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EC1D07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731172" w:rsidRPr="00731172">
        <w:rPr>
          <w:b/>
          <w:i/>
          <w:noProof/>
          <w:sz w:val="28"/>
        </w:rPr>
        <w:t>R5-246442</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r w:rsidR="00083271">
        <w:fldChar w:fldCharType="begin"/>
      </w:r>
      <w:r w:rsidR="00083271">
        <w:instrText xml:space="preserve"> DOCPROPERTY  StartDate  \* MERGEFORMAT </w:instrText>
      </w:r>
      <w:r w:rsidR="00083271">
        <w:fldChar w:fldCharType="separate"/>
      </w:r>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r w:rsidR="00083271">
        <w:rPr>
          <w:b/>
          <w:noProof/>
          <w:sz w:val="24"/>
        </w:rPr>
        <w:fldChar w:fldCharType="end"/>
      </w:r>
      <w:r w:rsidRPr="000D55E7">
        <w:rPr>
          <w:b/>
          <w:noProof/>
          <w:sz w:val="24"/>
        </w:rPr>
        <w:t xml:space="preserve"> – </w:t>
      </w:r>
      <w:r w:rsidR="00083271">
        <w:fldChar w:fldCharType="begin"/>
      </w:r>
      <w:r w:rsidR="00083271">
        <w:instrText xml:space="preserve"> DOCPROPERTY  EndDate  \* MERGEFORMAT </w:instrText>
      </w:r>
      <w:r w:rsidR="00083271">
        <w:fldChar w:fldCharType="separate"/>
      </w:r>
      <w:r>
        <w:rPr>
          <w:b/>
          <w:noProof/>
          <w:sz w:val="24"/>
        </w:rPr>
        <w:t>22</w:t>
      </w:r>
      <w:r w:rsidRPr="007E558A">
        <w:rPr>
          <w:b/>
          <w:noProof/>
          <w:sz w:val="24"/>
          <w:vertAlign w:val="superscript"/>
        </w:rPr>
        <w:t>nd</w:t>
      </w:r>
      <w:r w:rsidRPr="000D55E7">
        <w:rPr>
          <w:b/>
          <w:noProof/>
          <w:sz w:val="24"/>
        </w:rPr>
        <w:t xml:space="preserve"> Nov 202</w:t>
      </w:r>
      <w:r>
        <w:rPr>
          <w:b/>
          <w:noProof/>
          <w:sz w:val="24"/>
        </w:rPr>
        <w:t>4</w:t>
      </w:r>
      <w:r w:rsidR="0008327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4DC72" w:rsidR="001E41F3" w:rsidRPr="00410371" w:rsidRDefault="00410647" w:rsidP="00E13F3D">
            <w:pPr>
              <w:pStyle w:val="CRCoverPage"/>
              <w:spacing w:after="0"/>
              <w:jc w:val="right"/>
              <w:rPr>
                <w:b/>
                <w:noProof/>
                <w:sz w:val="28"/>
              </w:rPr>
            </w:pPr>
            <w:r>
              <w:rPr>
                <w:b/>
                <w:noProof/>
                <w:sz w:val="28"/>
              </w:rPr>
              <w:t>38</w:t>
            </w:r>
            <w:r w:rsidRPr="001B2D57">
              <w:rPr>
                <w:b/>
                <w:noProof/>
                <w:sz w:val="28"/>
              </w:rPr>
              <w:t>.521-</w:t>
            </w:r>
            <w:r w:rsidR="001B2D57" w:rsidRPr="001B2D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774F8" w:rsidR="001E41F3" w:rsidRPr="00410371" w:rsidRDefault="00083271" w:rsidP="00FF5C42">
            <w:pPr>
              <w:pStyle w:val="CRCoverPage"/>
              <w:spacing w:after="0"/>
              <w:jc w:val="center"/>
              <w:rPr>
                <w:noProof/>
              </w:rPr>
            </w:pPr>
            <w:r w:rsidRPr="00083271">
              <w:rPr>
                <w:b/>
                <w:noProof/>
                <w:sz w:val="28"/>
              </w:rPr>
              <w:t>3015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1B2D57">
              <w:rPr>
                <w:b/>
                <w:sz w:val="28"/>
              </w:rPr>
              <w:t>1</w:t>
            </w:r>
            <w:r w:rsidR="00E11261" w:rsidRPr="001B2D57">
              <w:rPr>
                <w:b/>
                <w:sz w:val="28"/>
              </w:rPr>
              <w:t>8</w:t>
            </w:r>
            <w:r w:rsidRPr="001B2D57">
              <w:rPr>
                <w:b/>
                <w:sz w:val="28"/>
              </w:rPr>
              <w:t>.</w:t>
            </w:r>
            <w:r w:rsidR="00902627" w:rsidRPr="001B2D57">
              <w:rPr>
                <w:b/>
                <w:sz w:val="28"/>
              </w:rPr>
              <w:t>4</w:t>
            </w:r>
            <w:r w:rsidRPr="001B2D5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DB3BE" w:rsidR="001E41F3" w:rsidRDefault="00726C5A">
            <w:pPr>
              <w:pStyle w:val="CRCoverPage"/>
              <w:spacing w:after="0"/>
              <w:ind w:left="100"/>
              <w:rPr>
                <w:noProof/>
              </w:rPr>
            </w:pPr>
            <w:r w:rsidRPr="00726C5A">
              <w:t>A-MPR for UL MIMO - added missing CBWs for Rel-1</w:t>
            </w:r>
            <w:r w:rsidR="00E468D9">
              <w:t>7</w:t>
            </w:r>
            <w:r w:rsidR="00D276E5">
              <w:t xml:space="preserve"> - NS 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4EC53" w:rsidR="001E41F3" w:rsidRDefault="00D276E5">
            <w:pPr>
              <w:pStyle w:val="CRCoverPage"/>
              <w:spacing w:after="0"/>
              <w:ind w:left="100"/>
              <w:rPr>
                <w:noProof/>
              </w:rPr>
            </w:pPr>
            <w:r w:rsidRPr="00B027AC">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B2D57">
              <w:t>Rel-1</w:t>
            </w:r>
            <w:r w:rsidR="00E11261" w:rsidRPr="001B2D5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2E2E3" w:rsidR="0012797A" w:rsidRDefault="008E6226" w:rsidP="00A615CC">
            <w:pPr>
              <w:pStyle w:val="CRCoverPage"/>
              <w:spacing w:after="0"/>
              <w:ind w:left="100"/>
              <w:rPr>
                <w:noProof/>
              </w:rPr>
            </w:pPr>
            <w:r>
              <w:rPr>
                <w:noProof/>
              </w:rPr>
              <w:t>Certain Release 1</w:t>
            </w:r>
            <w:r w:rsidR="00E468D9">
              <w:rPr>
                <w:noProof/>
              </w:rPr>
              <w:t>7</w:t>
            </w:r>
            <w:r>
              <w:rPr>
                <w:noProof/>
              </w:rPr>
              <w:t xml:space="preserve"> CBWs are missing in UL MIMO A-MPR test case </w:t>
            </w:r>
            <w:r w:rsidR="00710C14">
              <w:rPr>
                <w:noProof/>
              </w:rPr>
              <w:t xml:space="preserve">6.2D.3 </w:t>
            </w:r>
            <w:r>
              <w:rPr>
                <w:noProof/>
              </w:rPr>
              <w:t>while they are already included</w:t>
            </w:r>
            <w:r w:rsidR="00710C14">
              <w:rPr>
                <w:noProof/>
              </w:rPr>
              <w:t xml:space="preserve"> in the regular A-MPR test case 6.2.3.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29F420" w14:textId="77777777" w:rsidR="00F96E3E" w:rsidRDefault="00F96E3E" w:rsidP="00F96E3E">
            <w:pPr>
              <w:pStyle w:val="CRCoverPage"/>
              <w:ind w:left="100"/>
              <w:rPr>
                <w:noProof/>
              </w:rPr>
            </w:pPr>
            <w:r>
              <w:rPr>
                <w:noProof/>
              </w:rPr>
              <w:t xml:space="preserve">Added 30MHz CBW for </w:t>
            </w:r>
            <w:r w:rsidRPr="00F96E3E">
              <w:rPr>
                <w:noProof/>
              </w:rPr>
              <w:t>NS_</w:t>
            </w:r>
            <w:r>
              <w:rPr>
                <w:noProof/>
              </w:rPr>
              <w:t>27 (band n48).</w:t>
            </w:r>
          </w:p>
          <w:p w14:paraId="31C656EC" w14:textId="0E215516" w:rsidR="001E41F3" w:rsidRDefault="00F96E3E" w:rsidP="00F96E3E">
            <w:pPr>
              <w:pStyle w:val="CRCoverPage"/>
              <w:ind w:left="100"/>
              <w:rPr>
                <w:noProof/>
              </w:rPr>
            </w:pPr>
            <w:r>
              <w:rPr>
                <w:noProof/>
              </w:rPr>
              <w:t>Test points definition and test requirements for the mentioned NS_xx updated accordingly to definition in test case 6.2.3.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41654" w:rsidR="001E41F3" w:rsidRDefault="00710C14">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144C9" w:rsidR="001E41F3" w:rsidRDefault="00F54A63">
            <w:pPr>
              <w:pStyle w:val="CRCoverPage"/>
              <w:spacing w:after="0"/>
              <w:ind w:left="100"/>
              <w:rPr>
                <w:noProof/>
              </w:rPr>
            </w:pPr>
            <w:r>
              <w:rPr>
                <w:noProof/>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2F535" w:rsidR="001E41F3" w:rsidRDefault="00A615CC">
            <w:pPr>
              <w:pStyle w:val="CRCoverPage"/>
              <w:spacing w:after="0"/>
              <w:ind w:left="100"/>
              <w:rPr>
                <w:noProof/>
              </w:rPr>
            </w:pPr>
            <w:r>
              <w:rPr>
                <w:noProof/>
              </w:rPr>
              <w:t xml:space="preserve">Due to the amount of changes required, each NS </w:t>
            </w:r>
            <w:r w:rsidR="00EB3EC9">
              <w:rPr>
                <w:noProof/>
              </w:rPr>
              <w:t xml:space="preserve">has been </w:t>
            </w:r>
            <w:r w:rsidR="0083518A">
              <w:rPr>
                <w:noProof/>
              </w:rPr>
              <w:t xml:space="preserve">treated </w:t>
            </w:r>
            <w:r>
              <w:rPr>
                <w:noProof/>
              </w:rPr>
              <w:t>in separated CRs.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A7D1552" w14:textId="77777777" w:rsidR="00AF5B4B" w:rsidRPr="0004360F" w:rsidRDefault="00AF5B4B" w:rsidP="00AF5B4B">
      <w:pPr>
        <w:pStyle w:val="Heading3"/>
      </w:pPr>
      <w:r w:rsidRPr="0004360F">
        <w:t>6.2D.3</w:t>
      </w:r>
      <w:r w:rsidRPr="0004360F">
        <w:rPr>
          <w:lang w:eastAsia="zh-CN"/>
        </w:rPr>
        <w:tab/>
      </w:r>
      <w:r w:rsidRPr="0004360F">
        <w:t>UE additional maximum output power reduction for UL MIMO</w:t>
      </w:r>
    </w:p>
    <w:p w14:paraId="1BA7AAC8" w14:textId="77777777" w:rsidR="00AF5B4B" w:rsidRPr="0004360F" w:rsidRDefault="00AF5B4B" w:rsidP="00AF5B4B">
      <w:pPr>
        <w:pStyle w:val="EditorsNote"/>
      </w:pPr>
      <w:bookmarkStart w:id="1" w:name="_Toc27477901"/>
      <w:bookmarkStart w:id="2" w:name="_Toc36226594"/>
      <w:bookmarkStart w:id="3" w:name="_Toc44323851"/>
      <w:bookmarkStart w:id="4" w:name="_Toc52990034"/>
      <w:bookmarkStart w:id="5" w:name="_Toc60823230"/>
      <w:bookmarkStart w:id="6" w:name="_Toc60825152"/>
      <w:bookmarkStart w:id="7" w:name="_Toc69306049"/>
      <w:r w:rsidRPr="0004360F">
        <w:t>Editor’s Note:</w:t>
      </w:r>
    </w:p>
    <w:p w14:paraId="0A4F72C8" w14:textId="77777777" w:rsidR="00AF5B4B" w:rsidRPr="0004360F" w:rsidRDefault="00AF5B4B" w:rsidP="00AF5B4B">
      <w:pPr>
        <w:pStyle w:val="EditorsNote"/>
      </w:pPr>
      <w:r w:rsidRPr="0004360F">
        <w:t xml:space="preserve">- Supporting of </w:t>
      </w:r>
      <w:proofErr w:type="spellStart"/>
      <w:r w:rsidRPr="0004360F">
        <w:t>ULFPTx</w:t>
      </w:r>
      <w:proofErr w:type="spellEnd"/>
      <w:r w:rsidRPr="0004360F">
        <w:t xml:space="preserve"> is only completed for NS_04, NS_03, NS_03U.</w:t>
      </w:r>
    </w:p>
    <w:p w14:paraId="24F31802" w14:textId="77777777" w:rsidR="00AF5B4B" w:rsidRPr="0004360F" w:rsidRDefault="00AF5B4B" w:rsidP="00AF5B4B">
      <w:pPr>
        <w:pStyle w:val="H6"/>
      </w:pPr>
      <w:r w:rsidRPr="0004360F">
        <w:t>6.2D.3.1</w:t>
      </w:r>
      <w:r w:rsidRPr="0004360F">
        <w:tab/>
        <w:t>Test purpose</w:t>
      </w:r>
      <w:bookmarkEnd w:id="1"/>
      <w:bookmarkEnd w:id="2"/>
      <w:bookmarkEnd w:id="3"/>
      <w:bookmarkEnd w:id="4"/>
      <w:bookmarkEnd w:id="5"/>
      <w:bookmarkEnd w:id="6"/>
      <w:bookmarkEnd w:id="7"/>
    </w:p>
    <w:p w14:paraId="1CECC4CB" w14:textId="77777777" w:rsidR="00AF5B4B" w:rsidRPr="0004360F" w:rsidRDefault="00AF5B4B" w:rsidP="00AF5B4B">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42465ED6" w14:textId="77777777" w:rsidR="00AF5B4B" w:rsidRPr="0004360F" w:rsidRDefault="00AF5B4B" w:rsidP="00AF5B4B">
      <w:r w:rsidRPr="0004360F">
        <w:t>To meet the additional requirements, additional maximum power reduction (A-MPR) is allowed for the maximum output power as specified in Table 6.2D.1.3-1. Unless stated otherwise, an A-MPR of 0 dB shall be used.</w:t>
      </w:r>
    </w:p>
    <w:p w14:paraId="20B10F56" w14:textId="77777777" w:rsidR="00AF5B4B" w:rsidRPr="0004360F" w:rsidRDefault="00AF5B4B" w:rsidP="00AF5B4B">
      <w:pPr>
        <w:pStyle w:val="H6"/>
      </w:pPr>
      <w:bookmarkStart w:id="8" w:name="_Toc27477902"/>
      <w:bookmarkStart w:id="9" w:name="_Toc36226595"/>
      <w:bookmarkStart w:id="10" w:name="_Toc44323852"/>
      <w:bookmarkStart w:id="11" w:name="_Toc52990035"/>
      <w:bookmarkStart w:id="12" w:name="_Toc60823231"/>
      <w:bookmarkStart w:id="13" w:name="_Toc60825153"/>
      <w:bookmarkStart w:id="14" w:name="_Toc69306050"/>
      <w:r w:rsidRPr="0004360F">
        <w:t>6.2D.3.2</w:t>
      </w:r>
      <w:r w:rsidRPr="0004360F">
        <w:tab/>
        <w:t>Test applicability</w:t>
      </w:r>
      <w:bookmarkEnd w:id="8"/>
      <w:bookmarkEnd w:id="9"/>
      <w:bookmarkEnd w:id="10"/>
      <w:bookmarkEnd w:id="11"/>
      <w:bookmarkEnd w:id="12"/>
      <w:bookmarkEnd w:id="13"/>
      <w:bookmarkEnd w:id="14"/>
    </w:p>
    <w:p w14:paraId="43A616AE" w14:textId="77777777" w:rsidR="00AF5B4B" w:rsidRPr="0004360F" w:rsidRDefault="00AF5B4B" w:rsidP="00AF5B4B">
      <w:r w:rsidRPr="0004360F">
        <w:t>The requirements of this test apply in test case 6.5D.2.3 Additional Spectrum Emission mask for UL MIMO for network signalling value NS_03, NS_03U, NS_04 to all types of NR UE release 15 and forward that support UL MIMO.</w:t>
      </w:r>
    </w:p>
    <w:p w14:paraId="55C0F324" w14:textId="77777777" w:rsidR="00AF5B4B" w:rsidRPr="0004360F" w:rsidRDefault="00AF5B4B" w:rsidP="00AF5B4B">
      <w:r w:rsidRPr="0004360F">
        <w:t xml:space="preserve">The requirements of this test apply in test case 6.5D.2.3 Additional Spectrum Emission mask for UL MIMO for network signalling value NS_03, NS_03U, NS_04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663C956D" w14:textId="77777777" w:rsidR="00AF5B4B" w:rsidRPr="0004360F" w:rsidRDefault="00AF5B4B" w:rsidP="00AF5B4B">
      <w:r w:rsidRPr="0004360F">
        <w:t>The requirements of this test apply in test case 6.5D.2.4.2 Adjacent channel leakage ratio for network signalling values NS_03U, NS_05U, and NS_100 to all types of NR Power Class 2 and 3 UE release 15 and forward.</w:t>
      </w:r>
    </w:p>
    <w:p w14:paraId="3D3D5F46" w14:textId="77777777" w:rsidR="00AF5B4B" w:rsidRPr="0004360F" w:rsidRDefault="00AF5B4B" w:rsidP="00AF5B4B">
      <w:r w:rsidRPr="0004360F">
        <w:t xml:space="preserve">The requirements of this test apply in test case 6.5D.2.4.2 Adjacent channel leakage ratio for network signalling values NS_03U to all types of NR Power Class 2 and 3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767CD0C0" w14:textId="77777777" w:rsidR="00AF5B4B" w:rsidRPr="0004360F" w:rsidRDefault="00AF5B4B" w:rsidP="00AF5B4B">
      <w:r w:rsidRPr="0004360F">
        <w:t>The requirements of this test apply in test case 6.5D.3.3 Additional Spurious Emissions for network signalling value NS_04</w:t>
      </w:r>
      <w:r w:rsidRPr="0004360F">
        <w:rPr>
          <w:lang w:eastAsia="zh-CN"/>
        </w:rPr>
        <w:t>, NS_47, NS_21, NS_56, NS_50</w:t>
      </w:r>
      <w:r w:rsidRPr="0004360F">
        <w:t xml:space="preserve"> to all types of NR UE release 15 and forward that support UL-MIMO.</w:t>
      </w:r>
    </w:p>
    <w:p w14:paraId="2D614B2A" w14:textId="77777777" w:rsidR="00AF5B4B" w:rsidRPr="0004360F" w:rsidRDefault="00AF5B4B" w:rsidP="00AF5B4B">
      <w:r w:rsidRPr="0004360F">
        <w:t xml:space="preserve">The requirements of this test apply in test case 6.5D.3_1.3 Additional Spurious Emissions for network signalling value NS_04 to all types of NR UE release 16 and forward that support UL full power transmission </w:t>
      </w:r>
      <w:r w:rsidRPr="0004360F">
        <w:rPr>
          <w:lang w:eastAsia="zh-CN"/>
        </w:rPr>
        <w:t>(</w:t>
      </w:r>
      <w:proofErr w:type="spellStart"/>
      <w:r w:rsidRPr="0004360F">
        <w:rPr>
          <w:lang w:eastAsia="zh-CN"/>
        </w:rPr>
        <w:t>ULFPTx</w:t>
      </w:r>
      <w:proofErr w:type="spellEnd"/>
      <w:r w:rsidRPr="0004360F">
        <w:rPr>
          <w:lang w:eastAsia="zh-CN"/>
        </w:rPr>
        <w:t>)</w:t>
      </w:r>
      <w:r w:rsidRPr="0004360F">
        <w:t>.</w:t>
      </w:r>
    </w:p>
    <w:p w14:paraId="088D5604" w14:textId="77777777" w:rsidR="00AF5B4B" w:rsidRPr="0004360F" w:rsidRDefault="00AF5B4B" w:rsidP="00AF5B4B">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31297D12" w14:textId="77777777" w:rsidR="00AF5B4B" w:rsidRPr="0004360F" w:rsidRDefault="00AF5B4B" w:rsidP="00AF5B4B">
      <w:pPr>
        <w:pStyle w:val="H6"/>
      </w:pPr>
      <w:bookmarkStart w:id="15" w:name="_Toc27477903"/>
      <w:bookmarkStart w:id="16" w:name="_Toc36226596"/>
      <w:bookmarkStart w:id="17" w:name="_Toc44323853"/>
      <w:bookmarkStart w:id="18" w:name="_Toc52990036"/>
      <w:bookmarkStart w:id="19" w:name="_Toc60823232"/>
      <w:bookmarkStart w:id="20" w:name="_Toc60825154"/>
      <w:bookmarkStart w:id="21" w:name="_Toc69306051"/>
      <w:r w:rsidRPr="0004360F">
        <w:lastRenderedPageBreak/>
        <w:t>6.2D.3.3</w:t>
      </w:r>
      <w:r w:rsidRPr="0004360F">
        <w:tab/>
        <w:t>Minimum conformance requirements</w:t>
      </w:r>
      <w:bookmarkEnd w:id="15"/>
      <w:bookmarkEnd w:id="16"/>
      <w:bookmarkEnd w:id="17"/>
      <w:bookmarkEnd w:id="18"/>
      <w:bookmarkEnd w:id="19"/>
      <w:bookmarkEnd w:id="20"/>
      <w:bookmarkEnd w:id="21"/>
    </w:p>
    <w:p w14:paraId="1FAFD60F" w14:textId="77777777" w:rsidR="00AF5B4B" w:rsidRPr="0004360F" w:rsidRDefault="00AF5B4B" w:rsidP="00AF5B4B">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37B3D1F8" w14:textId="77777777" w:rsidR="00AF5B4B" w:rsidRPr="0004360F" w:rsidRDefault="00AF5B4B" w:rsidP="00AF5B4B">
      <w:r w:rsidRPr="0004360F">
        <w:t>For UE support uplink full power transmission (</w:t>
      </w:r>
      <w:proofErr w:type="spellStart"/>
      <w:r w:rsidRPr="0004360F">
        <w:t>ULFPTx</w:t>
      </w:r>
      <w:proofErr w:type="spellEnd"/>
      <w:r w:rsidRPr="0004360F">
        <w:t>)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088AECBE" w14:textId="77777777" w:rsidR="00AF5B4B" w:rsidRPr="0004360F" w:rsidRDefault="00AF5B4B" w:rsidP="00AF5B4B">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54A8D9BD" w14:textId="77777777" w:rsidR="00AF5B4B" w:rsidRPr="0004360F" w:rsidRDefault="00AF5B4B" w:rsidP="00AF5B4B">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6CB601A6" w14:textId="77777777" w:rsidR="00AF5B4B" w:rsidRPr="0004360F" w:rsidRDefault="00AF5B4B" w:rsidP="00AF5B4B">
      <w:r w:rsidRPr="0004360F">
        <w:t>The normative reference for this requirement is TS 38.101-1 [2] clause 6.2D.3.</w:t>
      </w:r>
    </w:p>
    <w:p w14:paraId="1D6A1CEA" w14:textId="77777777" w:rsidR="00AF5B4B" w:rsidRPr="0004360F" w:rsidRDefault="00AF5B4B" w:rsidP="00AF5B4B">
      <w:pPr>
        <w:pStyle w:val="H6"/>
      </w:pPr>
      <w:bookmarkStart w:id="22" w:name="_Toc27477904"/>
      <w:bookmarkStart w:id="23" w:name="_Toc36226597"/>
      <w:bookmarkStart w:id="24" w:name="_Toc44323854"/>
      <w:bookmarkStart w:id="25" w:name="_Toc52990037"/>
      <w:bookmarkStart w:id="26" w:name="_Toc60823233"/>
      <w:bookmarkStart w:id="27" w:name="_Toc60825155"/>
      <w:bookmarkStart w:id="28" w:name="_Toc69306052"/>
      <w:r w:rsidRPr="0004360F">
        <w:t>6.2D.3.4</w:t>
      </w:r>
      <w:r w:rsidRPr="0004360F">
        <w:tab/>
        <w:t>Test description</w:t>
      </w:r>
      <w:bookmarkEnd w:id="22"/>
      <w:bookmarkEnd w:id="23"/>
      <w:bookmarkEnd w:id="24"/>
      <w:bookmarkEnd w:id="25"/>
      <w:bookmarkEnd w:id="26"/>
      <w:bookmarkEnd w:id="27"/>
      <w:bookmarkEnd w:id="28"/>
    </w:p>
    <w:p w14:paraId="0AE40E29" w14:textId="77777777" w:rsidR="00AF5B4B" w:rsidRPr="0004360F" w:rsidRDefault="00AF5B4B" w:rsidP="00AF5B4B">
      <w:pPr>
        <w:pStyle w:val="H6"/>
      </w:pPr>
      <w:bookmarkStart w:id="29" w:name="_Toc27477905"/>
      <w:bookmarkStart w:id="30" w:name="_Toc36226598"/>
      <w:bookmarkStart w:id="31" w:name="_Toc44323855"/>
      <w:bookmarkStart w:id="32" w:name="_Toc52990038"/>
      <w:bookmarkStart w:id="33" w:name="_Toc60823234"/>
      <w:bookmarkStart w:id="34" w:name="_Toc60825156"/>
      <w:bookmarkStart w:id="35" w:name="_Toc69306053"/>
      <w:r w:rsidRPr="0004360F">
        <w:t>6.2D.3.4.1</w:t>
      </w:r>
      <w:r w:rsidRPr="0004360F">
        <w:tab/>
        <w:t>Initial conditions</w:t>
      </w:r>
      <w:bookmarkEnd w:id="29"/>
      <w:bookmarkEnd w:id="30"/>
      <w:bookmarkEnd w:id="31"/>
      <w:bookmarkEnd w:id="32"/>
      <w:bookmarkEnd w:id="33"/>
      <w:bookmarkEnd w:id="34"/>
      <w:bookmarkEnd w:id="35"/>
    </w:p>
    <w:p w14:paraId="69FFE381" w14:textId="77777777" w:rsidR="00AF5B4B" w:rsidRPr="0004360F" w:rsidRDefault="00AF5B4B" w:rsidP="00AF5B4B">
      <w:r w:rsidRPr="0004360F">
        <w:t>Initial conditions are a set of test configurations the UE needs to be tested in and the steps for the SS to take with the UE to reach the correct measurement state.</w:t>
      </w:r>
    </w:p>
    <w:p w14:paraId="18C7B6F0" w14:textId="77777777" w:rsidR="00AF5B4B" w:rsidRPr="0004360F" w:rsidRDefault="00AF5B4B" w:rsidP="00AF5B4B">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623DEE20" w14:textId="77777777" w:rsidR="00D276E5" w:rsidRPr="00854822" w:rsidRDefault="00D276E5" w:rsidP="00D276E5"/>
    <w:p w14:paraId="7CE53037" w14:textId="77777777" w:rsidR="00D276E5" w:rsidRPr="00DE007D" w:rsidRDefault="00D276E5" w:rsidP="00D276E5">
      <w:pPr>
        <w:pStyle w:val="Heading2"/>
        <w:rPr>
          <w:rFonts w:cs="Arial"/>
          <w:szCs w:val="32"/>
        </w:rPr>
      </w:pPr>
      <w:r w:rsidRPr="00DE007D">
        <w:rPr>
          <w:rFonts w:cs="Arial"/>
          <w:color w:val="FF0000"/>
          <w:szCs w:val="32"/>
        </w:rPr>
        <w:t>&lt;&lt;&lt; Skip unchanged sections &gt;&gt;&gt;</w:t>
      </w:r>
    </w:p>
    <w:p w14:paraId="7F77B213" w14:textId="77777777" w:rsidR="00D276E5" w:rsidRDefault="00D276E5" w:rsidP="00D276E5"/>
    <w:p w14:paraId="2DF78C19" w14:textId="77777777" w:rsidR="00D276E5" w:rsidRDefault="00D276E5" w:rsidP="00D276E5"/>
    <w:p w14:paraId="7FB22B0E" w14:textId="77777777" w:rsidR="00AF5B4B" w:rsidRPr="0004360F" w:rsidRDefault="00AF5B4B" w:rsidP="00AF5B4B">
      <w:pPr>
        <w:rPr>
          <w:lang w:eastAsia="zh-CN"/>
        </w:rPr>
      </w:pPr>
    </w:p>
    <w:p w14:paraId="712AC147" w14:textId="77777777" w:rsidR="00AF5B4B" w:rsidRPr="0004360F" w:rsidRDefault="00AF5B4B" w:rsidP="00AF5B4B">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AF5B4B" w:rsidRPr="0004360F" w14:paraId="5CA863CD" w14:textId="77777777" w:rsidTr="002D5FBA">
        <w:trPr>
          <w:trHeight w:val="152"/>
        </w:trPr>
        <w:tc>
          <w:tcPr>
            <w:tcW w:w="5000" w:type="pct"/>
            <w:gridSpan w:val="11"/>
            <w:shd w:val="clear" w:color="auto" w:fill="auto"/>
            <w:tcMar>
              <w:left w:w="28" w:type="dxa"/>
              <w:right w:w="28" w:type="dxa"/>
            </w:tcMar>
            <w:vAlign w:val="center"/>
          </w:tcPr>
          <w:p w14:paraId="1045B11D" w14:textId="77777777" w:rsidR="00AF5B4B" w:rsidRPr="0004360F" w:rsidRDefault="00AF5B4B" w:rsidP="002D5FBA">
            <w:pPr>
              <w:pStyle w:val="TAH"/>
              <w:rPr>
                <w:rFonts w:eastAsia="MS PGothic"/>
              </w:rPr>
            </w:pPr>
            <w:r w:rsidRPr="0004360F">
              <w:rPr>
                <w:lang w:eastAsia="zh-CN"/>
              </w:rPr>
              <w:lastRenderedPageBreak/>
              <w:t>Initial Conditions</w:t>
            </w:r>
          </w:p>
        </w:tc>
      </w:tr>
      <w:tr w:rsidR="00AF5B4B" w:rsidRPr="0004360F" w14:paraId="07676DDC" w14:textId="77777777" w:rsidTr="002D5FBA">
        <w:trPr>
          <w:trHeight w:val="152"/>
        </w:trPr>
        <w:tc>
          <w:tcPr>
            <w:tcW w:w="2877" w:type="pct"/>
            <w:gridSpan w:val="7"/>
            <w:shd w:val="clear" w:color="auto" w:fill="auto"/>
            <w:tcMar>
              <w:left w:w="28" w:type="dxa"/>
              <w:right w:w="28" w:type="dxa"/>
            </w:tcMar>
            <w:vAlign w:val="center"/>
          </w:tcPr>
          <w:p w14:paraId="43098724" w14:textId="77777777" w:rsidR="00AF5B4B" w:rsidRPr="0004360F" w:rsidRDefault="00AF5B4B" w:rsidP="002D5FBA">
            <w:pPr>
              <w:pStyle w:val="TAL"/>
            </w:pPr>
            <w:r w:rsidRPr="0004360F">
              <w:t>Test Environment as specified in TS 38.508-1 [5] subclause 4.1</w:t>
            </w:r>
          </w:p>
        </w:tc>
        <w:tc>
          <w:tcPr>
            <w:tcW w:w="2123" w:type="pct"/>
            <w:gridSpan w:val="4"/>
            <w:shd w:val="clear" w:color="auto" w:fill="auto"/>
            <w:vAlign w:val="center"/>
          </w:tcPr>
          <w:p w14:paraId="5F92377C" w14:textId="77777777" w:rsidR="00AF5B4B" w:rsidRPr="0004360F" w:rsidRDefault="00AF5B4B" w:rsidP="002D5FBA">
            <w:pPr>
              <w:pStyle w:val="TAL"/>
            </w:pPr>
            <w:r w:rsidRPr="0004360F">
              <w:t>Normal</w:t>
            </w:r>
          </w:p>
        </w:tc>
      </w:tr>
      <w:tr w:rsidR="00AF5B4B" w:rsidRPr="0004360F" w14:paraId="1C88AC95" w14:textId="77777777" w:rsidTr="002D5FBA">
        <w:trPr>
          <w:trHeight w:val="152"/>
        </w:trPr>
        <w:tc>
          <w:tcPr>
            <w:tcW w:w="2877" w:type="pct"/>
            <w:gridSpan w:val="7"/>
            <w:shd w:val="clear" w:color="auto" w:fill="auto"/>
            <w:tcMar>
              <w:left w:w="28" w:type="dxa"/>
              <w:right w:w="28" w:type="dxa"/>
            </w:tcMar>
            <w:vAlign w:val="center"/>
          </w:tcPr>
          <w:p w14:paraId="25EE5449" w14:textId="77777777" w:rsidR="00AF5B4B" w:rsidRPr="0004360F" w:rsidRDefault="00AF5B4B" w:rsidP="002D5FBA">
            <w:pPr>
              <w:pStyle w:val="TAL"/>
            </w:pPr>
            <w:r w:rsidRPr="0004360F">
              <w:t>Test Frequencies</w:t>
            </w:r>
          </w:p>
        </w:tc>
        <w:tc>
          <w:tcPr>
            <w:tcW w:w="2123" w:type="pct"/>
            <w:gridSpan w:val="4"/>
            <w:shd w:val="clear" w:color="auto" w:fill="auto"/>
            <w:vAlign w:val="center"/>
          </w:tcPr>
          <w:p w14:paraId="4324334F" w14:textId="77777777" w:rsidR="00AF5B4B" w:rsidRPr="0004360F" w:rsidRDefault="00AF5B4B" w:rsidP="002D5FBA">
            <w:pPr>
              <w:pStyle w:val="TAL"/>
            </w:pPr>
            <w:r w:rsidRPr="0004360F">
              <w:t>Refer to uplink carrier centre frequency (F</w:t>
            </w:r>
            <w:r w:rsidRPr="0004360F">
              <w:rPr>
                <w:vertAlign w:val="subscript"/>
              </w:rPr>
              <w:t>c</w:t>
            </w:r>
            <w:r w:rsidRPr="0004360F">
              <w:t>) in test parameters.</w:t>
            </w:r>
          </w:p>
          <w:p w14:paraId="5ED13FC7" w14:textId="77777777" w:rsidR="00AF5B4B" w:rsidRPr="0004360F" w:rsidRDefault="00AF5B4B" w:rsidP="002D5FBA">
            <w:pPr>
              <w:pStyle w:val="TAL"/>
            </w:pPr>
            <w:r w:rsidRPr="0004360F">
              <w:t>Associated parameters defined in Table 6.2D.3.4.1-9a and 6.2D.3.4.1-9b.</w:t>
            </w:r>
          </w:p>
        </w:tc>
      </w:tr>
      <w:tr w:rsidR="00AF5B4B" w:rsidRPr="0004360F" w14:paraId="35D7B6F4" w14:textId="77777777" w:rsidTr="002D5FBA">
        <w:trPr>
          <w:trHeight w:val="152"/>
        </w:trPr>
        <w:tc>
          <w:tcPr>
            <w:tcW w:w="2877" w:type="pct"/>
            <w:gridSpan w:val="7"/>
            <w:shd w:val="clear" w:color="auto" w:fill="auto"/>
            <w:tcMar>
              <w:left w:w="28" w:type="dxa"/>
              <w:right w:w="28" w:type="dxa"/>
            </w:tcMar>
            <w:vAlign w:val="center"/>
          </w:tcPr>
          <w:p w14:paraId="42518A33" w14:textId="77777777" w:rsidR="00AF5B4B" w:rsidRPr="0004360F" w:rsidRDefault="00AF5B4B" w:rsidP="002D5FBA">
            <w:pPr>
              <w:pStyle w:val="TAL"/>
            </w:pPr>
            <w:r w:rsidRPr="0004360F">
              <w:t>Test Channel Bandwidths as specified in TS 38.508-1 [5] subclause 4.3.1</w:t>
            </w:r>
          </w:p>
        </w:tc>
        <w:tc>
          <w:tcPr>
            <w:tcW w:w="2123" w:type="pct"/>
            <w:gridSpan w:val="4"/>
            <w:shd w:val="clear" w:color="auto" w:fill="auto"/>
            <w:vAlign w:val="center"/>
          </w:tcPr>
          <w:p w14:paraId="4D2F9799" w14:textId="77777777" w:rsidR="00AF5B4B" w:rsidRPr="0004360F" w:rsidRDefault="00AF5B4B" w:rsidP="002D5FBA">
            <w:pPr>
              <w:pStyle w:val="TAL"/>
              <w:rPr>
                <w:lang w:eastAsia="zh-CN"/>
              </w:rPr>
            </w:pPr>
            <w:r w:rsidRPr="0004360F">
              <w:t>Refer to test parameters (15, 20, 40 MHz)</w:t>
            </w:r>
          </w:p>
        </w:tc>
      </w:tr>
      <w:tr w:rsidR="00AF5B4B" w:rsidRPr="0004360F" w14:paraId="50F99F44" w14:textId="77777777" w:rsidTr="002D5FBA">
        <w:trPr>
          <w:trHeight w:val="152"/>
        </w:trPr>
        <w:tc>
          <w:tcPr>
            <w:tcW w:w="2877" w:type="pct"/>
            <w:gridSpan w:val="7"/>
            <w:shd w:val="clear" w:color="auto" w:fill="auto"/>
            <w:tcMar>
              <w:left w:w="28" w:type="dxa"/>
              <w:right w:w="28" w:type="dxa"/>
            </w:tcMar>
            <w:vAlign w:val="center"/>
          </w:tcPr>
          <w:p w14:paraId="2F927779" w14:textId="77777777" w:rsidR="00AF5B4B" w:rsidRPr="0004360F" w:rsidRDefault="00AF5B4B" w:rsidP="002D5FBA">
            <w:pPr>
              <w:pStyle w:val="TAL"/>
            </w:pPr>
            <w:r w:rsidRPr="0004360F">
              <w:t>Test SCS as specified in Table 5.3.5-1</w:t>
            </w:r>
          </w:p>
        </w:tc>
        <w:tc>
          <w:tcPr>
            <w:tcW w:w="2123" w:type="pct"/>
            <w:gridSpan w:val="4"/>
            <w:shd w:val="clear" w:color="auto" w:fill="auto"/>
            <w:vAlign w:val="center"/>
          </w:tcPr>
          <w:p w14:paraId="20FE25B7" w14:textId="77777777" w:rsidR="00AF5B4B" w:rsidRPr="0004360F" w:rsidRDefault="00AF5B4B" w:rsidP="002D5FBA">
            <w:pPr>
              <w:pStyle w:val="TAL"/>
              <w:rPr>
                <w:lang w:eastAsia="zh-CN"/>
              </w:rPr>
            </w:pPr>
            <w:r w:rsidRPr="0004360F">
              <w:t>Lowest, Highest (Note 3)</w:t>
            </w:r>
          </w:p>
        </w:tc>
      </w:tr>
      <w:tr w:rsidR="00AF5B4B" w:rsidRPr="0004360F" w14:paraId="60203F5A" w14:textId="77777777" w:rsidTr="002D5FBA">
        <w:trPr>
          <w:trHeight w:val="152"/>
        </w:trPr>
        <w:tc>
          <w:tcPr>
            <w:tcW w:w="5000" w:type="pct"/>
            <w:gridSpan w:val="11"/>
            <w:shd w:val="clear" w:color="auto" w:fill="auto"/>
            <w:tcMar>
              <w:left w:w="28" w:type="dxa"/>
              <w:right w:w="28" w:type="dxa"/>
            </w:tcMar>
            <w:vAlign w:val="center"/>
          </w:tcPr>
          <w:p w14:paraId="135FDFFA" w14:textId="77777777" w:rsidR="00AF5B4B" w:rsidRPr="0004360F" w:rsidRDefault="00AF5B4B" w:rsidP="002D5FBA">
            <w:pPr>
              <w:pStyle w:val="TAH"/>
              <w:rPr>
                <w:rFonts w:eastAsia="MS PGothic"/>
              </w:rPr>
            </w:pPr>
            <w:r w:rsidRPr="0004360F">
              <w:t>A-MPR test parameters for NS_27</w:t>
            </w:r>
          </w:p>
        </w:tc>
      </w:tr>
      <w:tr w:rsidR="00AF5B4B" w:rsidRPr="0004360F" w14:paraId="2650231C" w14:textId="77777777" w:rsidTr="005C04B5">
        <w:trPr>
          <w:trHeight w:val="152"/>
        </w:trPr>
        <w:tc>
          <w:tcPr>
            <w:tcW w:w="474" w:type="pct"/>
            <w:tcBorders>
              <w:bottom w:val="nil"/>
            </w:tcBorders>
            <w:shd w:val="clear" w:color="auto" w:fill="auto"/>
            <w:tcMar>
              <w:left w:w="28" w:type="dxa"/>
              <w:right w:w="28" w:type="dxa"/>
            </w:tcMar>
            <w:vAlign w:val="center"/>
          </w:tcPr>
          <w:p w14:paraId="502B4F1D" w14:textId="77777777" w:rsidR="00AF5B4B" w:rsidRPr="0004360F" w:rsidRDefault="00AF5B4B" w:rsidP="002D5FBA">
            <w:pPr>
              <w:pStyle w:val="TAH"/>
              <w:rPr>
                <w:rFonts w:eastAsia="MS PGothic"/>
              </w:rPr>
            </w:pPr>
            <w:r w:rsidRPr="0004360F">
              <w:rPr>
                <w:rFonts w:eastAsia="SimSun"/>
              </w:rPr>
              <w:t>Test ID</w:t>
            </w:r>
          </w:p>
        </w:tc>
        <w:tc>
          <w:tcPr>
            <w:tcW w:w="342" w:type="pct"/>
            <w:tcBorders>
              <w:bottom w:val="nil"/>
            </w:tcBorders>
            <w:shd w:val="clear" w:color="auto" w:fill="auto"/>
            <w:tcMar>
              <w:left w:w="28" w:type="dxa"/>
              <w:right w:w="28" w:type="dxa"/>
            </w:tcMar>
            <w:vAlign w:val="center"/>
          </w:tcPr>
          <w:p w14:paraId="2886E933" w14:textId="77777777" w:rsidR="00AF5B4B" w:rsidRPr="0004360F" w:rsidRDefault="00AF5B4B" w:rsidP="002D5FBA">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5AACFEF3" w14:textId="77777777" w:rsidR="00AF5B4B" w:rsidRPr="0004360F" w:rsidRDefault="00AF5B4B" w:rsidP="002D5FBA">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39BD9DAC" w14:textId="77777777" w:rsidR="00AF5B4B" w:rsidRPr="0004360F" w:rsidRDefault="00AF5B4B" w:rsidP="002D5FBA">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3A56B0D1" w14:textId="77777777" w:rsidR="00AF5B4B" w:rsidRPr="0004360F" w:rsidRDefault="00AF5B4B" w:rsidP="002D5FBA">
            <w:pPr>
              <w:pStyle w:val="TAH"/>
              <w:rPr>
                <w:rFonts w:eastAsia="SimSun"/>
              </w:rPr>
            </w:pPr>
            <w:r w:rsidRPr="0004360F">
              <w:t>Downlink</w:t>
            </w:r>
          </w:p>
        </w:tc>
        <w:tc>
          <w:tcPr>
            <w:tcW w:w="2812" w:type="pct"/>
            <w:gridSpan w:val="6"/>
            <w:shd w:val="clear" w:color="auto" w:fill="auto"/>
            <w:vAlign w:val="center"/>
          </w:tcPr>
          <w:p w14:paraId="2ACA19E5" w14:textId="77777777" w:rsidR="00AF5B4B" w:rsidRPr="0004360F" w:rsidRDefault="00AF5B4B" w:rsidP="002D5FBA">
            <w:pPr>
              <w:pStyle w:val="TAH"/>
            </w:pPr>
            <w:r w:rsidRPr="0004360F">
              <w:t>Uplink Configuration</w:t>
            </w:r>
          </w:p>
        </w:tc>
      </w:tr>
      <w:tr w:rsidR="00AF5B4B" w:rsidRPr="0004360F" w14:paraId="788498B1" w14:textId="77777777" w:rsidTr="002D5FBA">
        <w:trPr>
          <w:trHeight w:val="152"/>
        </w:trPr>
        <w:tc>
          <w:tcPr>
            <w:tcW w:w="474" w:type="pct"/>
            <w:tcBorders>
              <w:top w:val="nil"/>
              <w:bottom w:val="nil"/>
            </w:tcBorders>
            <w:shd w:val="clear" w:color="auto" w:fill="auto"/>
            <w:tcMar>
              <w:left w:w="28" w:type="dxa"/>
              <w:right w:w="28" w:type="dxa"/>
            </w:tcMar>
            <w:vAlign w:val="center"/>
          </w:tcPr>
          <w:p w14:paraId="6B5FB67F" w14:textId="77777777" w:rsidR="00AF5B4B" w:rsidRPr="0004360F" w:rsidRDefault="00AF5B4B" w:rsidP="002D5FBA">
            <w:pPr>
              <w:pStyle w:val="TAH"/>
              <w:rPr>
                <w:lang w:eastAsia="zh-CN"/>
              </w:rPr>
            </w:pPr>
          </w:p>
        </w:tc>
        <w:tc>
          <w:tcPr>
            <w:tcW w:w="342" w:type="pct"/>
            <w:tcBorders>
              <w:top w:val="nil"/>
              <w:bottom w:val="nil"/>
            </w:tcBorders>
            <w:shd w:val="clear" w:color="auto" w:fill="auto"/>
            <w:tcMar>
              <w:left w:w="28" w:type="dxa"/>
              <w:right w:w="28" w:type="dxa"/>
            </w:tcMar>
            <w:vAlign w:val="center"/>
          </w:tcPr>
          <w:p w14:paraId="51E9115C" w14:textId="77777777" w:rsidR="00AF5B4B" w:rsidRPr="0004360F" w:rsidRDefault="00AF5B4B" w:rsidP="002D5FBA">
            <w:pPr>
              <w:pStyle w:val="TAH"/>
            </w:pPr>
            <w:r w:rsidRPr="0004360F">
              <w:t>(MHz)</w:t>
            </w:r>
          </w:p>
        </w:tc>
        <w:tc>
          <w:tcPr>
            <w:tcW w:w="344" w:type="pct"/>
            <w:tcBorders>
              <w:top w:val="nil"/>
              <w:bottom w:val="nil"/>
            </w:tcBorders>
            <w:shd w:val="clear" w:color="auto" w:fill="auto"/>
            <w:tcMar>
              <w:left w:w="23" w:type="dxa"/>
              <w:right w:w="23" w:type="dxa"/>
            </w:tcMar>
            <w:vAlign w:val="center"/>
          </w:tcPr>
          <w:p w14:paraId="754BCD90" w14:textId="77777777" w:rsidR="00AF5B4B" w:rsidRPr="0004360F" w:rsidRDefault="00AF5B4B" w:rsidP="002D5FBA">
            <w:pPr>
              <w:pStyle w:val="TAH"/>
            </w:pPr>
            <w:r w:rsidRPr="0004360F">
              <w:t>(MHz)</w:t>
            </w:r>
          </w:p>
        </w:tc>
        <w:tc>
          <w:tcPr>
            <w:tcW w:w="410" w:type="pct"/>
            <w:tcBorders>
              <w:top w:val="nil"/>
              <w:bottom w:val="nil"/>
            </w:tcBorders>
            <w:shd w:val="clear" w:color="auto" w:fill="auto"/>
            <w:tcMar>
              <w:left w:w="23" w:type="dxa"/>
              <w:right w:w="23" w:type="dxa"/>
            </w:tcMar>
            <w:vAlign w:val="center"/>
          </w:tcPr>
          <w:p w14:paraId="7819F0AA" w14:textId="77777777" w:rsidR="00AF5B4B" w:rsidRPr="0004360F" w:rsidRDefault="00AF5B4B" w:rsidP="002D5FBA">
            <w:pPr>
              <w:pStyle w:val="TAH"/>
            </w:pPr>
            <w:r w:rsidRPr="0004360F">
              <w:t>(kHz)</w:t>
            </w:r>
          </w:p>
        </w:tc>
        <w:tc>
          <w:tcPr>
            <w:tcW w:w="617" w:type="pct"/>
            <w:tcBorders>
              <w:top w:val="nil"/>
              <w:bottom w:val="nil"/>
            </w:tcBorders>
            <w:shd w:val="clear" w:color="auto" w:fill="auto"/>
            <w:tcMar>
              <w:left w:w="45" w:type="dxa"/>
              <w:right w:w="45" w:type="dxa"/>
            </w:tcMar>
            <w:vAlign w:val="center"/>
          </w:tcPr>
          <w:p w14:paraId="1632A491" w14:textId="77777777" w:rsidR="00AF5B4B" w:rsidRPr="0004360F" w:rsidRDefault="00AF5B4B" w:rsidP="002D5FBA">
            <w:pPr>
              <w:pStyle w:val="TAH"/>
            </w:pPr>
            <w:r w:rsidRPr="0004360F">
              <w:t>Configuration</w:t>
            </w:r>
          </w:p>
        </w:tc>
        <w:tc>
          <w:tcPr>
            <w:tcW w:w="754" w:type="pct"/>
            <w:gridSpan w:val="3"/>
            <w:tcBorders>
              <w:bottom w:val="nil"/>
            </w:tcBorders>
            <w:shd w:val="clear" w:color="auto" w:fill="auto"/>
            <w:vAlign w:val="center"/>
          </w:tcPr>
          <w:p w14:paraId="2FE01D6D" w14:textId="77777777" w:rsidR="00AF5B4B" w:rsidRPr="0004360F" w:rsidRDefault="00AF5B4B" w:rsidP="002D5FBA">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43D5B4C4" w14:textId="77777777" w:rsidR="00AF5B4B" w:rsidRPr="0004360F" w:rsidRDefault="00AF5B4B" w:rsidP="002D5FBA">
            <w:pPr>
              <w:pStyle w:val="TAH"/>
              <w:rPr>
                <w:lang w:eastAsia="zh-CN"/>
              </w:rPr>
            </w:pPr>
            <w:r w:rsidRPr="0004360F">
              <w:rPr>
                <w:lang w:eastAsia="zh-CN"/>
              </w:rPr>
              <w:t>RB allocation (Note 1)</w:t>
            </w:r>
          </w:p>
        </w:tc>
      </w:tr>
      <w:tr w:rsidR="00AF5B4B" w:rsidRPr="0004360F" w14:paraId="3DD11FCA" w14:textId="77777777" w:rsidTr="002D5FBA">
        <w:trPr>
          <w:trHeight w:val="152"/>
        </w:trPr>
        <w:tc>
          <w:tcPr>
            <w:tcW w:w="474" w:type="pct"/>
            <w:tcBorders>
              <w:top w:val="nil"/>
            </w:tcBorders>
            <w:shd w:val="clear" w:color="auto" w:fill="auto"/>
            <w:tcMar>
              <w:left w:w="28" w:type="dxa"/>
              <w:right w:w="28" w:type="dxa"/>
            </w:tcMar>
            <w:vAlign w:val="center"/>
          </w:tcPr>
          <w:p w14:paraId="11E2C82C" w14:textId="77777777" w:rsidR="00AF5B4B" w:rsidRPr="0004360F" w:rsidRDefault="00AF5B4B" w:rsidP="002D5FBA">
            <w:pPr>
              <w:pStyle w:val="TAH"/>
              <w:rPr>
                <w:lang w:eastAsia="ja-JP"/>
              </w:rPr>
            </w:pPr>
          </w:p>
        </w:tc>
        <w:tc>
          <w:tcPr>
            <w:tcW w:w="342" w:type="pct"/>
            <w:tcBorders>
              <w:top w:val="nil"/>
            </w:tcBorders>
            <w:shd w:val="clear" w:color="auto" w:fill="auto"/>
            <w:tcMar>
              <w:left w:w="28" w:type="dxa"/>
              <w:right w:w="28" w:type="dxa"/>
            </w:tcMar>
            <w:vAlign w:val="center"/>
          </w:tcPr>
          <w:p w14:paraId="4425FBDA" w14:textId="77777777" w:rsidR="00AF5B4B" w:rsidRPr="0004360F" w:rsidRDefault="00AF5B4B" w:rsidP="002D5FBA">
            <w:pPr>
              <w:pStyle w:val="TAH"/>
              <w:rPr>
                <w:lang w:eastAsia="ja-JP"/>
              </w:rPr>
            </w:pPr>
          </w:p>
        </w:tc>
        <w:tc>
          <w:tcPr>
            <w:tcW w:w="344" w:type="pct"/>
            <w:tcBorders>
              <w:top w:val="nil"/>
            </w:tcBorders>
            <w:shd w:val="clear" w:color="auto" w:fill="auto"/>
            <w:tcMar>
              <w:left w:w="23" w:type="dxa"/>
              <w:right w:w="23" w:type="dxa"/>
            </w:tcMar>
            <w:vAlign w:val="center"/>
          </w:tcPr>
          <w:p w14:paraId="003BB90F" w14:textId="77777777" w:rsidR="00AF5B4B" w:rsidRPr="0004360F" w:rsidRDefault="00AF5B4B" w:rsidP="002D5FBA">
            <w:pPr>
              <w:pStyle w:val="TAH"/>
              <w:rPr>
                <w:lang w:eastAsia="ja-JP"/>
              </w:rPr>
            </w:pPr>
          </w:p>
        </w:tc>
        <w:tc>
          <w:tcPr>
            <w:tcW w:w="410" w:type="pct"/>
            <w:tcBorders>
              <w:top w:val="nil"/>
            </w:tcBorders>
            <w:shd w:val="clear" w:color="auto" w:fill="auto"/>
            <w:tcMar>
              <w:left w:w="23" w:type="dxa"/>
              <w:right w:w="23" w:type="dxa"/>
            </w:tcMar>
            <w:vAlign w:val="center"/>
          </w:tcPr>
          <w:p w14:paraId="0E372648" w14:textId="77777777" w:rsidR="00AF5B4B" w:rsidRPr="0004360F" w:rsidRDefault="00AF5B4B" w:rsidP="002D5FBA">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74C4439D" w14:textId="77777777" w:rsidR="00AF5B4B" w:rsidRPr="0004360F" w:rsidRDefault="00AF5B4B" w:rsidP="002D5FBA">
            <w:pPr>
              <w:pStyle w:val="TAH"/>
              <w:rPr>
                <w:lang w:eastAsia="ja-JP"/>
              </w:rPr>
            </w:pPr>
          </w:p>
        </w:tc>
        <w:tc>
          <w:tcPr>
            <w:tcW w:w="754" w:type="pct"/>
            <w:gridSpan w:val="3"/>
            <w:tcBorders>
              <w:top w:val="nil"/>
            </w:tcBorders>
            <w:shd w:val="clear" w:color="auto" w:fill="auto"/>
            <w:textDirection w:val="btLr"/>
            <w:vAlign w:val="center"/>
          </w:tcPr>
          <w:p w14:paraId="2862D3BB" w14:textId="77777777" w:rsidR="00AF5B4B" w:rsidRPr="0004360F" w:rsidRDefault="00AF5B4B" w:rsidP="002D5FBA">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726175FC" w14:textId="77777777" w:rsidR="00AF5B4B" w:rsidRPr="0004360F" w:rsidRDefault="00AF5B4B" w:rsidP="002D5FBA">
            <w:pPr>
              <w:pStyle w:val="TAH"/>
              <w:rPr>
                <w:lang w:eastAsia="zh-CN"/>
              </w:rPr>
            </w:pPr>
            <w:r w:rsidRPr="0004360F">
              <w:rPr>
                <w:lang w:eastAsia="zh-CN"/>
              </w:rPr>
              <w:t>SCS 15 kHz</w:t>
            </w:r>
          </w:p>
        </w:tc>
        <w:tc>
          <w:tcPr>
            <w:tcW w:w="687" w:type="pct"/>
            <w:shd w:val="clear" w:color="auto" w:fill="auto"/>
            <w:vAlign w:val="center"/>
          </w:tcPr>
          <w:p w14:paraId="1FF84893" w14:textId="77777777" w:rsidR="00AF5B4B" w:rsidRPr="0004360F" w:rsidRDefault="00AF5B4B" w:rsidP="002D5FBA">
            <w:pPr>
              <w:pStyle w:val="TAH"/>
              <w:rPr>
                <w:lang w:eastAsia="zh-CN"/>
              </w:rPr>
            </w:pPr>
            <w:r w:rsidRPr="0004360F">
              <w:rPr>
                <w:lang w:eastAsia="zh-CN"/>
              </w:rPr>
              <w:t>SCS 30 kHz</w:t>
            </w:r>
          </w:p>
        </w:tc>
        <w:tc>
          <w:tcPr>
            <w:tcW w:w="685" w:type="pct"/>
            <w:shd w:val="clear" w:color="auto" w:fill="auto"/>
            <w:vAlign w:val="center"/>
          </w:tcPr>
          <w:p w14:paraId="1304E4FB" w14:textId="77777777" w:rsidR="00AF5B4B" w:rsidRPr="0004360F" w:rsidRDefault="00AF5B4B" w:rsidP="002D5FBA">
            <w:pPr>
              <w:pStyle w:val="TAH"/>
              <w:rPr>
                <w:lang w:eastAsia="zh-CN"/>
              </w:rPr>
            </w:pPr>
            <w:r w:rsidRPr="0004360F">
              <w:rPr>
                <w:lang w:eastAsia="zh-CN"/>
              </w:rPr>
              <w:t>SCS 60 kHz</w:t>
            </w:r>
          </w:p>
        </w:tc>
      </w:tr>
      <w:tr w:rsidR="00AF5B4B" w:rsidRPr="0004360F" w14:paraId="6B9BEB33" w14:textId="77777777" w:rsidTr="002D5FBA">
        <w:trPr>
          <w:trHeight w:val="227"/>
        </w:trPr>
        <w:tc>
          <w:tcPr>
            <w:tcW w:w="474" w:type="pct"/>
            <w:shd w:val="clear" w:color="auto" w:fill="auto"/>
            <w:tcMar>
              <w:left w:w="28" w:type="dxa"/>
              <w:right w:w="28" w:type="dxa"/>
            </w:tcMar>
            <w:vAlign w:val="bottom"/>
          </w:tcPr>
          <w:p w14:paraId="1ABD617A" w14:textId="77777777" w:rsidR="00AF5B4B" w:rsidRPr="0004360F" w:rsidRDefault="00AF5B4B" w:rsidP="002D5FBA">
            <w:pPr>
              <w:pStyle w:val="TAC"/>
              <w:rPr>
                <w:lang w:eastAsia="zh-CN"/>
              </w:rPr>
            </w:pPr>
            <w:r w:rsidRPr="0004360F">
              <w:rPr>
                <w:lang w:eastAsia="zh-CN"/>
              </w:rPr>
              <w:t>1</w:t>
            </w:r>
          </w:p>
        </w:tc>
        <w:tc>
          <w:tcPr>
            <w:tcW w:w="342" w:type="pct"/>
            <w:shd w:val="clear" w:color="auto" w:fill="auto"/>
            <w:tcMar>
              <w:left w:w="28" w:type="dxa"/>
              <w:right w:w="28" w:type="dxa"/>
            </w:tcMar>
          </w:tcPr>
          <w:p w14:paraId="6E5137AB"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CD19DB9"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09C8CC3" w14:textId="77777777" w:rsidR="00AF5B4B" w:rsidRPr="0004360F" w:rsidRDefault="00AF5B4B" w:rsidP="002D5FBA">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20D0E46A" w14:textId="77777777" w:rsidR="00AF5B4B" w:rsidRPr="0004360F" w:rsidRDefault="00AF5B4B" w:rsidP="002D5FBA">
            <w:pPr>
              <w:pStyle w:val="TAC"/>
              <w:rPr>
                <w:lang w:eastAsia="ja-JP"/>
              </w:rPr>
            </w:pPr>
          </w:p>
        </w:tc>
        <w:tc>
          <w:tcPr>
            <w:tcW w:w="205" w:type="pct"/>
            <w:tcBorders>
              <w:bottom w:val="nil"/>
            </w:tcBorders>
            <w:shd w:val="clear" w:color="auto" w:fill="auto"/>
            <w:textDirection w:val="btLr"/>
            <w:vAlign w:val="center"/>
          </w:tcPr>
          <w:p w14:paraId="08D78C9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5039BE78"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24CE938" w14:textId="77777777" w:rsidR="00AF5B4B" w:rsidRPr="0004360F" w:rsidRDefault="00AF5B4B" w:rsidP="002D5FBA">
            <w:pPr>
              <w:pStyle w:val="TAC"/>
              <w:rPr>
                <w:lang w:eastAsia="ja-JP"/>
              </w:rPr>
            </w:pPr>
            <w:r w:rsidRPr="0004360F">
              <w:rPr>
                <w:lang w:eastAsia="ja-JP"/>
              </w:rPr>
              <w:t>Edge_1RB_Left (A3)</w:t>
            </w:r>
          </w:p>
        </w:tc>
      </w:tr>
      <w:tr w:rsidR="00AF5B4B" w:rsidRPr="0004360F" w14:paraId="2D534E6B" w14:textId="77777777" w:rsidTr="002D5FBA">
        <w:trPr>
          <w:trHeight w:val="227"/>
        </w:trPr>
        <w:tc>
          <w:tcPr>
            <w:tcW w:w="474" w:type="pct"/>
            <w:shd w:val="clear" w:color="auto" w:fill="auto"/>
            <w:tcMar>
              <w:left w:w="28" w:type="dxa"/>
              <w:right w:w="28" w:type="dxa"/>
            </w:tcMar>
            <w:vAlign w:val="bottom"/>
          </w:tcPr>
          <w:p w14:paraId="579AE5E8" w14:textId="77777777" w:rsidR="00AF5B4B" w:rsidRPr="0004360F" w:rsidRDefault="00AF5B4B" w:rsidP="002D5FBA">
            <w:pPr>
              <w:pStyle w:val="TAC"/>
              <w:rPr>
                <w:lang w:eastAsia="zh-CN"/>
              </w:rPr>
            </w:pPr>
            <w:r w:rsidRPr="0004360F">
              <w:rPr>
                <w:lang w:eastAsia="zh-CN"/>
              </w:rPr>
              <w:t>2</w:t>
            </w:r>
          </w:p>
        </w:tc>
        <w:tc>
          <w:tcPr>
            <w:tcW w:w="342" w:type="pct"/>
            <w:shd w:val="clear" w:color="auto" w:fill="auto"/>
            <w:tcMar>
              <w:left w:w="28" w:type="dxa"/>
              <w:right w:w="28" w:type="dxa"/>
            </w:tcMar>
          </w:tcPr>
          <w:p w14:paraId="6C72E226" w14:textId="77777777" w:rsidR="00AF5B4B" w:rsidRPr="0004360F" w:rsidRDefault="00AF5B4B" w:rsidP="002D5FBA">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0E5AC917"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BE11F7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68012B6"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A5A8FB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vAlign w:val="center"/>
          </w:tcPr>
          <w:p w14:paraId="0F48DAF1"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9041980" w14:textId="77777777" w:rsidR="00AF5B4B" w:rsidRPr="0004360F" w:rsidRDefault="00AF5B4B" w:rsidP="002D5FBA">
            <w:pPr>
              <w:pStyle w:val="TAC"/>
              <w:rPr>
                <w:lang w:eastAsia="ja-JP"/>
              </w:rPr>
            </w:pPr>
            <w:proofErr w:type="spellStart"/>
            <w:r w:rsidRPr="0004360F">
              <w:rPr>
                <w:lang w:eastAsia="ja-JP"/>
              </w:rPr>
              <w:t>Outer_Full</w:t>
            </w:r>
            <w:proofErr w:type="spellEnd"/>
            <w:r w:rsidRPr="0004360F">
              <w:rPr>
                <w:lang w:eastAsia="ja-JP"/>
              </w:rPr>
              <w:t xml:space="preserve"> (A3)</w:t>
            </w:r>
          </w:p>
        </w:tc>
      </w:tr>
      <w:tr w:rsidR="00AF5B4B" w:rsidRPr="0004360F" w14:paraId="325FC775" w14:textId="77777777" w:rsidTr="002D5FBA">
        <w:trPr>
          <w:trHeight w:val="227"/>
        </w:trPr>
        <w:tc>
          <w:tcPr>
            <w:tcW w:w="474" w:type="pct"/>
            <w:shd w:val="clear" w:color="auto" w:fill="auto"/>
            <w:tcMar>
              <w:left w:w="28" w:type="dxa"/>
              <w:right w:w="28" w:type="dxa"/>
            </w:tcMar>
            <w:vAlign w:val="bottom"/>
          </w:tcPr>
          <w:p w14:paraId="6FF42FB7" w14:textId="77777777" w:rsidR="00AF5B4B" w:rsidRPr="0004360F" w:rsidRDefault="00AF5B4B" w:rsidP="002D5FBA">
            <w:pPr>
              <w:pStyle w:val="TAC"/>
              <w:rPr>
                <w:lang w:eastAsia="zh-CN"/>
              </w:rPr>
            </w:pPr>
            <w:r w:rsidRPr="0004360F">
              <w:rPr>
                <w:lang w:eastAsia="zh-CN"/>
              </w:rPr>
              <w:t>3</w:t>
            </w:r>
          </w:p>
        </w:tc>
        <w:tc>
          <w:tcPr>
            <w:tcW w:w="342" w:type="pct"/>
            <w:shd w:val="clear" w:color="auto" w:fill="auto"/>
            <w:tcMar>
              <w:left w:w="28" w:type="dxa"/>
              <w:right w:w="28" w:type="dxa"/>
            </w:tcMar>
          </w:tcPr>
          <w:p w14:paraId="05D77F50"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73BCF0B"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82AE9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6FB4CA"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477612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62D60E38"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8EC7560" w14:textId="77777777" w:rsidR="00AF5B4B" w:rsidRPr="0004360F" w:rsidRDefault="00AF5B4B" w:rsidP="002D5FBA">
            <w:pPr>
              <w:pStyle w:val="TAC"/>
              <w:rPr>
                <w:lang w:eastAsia="ja-JP"/>
              </w:rPr>
            </w:pPr>
            <w:r w:rsidRPr="0004360F">
              <w:rPr>
                <w:lang w:eastAsia="ja-JP"/>
              </w:rPr>
              <w:t>Edge_1RB_Right (A3)</w:t>
            </w:r>
          </w:p>
        </w:tc>
      </w:tr>
      <w:tr w:rsidR="00AF5B4B" w:rsidRPr="0004360F" w14:paraId="7283DEB9" w14:textId="77777777" w:rsidTr="002D5FBA">
        <w:trPr>
          <w:trHeight w:val="227"/>
        </w:trPr>
        <w:tc>
          <w:tcPr>
            <w:tcW w:w="474" w:type="pct"/>
            <w:shd w:val="clear" w:color="auto" w:fill="auto"/>
            <w:tcMar>
              <w:left w:w="28" w:type="dxa"/>
              <w:right w:w="28" w:type="dxa"/>
            </w:tcMar>
            <w:vAlign w:val="bottom"/>
          </w:tcPr>
          <w:p w14:paraId="1F739658" w14:textId="77777777" w:rsidR="00AF5B4B" w:rsidRPr="0004360F" w:rsidRDefault="00AF5B4B" w:rsidP="002D5FBA">
            <w:pPr>
              <w:pStyle w:val="TAC"/>
              <w:rPr>
                <w:lang w:eastAsia="zh-CN"/>
              </w:rPr>
            </w:pPr>
            <w:r w:rsidRPr="0004360F">
              <w:rPr>
                <w:lang w:eastAsia="zh-CN"/>
              </w:rPr>
              <w:t>4</w:t>
            </w:r>
          </w:p>
        </w:tc>
        <w:tc>
          <w:tcPr>
            <w:tcW w:w="342" w:type="pct"/>
            <w:shd w:val="clear" w:color="auto" w:fill="auto"/>
            <w:tcMar>
              <w:left w:w="28" w:type="dxa"/>
              <w:right w:w="28" w:type="dxa"/>
            </w:tcMar>
          </w:tcPr>
          <w:p w14:paraId="305B6258" w14:textId="77777777" w:rsidR="00AF5B4B" w:rsidRPr="0004360F" w:rsidRDefault="00AF5B4B" w:rsidP="002D5FBA">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CD8A289"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DE0301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A0F542"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5EDD332"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4FCC067F"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1220E1A" w14:textId="77777777" w:rsidR="00AF5B4B" w:rsidRPr="0004360F" w:rsidRDefault="00AF5B4B" w:rsidP="002D5FBA">
            <w:pPr>
              <w:pStyle w:val="TAC"/>
              <w:rPr>
                <w:lang w:eastAsia="ja-JP"/>
              </w:rPr>
            </w:pPr>
            <w:proofErr w:type="spellStart"/>
            <w:r w:rsidRPr="0004360F">
              <w:rPr>
                <w:lang w:eastAsia="ja-JP"/>
              </w:rPr>
              <w:t>Outer_Full</w:t>
            </w:r>
            <w:proofErr w:type="spellEnd"/>
            <w:r w:rsidRPr="0004360F">
              <w:rPr>
                <w:lang w:eastAsia="ja-JP"/>
              </w:rPr>
              <w:t xml:space="preserve"> (A3)</w:t>
            </w:r>
          </w:p>
        </w:tc>
      </w:tr>
      <w:tr w:rsidR="00AF5B4B" w:rsidRPr="0004360F" w14:paraId="67327538" w14:textId="77777777" w:rsidTr="002D5FBA">
        <w:trPr>
          <w:trHeight w:val="227"/>
        </w:trPr>
        <w:tc>
          <w:tcPr>
            <w:tcW w:w="474" w:type="pct"/>
            <w:shd w:val="clear" w:color="auto" w:fill="auto"/>
            <w:tcMar>
              <w:left w:w="28" w:type="dxa"/>
              <w:right w:w="28" w:type="dxa"/>
            </w:tcMar>
            <w:vAlign w:val="bottom"/>
          </w:tcPr>
          <w:p w14:paraId="480452E5" w14:textId="77777777" w:rsidR="00AF5B4B" w:rsidRPr="0004360F" w:rsidRDefault="00AF5B4B" w:rsidP="002D5FBA">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68ED0669"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81BE793"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18FCECB"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FCF3CC"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721BFD7"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34C94FB5"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A0399DD" w14:textId="77777777" w:rsidR="00AF5B4B" w:rsidRPr="0004360F" w:rsidRDefault="00AF5B4B" w:rsidP="002D5FBA">
            <w:pPr>
              <w:pStyle w:val="TAC"/>
              <w:rPr>
                <w:lang w:eastAsia="ja-JP"/>
              </w:rPr>
            </w:pPr>
            <w:r w:rsidRPr="0004360F">
              <w:rPr>
                <w:lang w:eastAsia="ja-JP"/>
              </w:rPr>
              <w:t>Edge_1RB_Left (A4)</w:t>
            </w:r>
          </w:p>
        </w:tc>
      </w:tr>
      <w:tr w:rsidR="00AF5B4B" w:rsidRPr="0004360F" w14:paraId="6F1471A4" w14:textId="77777777" w:rsidTr="002D5FBA">
        <w:trPr>
          <w:trHeight w:val="227"/>
        </w:trPr>
        <w:tc>
          <w:tcPr>
            <w:tcW w:w="474" w:type="pct"/>
            <w:shd w:val="clear" w:color="auto" w:fill="auto"/>
            <w:tcMar>
              <w:left w:w="28" w:type="dxa"/>
              <w:right w:w="28" w:type="dxa"/>
            </w:tcMar>
            <w:vAlign w:val="bottom"/>
          </w:tcPr>
          <w:p w14:paraId="15C7DF8E" w14:textId="77777777" w:rsidR="00AF5B4B" w:rsidRPr="0004360F" w:rsidRDefault="00AF5B4B" w:rsidP="002D5FBA">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2FD807E1" w14:textId="77777777" w:rsidR="00AF5B4B" w:rsidRPr="0004360F" w:rsidRDefault="00AF5B4B" w:rsidP="002D5FBA">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DB30C8C"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8F5071D"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1EBC7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5315F1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121A2690"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0462C0C" w14:textId="77777777" w:rsidR="00AF5B4B" w:rsidRPr="0004360F" w:rsidRDefault="00AF5B4B" w:rsidP="002D5FBA">
            <w:pPr>
              <w:pStyle w:val="TAC"/>
              <w:rPr>
                <w:lang w:eastAsia="ja-JP"/>
              </w:rPr>
            </w:pPr>
            <w:proofErr w:type="spellStart"/>
            <w:r w:rsidRPr="0004360F">
              <w:rPr>
                <w:lang w:eastAsia="ja-JP"/>
              </w:rPr>
              <w:t>Outer_Full</w:t>
            </w:r>
            <w:proofErr w:type="spellEnd"/>
            <w:r w:rsidRPr="0004360F">
              <w:rPr>
                <w:lang w:eastAsia="ja-JP"/>
              </w:rPr>
              <w:t xml:space="preserve"> (2)</w:t>
            </w:r>
          </w:p>
        </w:tc>
      </w:tr>
      <w:tr w:rsidR="00AF5B4B" w:rsidRPr="0004360F" w14:paraId="71C75583" w14:textId="77777777" w:rsidTr="002D5FBA">
        <w:trPr>
          <w:trHeight w:val="227"/>
        </w:trPr>
        <w:tc>
          <w:tcPr>
            <w:tcW w:w="474" w:type="pct"/>
            <w:shd w:val="clear" w:color="auto" w:fill="auto"/>
            <w:tcMar>
              <w:left w:w="28" w:type="dxa"/>
              <w:right w:w="28" w:type="dxa"/>
            </w:tcMar>
            <w:vAlign w:val="bottom"/>
          </w:tcPr>
          <w:p w14:paraId="7E58A400" w14:textId="77777777" w:rsidR="00AF5B4B" w:rsidRPr="0004360F" w:rsidRDefault="00AF5B4B" w:rsidP="002D5FBA">
            <w:pPr>
              <w:pStyle w:val="TAC"/>
              <w:rPr>
                <w:lang w:eastAsia="zh-CN"/>
              </w:rPr>
            </w:pPr>
            <w:r w:rsidRPr="0004360F">
              <w:rPr>
                <w:lang w:eastAsia="zh-CN"/>
              </w:rPr>
              <w:t>7</w:t>
            </w:r>
          </w:p>
        </w:tc>
        <w:tc>
          <w:tcPr>
            <w:tcW w:w="342" w:type="pct"/>
            <w:shd w:val="clear" w:color="auto" w:fill="auto"/>
            <w:tcMar>
              <w:left w:w="28" w:type="dxa"/>
              <w:right w:w="28" w:type="dxa"/>
            </w:tcMar>
          </w:tcPr>
          <w:p w14:paraId="299884EB"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B2FFB05"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ABDCBE0"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43412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3526EA14"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30EEDF9A"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704E4B8" w14:textId="77777777" w:rsidR="00AF5B4B" w:rsidRPr="0004360F" w:rsidRDefault="00AF5B4B" w:rsidP="002D5FBA">
            <w:pPr>
              <w:pStyle w:val="TAC"/>
              <w:rPr>
                <w:lang w:eastAsia="ja-JP"/>
              </w:rPr>
            </w:pPr>
            <w:r w:rsidRPr="0004360F">
              <w:rPr>
                <w:lang w:eastAsia="ja-JP"/>
              </w:rPr>
              <w:t>Edge_1RB_Right (A4)</w:t>
            </w:r>
          </w:p>
        </w:tc>
      </w:tr>
      <w:tr w:rsidR="00AF5B4B" w:rsidRPr="0004360F" w14:paraId="3D45DE4A" w14:textId="77777777" w:rsidTr="002D5FBA">
        <w:trPr>
          <w:trHeight w:val="227"/>
        </w:trPr>
        <w:tc>
          <w:tcPr>
            <w:tcW w:w="474" w:type="pct"/>
            <w:shd w:val="clear" w:color="auto" w:fill="auto"/>
            <w:tcMar>
              <w:left w:w="28" w:type="dxa"/>
              <w:right w:w="28" w:type="dxa"/>
            </w:tcMar>
            <w:vAlign w:val="bottom"/>
          </w:tcPr>
          <w:p w14:paraId="0728674C" w14:textId="77777777" w:rsidR="00AF5B4B" w:rsidRPr="0004360F" w:rsidRDefault="00AF5B4B" w:rsidP="002D5FBA">
            <w:pPr>
              <w:pStyle w:val="TAC"/>
              <w:rPr>
                <w:lang w:eastAsia="zh-CN"/>
              </w:rPr>
            </w:pPr>
            <w:r w:rsidRPr="0004360F">
              <w:rPr>
                <w:lang w:eastAsia="zh-CN"/>
              </w:rPr>
              <w:t>8</w:t>
            </w:r>
          </w:p>
        </w:tc>
        <w:tc>
          <w:tcPr>
            <w:tcW w:w="342" w:type="pct"/>
            <w:shd w:val="clear" w:color="auto" w:fill="auto"/>
            <w:tcMar>
              <w:left w:w="28" w:type="dxa"/>
              <w:right w:w="28" w:type="dxa"/>
            </w:tcMar>
          </w:tcPr>
          <w:p w14:paraId="340F86E2" w14:textId="77777777" w:rsidR="00AF5B4B" w:rsidRPr="0004360F" w:rsidRDefault="00AF5B4B" w:rsidP="002D5FBA">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2B64F63" w14:textId="77777777" w:rsidR="00AF5B4B" w:rsidRPr="0004360F" w:rsidRDefault="00AF5B4B" w:rsidP="002D5FBA">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7106727"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B520303"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644A344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DC44563"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DA6A648" w14:textId="77777777" w:rsidR="00AF5B4B" w:rsidRPr="0004360F" w:rsidRDefault="00AF5B4B" w:rsidP="002D5FBA">
            <w:pPr>
              <w:pStyle w:val="TAC"/>
              <w:rPr>
                <w:lang w:eastAsia="ja-JP"/>
              </w:rPr>
            </w:pPr>
            <w:proofErr w:type="spellStart"/>
            <w:r w:rsidRPr="0004360F">
              <w:rPr>
                <w:lang w:eastAsia="ja-JP"/>
              </w:rPr>
              <w:t>Outer_Full</w:t>
            </w:r>
            <w:proofErr w:type="spellEnd"/>
            <w:r w:rsidRPr="0004360F">
              <w:rPr>
                <w:lang w:eastAsia="ja-JP"/>
              </w:rPr>
              <w:t xml:space="preserve"> (2)</w:t>
            </w:r>
          </w:p>
        </w:tc>
      </w:tr>
      <w:tr w:rsidR="00AF5B4B" w:rsidRPr="0004360F" w14:paraId="765DB506" w14:textId="77777777" w:rsidTr="002D5FBA">
        <w:trPr>
          <w:trHeight w:val="227"/>
        </w:trPr>
        <w:tc>
          <w:tcPr>
            <w:tcW w:w="474" w:type="pct"/>
            <w:shd w:val="clear" w:color="auto" w:fill="auto"/>
            <w:tcMar>
              <w:left w:w="28" w:type="dxa"/>
              <w:right w:w="28" w:type="dxa"/>
            </w:tcMar>
            <w:vAlign w:val="bottom"/>
          </w:tcPr>
          <w:p w14:paraId="3C6D9752" w14:textId="77777777" w:rsidR="00AF5B4B" w:rsidRPr="0004360F" w:rsidRDefault="00AF5B4B" w:rsidP="002D5FBA">
            <w:pPr>
              <w:pStyle w:val="TAC"/>
              <w:rPr>
                <w:lang w:eastAsia="zh-CN"/>
              </w:rPr>
            </w:pPr>
            <w:r w:rsidRPr="0004360F">
              <w:rPr>
                <w:lang w:eastAsia="zh-CN"/>
              </w:rPr>
              <w:t>9</w:t>
            </w:r>
          </w:p>
        </w:tc>
        <w:tc>
          <w:tcPr>
            <w:tcW w:w="342" w:type="pct"/>
            <w:shd w:val="clear" w:color="auto" w:fill="auto"/>
            <w:tcMar>
              <w:left w:w="28" w:type="dxa"/>
              <w:right w:w="28" w:type="dxa"/>
            </w:tcMar>
          </w:tcPr>
          <w:p w14:paraId="535307D8"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360C841"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2EF36D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1785A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7707186"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FC0118D"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66E090A" w14:textId="77777777" w:rsidR="00AF5B4B" w:rsidRPr="0004360F" w:rsidRDefault="00AF5B4B" w:rsidP="002D5FBA">
            <w:pPr>
              <w:pStyle w:val="TAC"/>
              <w:rPr>
                <w:lang w:eastAsia="ja-JP"/>
              </w:rPr>
            </w:pPr>
            <w:r w:rsidRPr="0004360F">
              <w:rPr>
                <w:lang w:eastAsia="ja-JP"/>
              </w:rPr>
              <w:t>Edge_1RB_Left (A5)</w:t>
            </w:r>
          </w:p>
        </w:tc>
      </w:tr>
      <w:tr w:rsidR="00AF5B4B" w:rsidRPr="0004360F" w14:paraId="25FF7D27" w14:textId="77777777" w:rsidTr="002D5FBA">
        <w:trPr>
          <w:trHeight w:val="227"/>
        </w:trPr>
        <w:tc>
          <w:tcPr>
            <w:tcW w:w="474" w:type="pct"/>
            <w:shd w:val="clear" w:color="auto" w:fill="auto"/>
            <w:tcMar>
              <w:left w:w="28" w:type="dxa"/>
              <w:right w:w="28" w:type="dxa"/>
            </w:tcMar>
            <w:vAlign w:val="bottom"/>
          </w:tcPr>
          <w:p w14:paraId="03F692B5" w14:textId="77777777" w:rsidR="00AF5B4B" w:rsidRPr="0004360F" w:rsidRDefault="00AF5B4B" w:rsidP="002D5FBA">
            <w:pPr>
              <w:pStyle w:val="TAC"/>
              <w:rPr>
                <w:lang w:eastAsia="zh-CN"/>
              </w:rPr>
            </w:pPr>
            <w:r w:rsidRPr="0004360F">
              <w:rPr>
                <w:lang w:eastAsia="zh-CN"/>
              </w:rPr>
              <w:t>10</w:t>
            </w:r>
          </w:p>
        </w:tc>
        <w:tc>
          <w:tcPr>
            <w:tcW w:w="342" w:type="pct"/>
            <w:shd w:val="clear" w:color="auto" w:fill="auto"/>
            <w:tcMar>
              <w:left w:w="28" w:type="dxa"/>
              <w:right w:w="28" w:type="dxa"/>
            </w:tcMar>
          </w:tcPr>
          <w:p w14:paraId="2566D00B" w14:textId="77777777" w:rsidR="00AF5B4B" w:rsidRPr="0004360F" w:rsidRDefault="00AF5B4B" w:rsidP="002D5FBA">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44808D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A890272"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2F8224"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4AA077C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92082FD"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F4DC807" w14:textId="77777777" w:rsidR="00AF5B4B" w:rsidRPr="0004360F" w:rsidRDefault="00AF5B4B" w:rsidP="002D5FBA">
            <w:pPr>
              <w:pStyle w:val="TAC"/>
              <w:rPr>
                <w:lang w:eastAsia="ja-JP"/>
              </w:rPr>
            </w:pPr>
            <w:proofErr w:type="spellStart"/>
            <w:r w:rsidRPr="0004360F">
              <w:rPr>
                <w:lang w:eastAsia="ja-JP"/>
              </w:rPr>
              <w:t>Outer_Full</w:t>
            </w:r>
            <w:proofErr w:type="spellEnd"/>
            <w:r w:rsidRPr="0004360F">
              <w:rPr>
                <w:lang w:eastAsia="ja-JP"/>
              </w:rPr>
              <w:t xml:space="preserve"> (A5)</w:t>
            </w:r>
          </w:p>
        </w:tc>
      </w:tr>
      <w:tr w:rsidR="00AF5B4B" w:rsidRPr="0004360F" w14:paraId="7AAD6C2F" w14:textId="77777777" w:rsidTr="002D5FBA">
        <w:trPr>
          <w:trHeight w:val="227"/>
        </w:trPr>
        <w:tc>
          <w:tcPr>
            <w:tcW w:w="474" w:type="pct"/>
            <w:shd w:val="clear" w:color="auto" w:fill="auto"/>
            <w:tcMar>
              <w:left w:w="28" w:type="dxa"/>
              <w:right w:w="28" w:type="dxa"/>
            </w:tcMar>
            <w:vAlign w:val="bottom"/>
          </w:tcPr>
          <w:p w14:paraId="5570F504" w14:textId="77777777" w:rsidR="00AF5B4B" w:rsidRPr="0004360F" w:rsidRDefault="00AF5B4B" w:rsidP="002D5FBA">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69748EF7"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79D84E1"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0FF7BD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3EA140"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01BCEC4B"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47C1BD22"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E818A8E" w14:textId="77777777" w:rsidR="00AF5B4B" w:rsidRPr="0004360F" w:rsidRDefault="00AF5B4B" w:rsidP="002D5FBA">
            <w:pPr>
              <w:pStyle w:val="TAC"/>
              <w:rPr>
                <w:lang w:eastAsia="ja-JP"/>
              </w:rPr>
            </w:pPr>
            <w:r w:rsidRPr="0004360F">
              <w:rPr>
                <w:lang w:eastAsia="ja-JP"/>
              </w:rPr>
              <w:t>Edge_1RB_Right (A5)</w:t>
            </w:r>
          </w:p>
        </w:tc>
      </w:tr>
      <w:tr w:rsidR="00AF5B4B" w:rsidRPr="0004360F" w14:paraId="47AF0E3E" w14:textId="77777777" w:rsidTr="002D5FBA">
        <w:trPr>
          <w:trHeight w:val="227"/>
        </w:trPr>
        <w:tc>
          <w:tcPr>
            <w:tcW w:w="474" w:type="pct"/>
            <w:shd w:val="clear" w:color="auto" w:fill="auto"/>
            <w:tcMar>
              <w:left w:w="28" w:type="dxa"/>
              <w:right w:w="28" w:type="dxa"/>
            </w:tcMar>
            <w:vAlign w:val="bottom"/>
          </w:tcPr>
          <w:p w14:paraId="6A1C37FD" w14:textId="77777777" w:rsidR="00AF5B4B" w:rsidRPr="0004360F" w:rsidRDefault="00AF5B4B" w:rsidP="002D5FBA">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579CDAEC" w14:textId="77777777" w:rsidR="00AF5B4B" w:rsidRPr="0004360F" w:rsidRDefault="00AF5B4B" w:rsidP="002D5FBA">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7876CCC"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1659883"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198C198"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C479C31"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523FD193"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557E312" w14:textId="77777777" w:rsidR="00AF5B4B" w:rsidRPr="0004360F" w:rsidRDefault="00AF5B4B" w:rsidP="002D5FBA">
            <w:pPr>
              <w:pStyle w:val="TAC"/>
              <w:rPr>
                <w:lang w:eastAsia="ja-JP"/>
              </w:rPr>
            </w:pPr>
            <w:proofErr w:type="spellStart"/>
            <w:r w:rsidRPr="0004360F">
              <w:rPr>
                <w:lang w:eastAsia="ja-JP"/>
              </w:rPr>
              <w:t>Outer_Full</w:t>
            </w:r>
            <w:proofErr w:type="spellEnd"/>
            <w:r w:rsidRPr="0004360F">
              <w:rPr>
                <w:lang w:eastAsia="ja-JP"/>
              </w:rPr>
              <w:t xml:space="preserve"> (A5)</w:t>
            </w:r>
          </w:p>
        </w:tc>
      </w:tr>
      <w:tr w:rsidR="00AF5B4B" w:rsidRPr="0004360F" w14:paraId="2EFE63FA" w14:textId="77777777" w:rsidTr="002D5FBA">
        <w:trPr>
          <w:trHeight w:val="227"/>
        </w:trPr>
        <w:tc>
          <w:tcPr>
            <w:tcW w:w="474" w:type="pct"/>
            <w:shd w:val="clear" w:color="auto" w:fill="auto"/>
            <w:tcMar>
              <w:left w:w="28" w:type="dxa"/>
              <w:right w:w="28" w:type="dxa"/>
            </w:tcMar>
            <w:vAlign w:val="bottom"/>
          </w:tcPr>
          <w:p w14:paraId="21C23F29" w14:textId="77777777" w:rsidR="00AF5B4B" w:rsidRPr="0004360F" w:rsidRDefault="00AF5B4B" w:rsidP="002D5FBA">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33FDCB2E"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6881E6"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64C146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B7373E"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22CF031E"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7AB75536"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64CE51D" w14:textId="77777777" w:rsidR="00AF5B4B" w:rsidRPr="0004360F" w:rsidRDefault="00AF5B4B" w:rsidP="002D5FBA">
            <w:pPr>
              <w:pStyle w:val="TAC"/>
              <w:rPr>
                <w:lang w:eastAsia="ja-JP"/>
              </w:rPr>
            </w:pPr>
            <w:r w:rsidRPr="0004360F">
              <w:rPr>
                <w:lang w:eastAsia="ja-JP"/>
              </w:rPr>
              <w:t>Edge_1RB_Left (A6)</w:t>
            </w:r>
          </w:p>
        </w:tc>
      </w:tr>
      <w:tr w:rsidR="00AF5B4B" w:rsidRPr="0004360F" w14:paraId="0AE35BF7" w14:textId="77777777" w:rsidTr="002D5FBA">
        <w:trPr>
          <w:trHeight w:val="227"/>
        </w:trPr>
        <w:tc>
          <w:tcPr>
            <w:tcW w:w="474" w:type="pct"/>
            <w:shd w:val="clear" w:color="auto" w:fill="auto"/>
            <w:tcMar>
              <w:left w:w="28" w:type="dxa"/>
              <w:right w:w="28" w:type="dxa"/>
            </w:tcMar>
            <w:vAlign w:val="bottom"/>
          </w:tcPr>
          <w:p w14:paraId="704E2A82" w14:textId="77777777" w:rsidR="00AF5B4B" w:rsidRPr="0004360F" w:rsidRDefault="00AF5B4B" w:rsidP="002D5FBA">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01C1C261" w14:textId="77777777" w:rsidR="00AF5B4B" w:rsidRPr="0004360F" w:rsidRDefault="00AF5B4B" w:rsidP="002D5FBA">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14AAE2D"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908AAE6"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910D05"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3AD4CD8"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5A6A02B0"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FF5FC78" w14:textId="77777777" w:rsidR="00AF5B4B" w:rsidRPr="0004360F" w:rsidRDefault="00AF5B4B" w:rsidP="002D5FBA">
            <w:pPr>
              <w:pStyle w:val="TAC"/>
              <w:rPr>
                <w:lang w:eastAsia="ja-JP"/>
              </w:rPr>
            </w:pPr>
            <w:proofErr w:type="spellStart"/>
            <w:r w:rsidRPr="0004360F">
              <w:rPr>
                <w:lang w:eastAsia="ja-JP"/>
              </w:rPr>
              <w:t>Outer_Full</w:t>
            </w:r>
            <w:proofErr w:type="spellEnd"/>
            <w:r w:rsidRPr="0004360F">
              <w:rPr>
                <w:lang w:eastAsia="ja-JP"/>
              </w:rPr>
              <w:t xml:space="preserve"> (2)</w:t>
            </w:r>
          </w:p>
        </w:tc>
      </w:tr>
      <w:tr w:rsidR="00AF5B4B" w:rsidRPr="0004360F" w14:paraId="4159610B" w14:textId="77777777" w:rsidTr="002D5FBA">
        <w:trPr>
          <w:trHeight w:val="227"/>
        </w:trPr>
        <w:tc>
          <w:tcPr>
            <w:tcW w:w="474" w:type="pct"/>
            <w:shd w:val="clear" w:color="auto" w:fill="auto"/>
            <w:tcMar>
              <w:left w:w="28" w:type="dxa"/>
              <w:right w:w="28" w:type="dxa"/>
            </w:tcMar>
            <w:vAlign w:val="bottom"/>
          </w:tcPr>
          <w:p w14:paraId="4F4BDA70" w14:textId="77777777" w:rsidR="00AF5B4B" w:rsidRPr="0004360F" w:rsidRDefault="00AF5B4B" w:rsidP="002D5FBA">
            <w:pPr>
              <w:pStyle w:val="TAC"/>
              <w:rPr>
                <w:lang w:eastAsia="zh-CN"/>
              </w:rPr>
            </w:pPr>
            <w:r w:rsidRPr="0004360F">
              <w:rPr>
                <w:lang w:eastAsia="zh-CN"/>
              </w:rPr>
              <w:t>15</w:t>
            </w:r>
          </w:p>
        </w:tc>
        <w:tc>
          <w:tcPr>
            <w:tcW w:w="342" w:type="pct"/>
            <w:shd w:val="clear" w:color="auto" w:fill="auto"/>
            <w:tcMar>
              <w:left w:w="28" w:type="dxa"/>
              <w:right w:w="28" w:type="dxa"/>
            </w:tcMar>
          </w:tcPr>
          <w:p w14:paraId="2C07CE02"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276FBF7"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9AD1961"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B39899"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74F1F0CF"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00B01D21"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F5A2C10" w14:textId="77777777" w:rsidR="00AF5B4B" w:rsidRPr="0004360F" w:rsidRDefault="00AF5B4B" w:rsidP="002D5FBA">
            <w:pPr>
              <w:pStyle w:val="TAC"/>
              <w:rPr>
                <w:lang w:eastAsia="ja-JP"/>
              </w:rPr>
            </w:pPr>
            <w:r w:rsidRPr="0004360F">
              <w:rPr>
                <w:lang w:eastAsia="ja-JP"/>
              </w:rPr>
              <w:t>Edge_1RB_Right (A6)</w:t>
            </w:r>
          </w:p>
        </w:tc>
      </w:tr>
      <w:tr w:rsidR="00AF5B4B" w:rsidRPr="0004360F" w14:paraId="78673F18" w14:textId="77777777" w:rsidTr="002D5FBA">
        <w:trPr>
          <w:trHeight w:val="227"/>
        </w:trPr>
        <w:tc>
          <w:tcPr>
            <w:tcW w:w="474" w:type="pct"/>
            <w:shd w:val="clear" w:color="auto" w:fill="auto"/>
            <w:tcMar>
              <w:left w:w="28" w:type="dxa"/>
              <w:right w:w="28" w:type="dxa"/>
            </w:tcMar>
            <w:vAlign w:val="bottom"/>
          </w:tcPr>
          <w:p w14:paraId="1CECB259" w14:textId="77777777" w:rsidR="00AF5B4B" w:rsidRPr="0004360F" w:rsidRDefault="00AF5B4B" w:rsidP="002D5FBA">
            <w:pPr>
              <w:pStyle w:val="TAC"/>
              <w:rPr>
                <w:lang w:eastAsia="zh-CN"/>
              </w:rPr>
            </w:pPr>
            <w:r w:rsidRPr="0004360F">
              <w:rPr>
                <w:lang w:eastAsia="zh-CN"/>
              </w:rPr>
              <w:t>16</w:t>
            </w:r>
          </w:p>
        </w:tc>
        <w:tc>
          <w:tcPr>
            <w:tcW w:w="342" w:type="pct"/>
            <w:shd w:val="clear" w:color="auto" w:fill="auto"/>
            <w:tcMar>
              <w:left w:w="28" w:type="dxa"/>
              <w:right w:w="28" w:type="dxa"/>
            </w:tcMar>
          </w:tcPr>
          <w:p w14:paraId="3F82C185" w14:textId="77777777" w:rsidR="00AF5B4B" w:rsidRPr="0004360F" w:rsidRDefault="00AF5B4B" w:rsidP="002D5FBA">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646E635" w14:textId="77777777" w:rsidR="00AF5B4B" w:rsidRPr="0004360F" w:rsidRDefault="00AF5B4B" w:rsidP="002D5FBA">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8FA3F65" w14:textId="77777777" w:rsidR="00AF5B4B" w:rsidRPr="0004360F" w:rsidRDefault="00AF5B4B" w:rsidP="002D5FB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5ECBBF" w14:textId="77777777" w:rsidR="00AF5B4B" w:rsidRPr="0004360F" w:rsidRDefault="00AF5B4B" w:rsidP="002D5FBA">
            <w:pPr>
              <w:pStyle w:val="TAC"/>
              <w:rPr>
                <w:lang w:eastAsia="ja-JP"/>
              </w:rPr>
            </w:pPr>
          </w:p>
        </w:tc>
        <w:tc>
          <w:tcPr>
            <w:tcW w:w="205" w:type="pct"/>
            <w:tcBorders>
              <w:top w:val="nil"/>
              <w:bottom w:val="nil"/>
            </w:tcBorders>
            <w:shd w:val="clear" w:color="auto" w:fill="auto"/>
            <w:textDirection w:val="btLr"/>
            <w:vAlign w:val="center"/>
          </w:tcPr>
          <w:p w14:paraId="16BB5839" w14:textId="77777777" w:rsidR="00AF5B4B" w:rsidRPr="0004360F" w:rsidRDefault="00AF5B4B" w:rsidP="002D5FBA">
            <w:pPr>
              <w:pStyle w:val="TAC"/>
              <w:rPr>
                <w:lang w:eastAsia="ja-JP"/>
              </w:rPr>
            </w:pPr>
          </w:p>
        </w:tc>
        <w:tc>
          <w:tcPr>
            <w:tcW w:w="549" w:type="pct"/>
            <w:gridSpan w:val="2"/>
            <w:shd w:val="clear" w:color="auto" w:fill="auto"/>
            <w:tcMar>
              <w:left w:w="45" w:type="dxa"/>
              <w:right w:w="45" w:type="dxa"/>
            </w:tcMar>
          </w:tcPr>
          <w:p w14:paraId="2C3443AC" w14:textId="77777777" w:rsidR="00AF5B4B" w:rsidRPr="0004360F" w:rsidRDefault="00AF5B4B" w:rsidP="002D5FBA">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C14E377" w14:textId="77777777" w:rsidR="00AF5B4B" w:rsidRPr="0004360F" w:rsidRDefault="00AF5B4B" w:rsidP="002D5FBA">
            <w:pPr>
              <w:pStyle w:val="TAC"/>
              <w:rPr>
                <w:lang w:eastAsia="ja-JP"/>
              </w:rPr>
            </w:pPr>
            <w:proofErr w:type="spellStart"/>
            <w:r w:rsidRPr="0004360F">
              <w:rPr>
                <w:lang w:eastAsia="ja-JP"/>
              </w:rPr>
              <w:t>Outer_Full</w:t>
            </w:r>
            <w:proofErr w:type="spellEnd"/>
            <w:r w:rsidRPr="0004360F">
              <w:rPr>
                <w:lang w:eastAsia="ja-JP"/>
              </w:rPr>
              <w:t xml:space="preserve"> (2)</w:t>
            </w:r>
          </w:p>
        </w:tc>
      </w:tr>
      <w:tr w:rsidR="00C56F4C" w:rsidRPr="0004360F" w14:paraId="43962F35" w14:textId="77777777" w:rsidTr="00C56F4C">
        <w:trPr>
          <w:trHeight w:val="227"/>
          <w:ins w:id="36" w:author="Adan Toril" w:date="2024-10-18T10:59:00Z"/>
        </w:trPr>
        <w:tc>
          <w:tcPr>
            <w:tcW w:w="474" w:type="pct"/>
            <w:shd w:val="clear" w:color="auto" w:fill="auto"/>
            <w:tcMar>
              <w:left w:w="28" w:type="dxa"/>
              <w:right w:w="28" w:type="dxa"/>
            </w:tcMar>
            <w:vAlign w:val="bottom"/>
          </w:tcPr>
          <w:p w14:paraId="6B34E528" w14:textId="05A7438E" w:rsidR="00C56F4C" w:rsidRPr="0004360F" w:rsidRDefault="00C56F4C" w:rsidP="00C56F4C">
            <w:pPr>
              <w:pStyle w:val="TAC"/>
              <w:rPr>
                <w:ins w:id="37" w:author="Adan Toril" w:date="2024-10-18T10:59:00Z" w16du:dateUtc="2024-10-18T08:59:00Z"/>
                <w:lang w:eastAsia="zh-CN"/>
              </w:rPr>
            </w:pPr>
            <w:ins w:id="38" w:author="Adan Toril" w:date="2024-10-18T11:24:00Z" w16du:dateUtc="2024-10-18T09:24:00Z">
              <w:r w:rsidRPr="00AC60A7">
                <w:t>17</w:t>
              </w:r>
            </w:ins>
          </w:p>
        </w:tc>
        <w:tc>
          <w:tcPr>
            <w:tcW w:w="342" w:type="pct"/>
            <w:shd w:val="clear" w:color="auto" w:fill="auto"/>
            <w:tcMar>
              <w:left w:w="28" w:type="dxa"/>
              <w:right w:w="28" w:type="dxa"/>
            </w:tcMar>
            <w:vAlign w:val="center"/>
          </w:tcPr>
          <w:p w14:paraId="67481847" w14:textId="785642AD" w:rsidR="00C56F4C" w:rsidRPr="0004360F" w:rsidRDefault="00C56F4C" w:rsidP="00C56F4C">
            <w:pPr>
              <w:pStyle w:val="TAC"/>
              <w:rPr>
                <w:ins w:id="39" w:author="Adan Toril" w:date="2024-10-18T10:59:00Z" w16du:dateUtc="2024-10-18T08:59:00Z"/>
                <w:lang w:eastAsia="ja-JP"/>
              </w:rPr>
            </w:pPr>
            <w:ins w:id="40" w:author="Adan Toril" w:date="2024-10-18T11:03:00Z" w16du:dateUtc="2024-10-18T09:03:00Z">
              <w:r w:rsidRPr="00AC60A7">
                <w:rPr>
                  <w:lang w:eastAsia="ja-JP"/>
                </w:rPr>
                <w:t>3565.02</w:t>
              </w:r>
            </w:ins>
          </w:p>
        </w:tc>
        <w:tc>
          <w:tcPr>
            <w:tcW w:w="344" w:type="pct"/>
            <w:shd w:val="clear" w:color="auto" w:fill="auto"/>
            <w:tcMar>
              <w:left w:w="23" w:type="dxa"/>
              <w:right w:w="23" w:type="dxa"/>
            </w:tcMar>
            <w:vAlign w:val="center"/>
          </w:tcPr>
          <w:p w14:paraId="53D85999" w14:textId="2048E64E" w:rsidR="00C56F4C" w:rsidRPr="0004360F" w:rsidRDefault="00C56F4C" w:rsidP="00C56F4C">
            <w:pPr>
              <w:pStyle w:val="TAC"/>
              <w:rPr>
                <w:ins w:id="41" w:author="Adan Toril" w:date="2024-10-18T10:59:00Z" w16du:dateUtc="2024-10-18T08:59:00Z"/>
                <w:lang w:eastAsia="ja-JP"/>
              </w:rPr>
            </w:pPr>
            <w:ins w:id="42" w:author="Adan Toril" w:date="2024-10-18T11:03:00Z" w16du:dateUtc="2024-10-18T09:03:00Z">
              <w:r w:rsidRPr="00AC60A7">
                <w:rPr>
                  <w:lang w:eastAsia="ja-JP"/>
                </w:rPr>
                <w:t>30</w:t>
              </w:r>
            </w:ins>
          </w:p>
        </w:tc>
        <w:tc>
          <w:tcPr>
            <w:tcW w:w="410" w:type="pct"/>
            <w:shd w:val="clear" w:color="auto" w:fill="auto"/>
            <w:tcMar>
              <w:left w:w="23" w:type="dxa"/>
              <w:right w:w="23" w:type="dxa"/>
            </w:tcMar>
            <w:vAlign w:val="center"/>
          </w:tcPr>
          <w:p w14:paraId="2DF21B73" w14:textId="27B7F0C4" w:rsidR="00C56F4C" w:rsidRPr="0004360F" w:rsidRDefault="00C56F4C" w:rsidP="00C56F4C">
            <w:pPr>
              <w:pStyle w:val="TAC"/>
              <w:rPr>
                <w:ins w:id="43" w:author="Adan Toril" w:date="2024-10-18T10:59:00Z" w16du:dateUtc="2024-10-18T08:59:00Z"/>
                <w:lang w:eastAsia="ja-JP"/>
              </w:rPr>
            </w:pPr>
            <w:ins w:id="44" w:author="Adan Toril" w:date="2024-10-18T11:03:00Z" w16du:dateUtc="2024-10-18T09:03: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3C13CE97" w14:textId="77777777" w:rsidR="00C56F4C" w:rsidRPr="0004360F" w:rsidRDefault="00C56F4C" w:rsidP="00C56F4C">
            <w:pPr>
              <w:pStyle w:val="TAC"/>
              <w:rPr>
                <w:ins w:id="45"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5EE93917" w14:textId="77777777" w:rsidR="00C56F4C" w:rsidRPr="0004360F" w:rsidRDefault="00C56F4C" w:rsidP="00C56F4C">
            <w:pPr>
              <w:pStyle w:val="TAC"/>
              <w:rPr>
                <w:ins w:id="46" w:author="Adan Toril" w:date="2024-10-18T10:59:00Z" w16du:dateUtc="2024-10-18T08:59:00Z"/>
                <w:lang w:eastAsia="ja-JP"/>
              </w:rPr>
            </w:pPr>
          </w:p>
        </w:tc>
        <w:tc>
          <w:tcPr>
            <w:tcW w:w="549" w:type="pct"/>
            <w:gridSpan w:val="2"/>
            <w:shd w:val="clear" w:color="auto" w:fill="auto"/>
            <w:tcMar>
              <w:left w:w="45" w:type="dxa"/>
              <w:right w:w="45" w:type="dxa"/>
            </w:tcMar>
          </w:tcPr>
          <w:p w14:paraId="34401713" w14:textId="153D8A35" w:rsidR="00C56F4C" w:rsidRPr="0004360F" w:rsidRDefault="00C56F4C" w:rsidP="00C56F4C">
            <w:pPr>
              <w:pStyle w:val="TAC"/>
              <w:rPr>
                <w:ins w:id="47" w:author="Adan Toril" w:date="2024-10-18T10:59:00Z" w16du:dateUtc="2024-10-18T08:59:00Z"/>
                <w:lang w:eastAsia="ja-JP"/>
              </w:rPr>
            </w:pPr>
            <w:ins w:id="48" w:author="Adan Toril" w:date="2024-10-18T11:03:00Z" w16du:dateUtc="2024-10-18T09:03:00Z">
              <w:r w:rsidRPr="00AC60A7">
                <w:rPr>
                  <w:lang w:eastAsia="ja-JP"/>
                </w:rPr>
                <w:t>QPSK</w:t>
              </w:r>
            </w:ins>
          </w:p>
        </w:tc>
        <w:tc>
          <w:tcPr>
            <w:tcW w:w="2059" w:type="pct"/>
            <w:gridSpan w:val="3"/>
            <w:shd w:val="clear" w:color="auto" w:fill="auto"/>
            <w:tcMar>
              <w:left w:w="45" w:type="dxa"/>
              <w:right w:w="45" w:type="dxa"/>
            </w:tcMar>
            <w:vAlign w:val="center"/>
          </w:tcPr>
          <w:p w14:paraId="19C20713" w14:textId="13EA94E2" w:rsidR="00C56F4C" w:rsidRPr="0004360F" w:rsidRDefault="00C56F4C" w:rsidP="00C56F4C">
            <w:pPr>
              <w:pStyle w:val="TAC"/>
              <w:rPr>
                <w:ins w:id="49" w:author="Adan Toril" w:date="2024-10-18T10:59:00Z" w16du:dateUtc="2024-10-18T08:59:00Z"/>
                <w:lang w:eastAsia="ja-JP"/>
              </w:rPr>
            </w:pPr>
            <w:ins w:id="50" w:author="Adan Toril" w:date="2024-10-18T11:15:00Z" w16du:dateUtc="2024-10-18T09:15:00Z">
              <w:r w:rsidRPr="00AC60A7">
                <w:t>Edge_1RB_Left (A7)</w:t>
              </w:r>
            </w:ins>
          </w:p>
        </w:tc>
      </w:tr>
      <w:tr w:rsidR="00C56F4C" w:rsidRPr="0004360F" w14:paraId="7551165F" w14:textId="77777777" w:rsidTr="00C56F4C">
        <w:trPr>
          <w:trHeight w:val="227"/>
          <w:ins w:id="51" w:author="Adan Toril" w:date="2024-10-18T10:59:00Z"/>
        </w:trPr>
        <w:tc>
          <w:tcPr>
            <w:tcW w:w="474" w:type="pct"/>
            <w:shd w:val="clear" w:color="auto" w:fill="auto"/>
            <w:tcMar>
              <w:left w:w="28" w:type="dxa"/>
              <w:right w:w="28" w:type="dxa"/>
            </w:tcMar>
            <w:vAlign w:val="bottom"/>
          </w:tcPr>
          <w:p w14:paraId="739DCCC8" w14:textId="7CD74A1E" w:rsidR="00C56F4C" w:rsidRPr="0004360F" w:rsidRDefault="00C56F4C" w:rsidP="00C56F4C">
            <w:pPr>
              <w:pStyle w:val="TAC"/>
              <w:rPr>
                <w:ins w:id="52" w:author="Adan Toril" w:date="2024-10-18T10:59:00Z" w16du:dateUtc="2024-10-18T08:59:00Z"/>
                <w:lang w:eastAsia="zh-CN"/>
              </w:rPr>
            </w:pPr>
            <w:ins w:id="53" w:author="Adan Toril" w:date="2024-10-18T11:24:00Z" w16du:dateUtc="2024-10-18T09:24:00Z">
              <w:r w:rsidRPr="00AC60A7">
                <w:rPr>
                  <w:lang w:eastAsia="zh-CN"/>
                </w:rPr>
                <w:t>18</w:t>
              </w:r>
            </w:ins>
          </w:p>
        </w:tc>
        <w:tc>
          <w:tcPr>
            <w:tcW w:w="342" w:type="pct"/>
            <w:shd w:val="clear" w:color="auto" w:fill="auto"/>
            <w:tcMar>
              <w:left w:w="28" w:type="dxa"/>
              <w:right w:w="28" w:type="dxa"/>
            </w:tcMar>
            <w:vAlign w:val="center"/>
          </w:tcPr>
          <w:p w14:paraId="07C60E45" w14:textId="569C4C0B" w:rsidR="00C56F4C" w:rsidRPr="0004360F" w:rsidRDefault="00C56F4C" w:rsidP="00C56F4C">
            <w:pPr>
              <w:pStyle w:val="TAC"/>
              <w:rPr>
                <w:ins w:id="54" w:author="Adan Toril" w:date="2024-10-18T10:59:00Z" w16du:dateUtc="2024-10-18T08:59:00Z"/>
                <w:lang w:eastAsia="ja-JP"/>
              </w:rPr>
            </w:pPr>
            <w:ins w:id="55" w:author="Adan Toril" w:date="2024-10-18T11:03:00Z" w16du:dateUtc="2024-10-18T09:03:00Z">
              <w:r w:rsidRPr="00AC60A7">
                <w:rPr>
                  <w:lang w:eastAsia="ja-JP"/>
                </w:rPr>
                <w:t>3565.02</w:t>
              </w:r>
            </w:ins>
          </w:p>
        </w:tc>
        <w:tc>
          <w:tcPr>
            <w:tcW w:w="344" w:type="pct"/>
            <w:shd w:val="clear" w:color="auto" w:fill="auto"/>
            <w:tcMar>
              <w:left w:w="23" w:type="dxa"/>
              <w:right w:w="23" w:type="dxa"/>
            </w:tcMar>
            <w:vAlign w:val="center"/>
          </w:tcPr>
          <w:p w14:paraId="541E190C" w14:textId="451E2EB8" w:rsidR="00C56F4C" w:rsidRPr="0004360F" w:rsidRDefault="00C56F4C" w:rsidP="00C56F4C">
            <w:pPr>
              <w:pStyle w:val="TAC"/>
              <w:rPr>
                <w:ins w:id="56" w:author="Adan Toril" w:date="2024-10-18T10:59:00Z" w16du:dateUtc="2024-10-18T08:59:00Z"/>
                <w:lang w:eastAsia="ja-JP"/>
              </w:rPr>
            </w:pPr>
            <w:ins w:id="57" w:author="Adan Toril" w:date="2024-10-18T11:03:00Z" w16du:dateUtc="2024-10-18T09:03:00Z">
              <w:r w:rsidRPr="00AC60A7">
                <w:rPr>
                  <w:lang w:eastAsia="ja-JP"/>
                </w:rPr>
                <w:t>30</w:t>
              </w:r>
            </w:ins>
          </w:p>
        </w:tc>
        <w:tc>
          <w:tcPr>
            <w:tcW w:w="410" w:type="pct"/>
            <w:shd w:val="clear" w:color="auto" w:fill="auto"/>
            <w:tcMar>
              <w:left w:w="23" w:type="dxa"/>
              <w:right w:w="23" w:type="dxa"/>
            </w:tcMar>
            <w:vAlign w:val="center"/>
          </w:tcPr>
          <w:p w14:paraId="21B3D31A" w14:textId="31F311D3" w:rsidR="00C56F4C" w:rsidRPr="0004360F" w:rsidRDefault="00C56F4C" w:rsidP="00C56F4C">
            <w:pPr>
              <w:pStyle w:val="TAC"/>
              <w:rPr>
                <w:ins w:id="58" w:author="Adan Toril" w:date="2024-10-18T10:59:00Z" w16du:dateUtc="2024-10-18T08:59:00Z"/>
                <w:lang w:eastAsia="ja-JP"/>
              </w:rPr>
            </w:pPr>
            <w:ins w:id="59" w:author="Adan Toril" w:date="2024-10-18T11:03:00Z" w16du:dateUtc="2024-10-18T09:03: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0AB65BF3" w14:textId="77777777" w:rsidR="00C56F4C" w:rsidRPr="0004360F" w:rsidRDefault="00C56F4C" w:rsidP="00C56F4C">
            <w:pPr>
              <w:pStyle w:val="TAC"/>
              <w:rPr>
                <w:ins w:id="60"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10F2220B" w14:textId="77777777" w:rsidR="00C56F4C" w:rsidRPr="0004360F" w:rsidRDefault="00C56F4C" w:rsidP="00C56F4C">
            <w:pPr>
              <w:pStyle w:val="TAC"/>
              <w:rPr>
                <w:ins w:id="61" w:author="Adan Toril" w:date="2024-10-18T10:59:00Z" w16du:dateUtc="2024-10-18T08:59:00Z"/>
                <w:lang w:eastAsia="ja-JP"/>
              </w:rPr>
            </w:pPr>
          </w:p>
        </w:tc>
        <w:tc>
          <w:tcPr>
            <w:tcW w:w="549" w:type="pct"/>
            <w:gridSpan w:val="2"/>
            <w:shd w:val="clear" w:color="auto" w:fill="auto"/>
            <w:tcMar>
              <w:left w:w="45" w:type="dxa"/>
              <w:right w:w="45" w:type="dxa"/>
            </w:tcMar>
          </w:tcPr>
          <w:p w14:paraId="3410AC48" w14:textId="1408A78C" w:rsidR="00C56F4C" w:rsidRPr="0004360F" w:rsidRDefault="00C56F4C" w:rsidP="00C56F4C">
            <w:pPr>
              <w:pStyle w:val="TAC"/>
              <w:rPr>
                <w:ins w:id="62" w:author="Adan Toril" w:date="2024-10-18T10:59:00Z" w16du:dateUtc="2024-10-18T08:59:00Z"/>
                <w:lang w:eastAsia="ja-JP"/>
              </w:rPr>
            </w:pPr>
            <w:ins w:id="63" w:author="Adan Toril" w:date="2024-10-18T11:03:00Z" w16du:dateUtc="2024-10-18T09:03:00Z">
              <w:r w:rsidRPr="00AC60A7">
                <w:rPr>
                  <w:lang w:eastAsia="ja-JP"/>
                </w:rPr>
                <w:t>QPSK</w:t>
              </w:r>
            </w:ins>
          </w:p>
        </w:tc>
        <w:tc>
          <w:tcPr>
            <w:tcW w:w="687" w:type="pct"/>
            <w:shd w:val="clear" w:color="auto" w:fill="auto"/>
            <w:tcMar>
              <w:left w:w="45" w:type="dxa"/>
              <w:right w:w="45" w:type="dxa"/>
            </w:tcMar>
            <w:vAlign w:val="center"/>
          </w:tcPr>
          <w:p w14:paraId="5311859D" w14:textId="08B3EACB" w:rsidR="00C56F4C" w:rsidRPr="0004360F" w:rsidRDefault="00C56F4C" w:rsidP="00C56F4C">
            <w:pPr>
              <w:pStyle w:val="TAC"/>
              <w:rPr>
                <w:ins w:id="64" w:author="Adan Toril" w:date="2024-10-18T10:59:00Z" w16du:dateUtc="2024-10-18T08:59:00Z"/>
                <w:lang w:eastAsia="ja-JP"/>
              </w:rPr>
            </w:pPr>
            <w:ins w:id="65" w:author="Adan Toril" w:date="2024-10-18T11:22:00Z" w16du:dateUtc="2024-10-18T09:22:00Z">
              <w:r w:rsidRPr="00AC60A7">
                <w:t>108@41 (A2)</w:t>
              </w:r>
            </w:ins>
          </w:p>
        </w:tc>
        <w:tc>
          <w:tcPr>
            <w:tcW w:w="687" w:type="pct"/>
            <w:shd w:val="clear" w:color="auto" w:fill="auto"/>
            <w:vAlign w:val="center"/>
          </w:tcPr>
          <w:p w14:paraId="623FB671" w14:textId="216F4196" w:rsidR="00C56F4C" w:rsidRPr="0004360F" w:rsidRDefault="00C56F4C" w:rsidP="00C56F4C">
            <w:pPr>
              <w:pStyle w:val="TAC"/>
              <w:rPr>
                <w:ins w:id="66" w:author="Adan Toril" w:date="2024-10-18T10:59:00Z" w16du:dateUtc="2024-10-18T08:59:00Z"/>
              </w:rPr>
            </w:pPr>
            <w:ins w:id="67" w:author="Adan Toril" w:date="2024-10-18T11:22:00Z" w16du:dateUtc="2024-10-18T09:22:00Z">
              <w:r w:rsidRPr="00AC60A7">
                <w:t>54@21 (A2)</w:t>
              </w:r>
            </w:ins>
          </w:p>
        </w:tc>
        <w:tc>
          <w:tcPr>
            <w:tcW w:w="685" w:type="pct"/>
            <w:shd w:val="clear" w:color="auto" w:fill="auto"/>
            <w:vAlign w:val="center"/>
          </w:tcPr>
          <w:p w14:paraId="7EAE070A" w14:textId="134BCEC4" w:rsidR="00C56F4C" w:rsidRPr="0004360F" w:rsidRDefault="00C56F4C" w:rsidP="00C56F4C">
            <w:pPr>
              <w:pStyle w:val="TAC"/>
              <w:rPr>
                <w:ins w:id="68" w:author="Adan Toril" w:date="2024-10-18T10:59:00Z" w16du:dateUtc="2024-10-18T08:59:00Z"/>
              </w:rPr>
            </w:pPr>
            <w:ins w:id="69" w:author="Adan Toril" w:date="2024-10-18T11:22:00Z" w16du:dateUtc="2024-10-18T09:22:00Z">
              <w:r w:rsidRPr="00AC60A7">
                <w:t>25@11 (A2)</w:t>
              </w:r>
            </w:ins>
          </w:p>
        </w:tc>
      </w:tr>
      <w:tr w:rsidR="00C56F4C" w:rsidRPr="0004360F" w14:paraId="4877431A" w14:textId="77777777" w:rsidTr="00C56F4C">
        <w:trPr>
          <w:trHeight w:val="227"/>
          <w:ins w:id="70" w:author="Adan Toril" w:date="2024-10-18T10:59:00Z"/>
        </w:trPr>
        <w:tc>
          <w:tcPr>
            <w:tcW w:w="474" w:type="pct"/>
            <w:shd w:val="clear" w:color="auto" w:fill="auto"/>
            <w:tcMar>
              <w:left w:w="28" w:type="dxa"/>
              <w:right w:w="28" w:type="dxa"/>
            </w:tcMar>
            <w:vAlign w:val="bottom"/>
          </w:tcPr>
          <w:p w14:paraId="42D43193" w14:textId="6A434F31" w:rsidR="00C56F4C" w:rsidRPr="0004360F" w:rsidRDefault="00C56F4C" w:rsidP="00C56F4C">
            <w:pPr>
              <w:pStyle w:val="TAC"/>
              <w:rPr>
                <w:ins w:id="71" w:author="Adan Toril" w:date="2024-10-18T10:59:00Z" w16du:dateUtc="2024-10-18T08:59:00Z"/>
                <w:lang w:eastAsia="zh-CN"/>
              </w:rPr>
            </w:pPr>
            <w:ins w:id="72" w:author="Adan Toril" w:date="2024-10-18T11:24:00Z" w16du:dateUtc="2024-10-18T09:24:00Z">
              <w:r w:rsidRPr="00AC60A7">
                <w:rPr>
                  <w:lang w:eastAsia="zh-CN"/>
                </w:rPr>
                <w:t>19</w:t>
              </w:r>
            </w:ins>
          </w:p>
        </w:tc>
        <w:tc>
          <w:tcPr>
            <w:tcW w:w="342" w:type="pct"/>
            <w:shd w:val="clear" w:color="auto" w:fill="auto"/>
            <w:tcMar>
              <w:left w:w="28" w:type="dxa"/>
              <w:right w:w="28" w:type="dxa"/>
            </w:tcMar>
            <w:vAlign w:val="center"/>
          </w:tcPr>
          <w:p w14:paraId="617EA001" w14:textId="54FFA258" w:rsidR="00C56F4C" w:rsidRPr="0004360F" w:rsidRDefault="00C56F4C" w:rsidP="00C56F4C">
            <w:pPr>
              <w:pStyle w:val="TAC"/>
              <w:rPr>
                <w:ins w:id="73" w:author="Adan Toril" w:date="2024-10-18T10:59:00Z" w16du:dateUtc="2024-10-18T08:59:00Z"/>
                <w:lang w:eastAsia="ja-JP"/>
              </w:rPr>
            </w:pPr>
            <w:ins w:id="74" w:author="Adan Toril" w:date="2024-10-18T11:03:00Z" w16du:dateUtc="2024-10-18T09:03:00Z">
              <w:r w:rsidRPr="00AC60A7">
                <w:rPr>
                  <w:lang w:eastAsia="ja-JP"/>
                </w:rPr>
                <w:t>3565.02</w:t>
              </w:r>
            </w:ins>
          </w:p>
        </w:tc>
        <w:tc>
          <w:tcPr>
            <w:tcW w:w="344" w:type="pct"/>
            <w:shd w:val="clear" w:color="auto" w:fill="auto"/>
            <w:tcMar>
              <w:left w:w="23" w:type="dxa"/>
              <w:right w:w="23" w:type="dxa"/>
            </w:tcMar>
            <w:vAlign w:val="center"/>
          </w:tcPr>
          <w:p w14:paraId="51CD2AC4" w14:textId="6E03E9E0" w:rsidR="00C56F4C" w:rsidRPr="0004360F" w:rsidRDefault="00C56F4C" w:rsidP="00C56F4C">
            <w:pPr>
              <w:pStyle w:val="TAC"/>
              <w:rPr>
                <w:ins w:id="75" w:author="Adan Toril" w:date="2024-10-18T10:59:00Z" w16du:dateUtc="2024-10-18T08:59:00Z"/>
                <w:lang w:eastAsia="ja-JP"/>
              </w:rPr>
            </w:pPr>
            <w:ins w:id="76" w:author="Adan Toril" w:date="2024-10-18T11:03:00Z" w16du:dateUtc="2024-10-18T09:03:00Z">
              <w:r w:rsidRPr="00AC60A7">
                <w:rPr>
                  <w:lang w:eastAsia="ja-JP"/>
                </w:rPr>
                <w:t>30</w:t>
              </w:r>
            </w:ins>
          </w:p>
        </w:tc>
        <w:tc>
          <w:tcPr>
            <w:tcW w:w="410" w:type="pct"/>
            <w:shd w:val="clear" w:color="auto" w:fill="auto"/>
            <w:tcMar>
              <w:left w:w="23" w:type="dxa"/>
              <w:right w:w="23" w:type="dxa"/>
            </w:tcMar>
            <w:vAlign w:val="center"/>
          </w:tcPr>
          <w:p w14:paraId="46EE8A54" w14:textId="27302366" w:rsidR="00C56F4C" w:rsidRPr="0004360F" w:rsidRDefault="00C56F4C" w:rsidP="00C56F4C">
            <w:pPr>
              <w:pStyle w:val="TAC"/>
              <w:rPr>
                <w:ins w:id="77" w:author="Adan Toril" w:date="2024-10-18T10:59:00Z" w16du:dateUtc="2024-10-18T08:59:00Z"/>
                <w:lang w:eastAsia="ja-JP"/>
              </w:rPr>
            </w:pPr>
            <w:ins w:id="78" w:author="Adan Toril" w:date="2024-10-18T11:03:00Z" w16du:dateUtc="2024-10-18T09:03: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483D8C49" w14:textId="77777777" w:rsidR="00C56F4C" w:rsidRPr="0004360F" w:rsidRDefault="00C56F4C" w:rsidP="00C56F4C">
            <w:pPr>
              <w:pStyle w:val="TOC3"/>
              <w:rPr>
                <w:ins w:id="79"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7C3BA934" w14:textId="77777777" w:rsidR="00C56F4C" w:rsidRPr="0004360F" w:rsidRDefault="00C56F4C" w:rsidP="00C56F4C">
            <w:pPr>
              <w:pStyle w:val="TOC3"/>
              <w:rPr>
                <w:ins w:id="80" w:author="Adan Toril" w:date="2024-10-18T10:59:00Z" w16du:dateUtc="2024-10-18T08:59:00Z"/>
                <w:lang w:eastAsia="ja-JP"/>
              </w:rPr>
            </w:pPr>
          </w:p>
        </w:tc>
        <w:tc>
          <w:tcPr>
            <w:tcW w:w="549" w:type="pct"/>
            <w:gridSpan w:val="2"/>
            <w:shd w:val="clear" w:color="auto" w:fill="auto"/>
            <w:tcMar>
              <w:left w:w="45" w:type="dxa"/>
              <w:right w:w="45" w:type="dxa"/>
            </w:tcMar>
          </w:tcPr>
          <w:p w14:paraId="17D7242F" w14:textId="30B56215" w:rsidR="00C56F4C" w:rsidRPr="0004360F" w:rsidRDefault="00C56F4C" w:rsidP="00C56F4C">
            <w:pPr>
              <w:pStyle w:val="TAC"/>
              <w:rPr>
                <w:ins w:id="81" w:author="Adan Toril" w:date="2024-10-18T10:59:00Z" w16du:dateUtc="2024-10-18T08:59:00Z"/>
                <w:lang w:eastAsia="ja-JP"/>
              </w:rPr>
            </w:pPr>
            <w:ins w:id="82" w:author="Adan Toril" w:date="2024-10-18T11:03:00Z" w16du:dateUtc="2024-10-18T09:03:00Z">
              <w:r w:rsidRPr="00AC60A7">
                <w:rPr>
                  <w:lang w:eastAsia="ja-JP"/>
                </w:rPr>
                <w:t>QPSK</w:t>
              </w:r>
            </w:ins>
          </w:p>
        </w:tc>
        <w:tc>
          <w:tcPr>
            <w:tcW w:w="687" w:type="pct"/>
            <w:shd w:val="clear" w:color="auto" w:fill="auto"/>
            <w:tcMar>
              <w:left w:w="45" w:type="dxa"/>
              <w:right w:w="45" w:type="dxa"/>
            </w:tcMar>
          </w:tcPr>
          <w:p w14:paraId="2231B320" w14:textId="412861F8" w:rsidR="00C56F4C" w:rsidRPr="0004360F" w:rsidRDefault="00C56F4C" w:rsidP="00C56F4C">
            <w:pPr>
              <w:pStyle w:val="TAC"/>
              <w:rPr>
                <w:ins w:id="83" w:author="Adan Toril" w:date="2024-10-18T10:59:00Z" w16du:dateUtc="2024-10-18T08:59:00Z"/>
                <w:lang w:eastAsia="ja-JP"/>
              </w:rPr>
            </w:pPr>
            <w:ins w:id="84" w:author="Adan Toril" w:date="2024-10-18T11:22:00Z" w16du:dateUtc="2024-10-18T09:22:00Z">
              <w:r w:rsidRPr="00AC60A7">
                <w:t>74@41 (A1)</w:t>
              </w:r>
            </w:ins>
          </w:p>
        </w:tc>
        <w:tc>
          <w:tcPr>
            <w:tcW w:w="687" w:type="pct"/>
            <w:shd w:val="clear" w:color="auto" w:fill="auto"/>
          </w:tcPr>
          <w:p w14:paraId="67B1A844" w14:textId="420A6C62" w:rsidR="00C56F4C" w:rsidRPr="0004360F" w:rsidRDefault="00C56F4C" w:rsidP="00C56F4C">
            <w:pPr>
              <w:pStyle w:val="TAC"/>
              <w:rPr>
                <w:ins w:id="85" w:author="Adan Toril" w:date="2024-10-18T10:59:00Z" w16du:dateUtc="2024-10-18T08:59:00Z"/>
              </w:rPr>
            </w:pPr>
            <w:ins w:id="86" w:author="Adan Toril" w:date="2024-10-18T11:22:00Z" w16du:dateUtc="2024-10-18T09:22:00Z">
              <w:r w:rsidRPr="00AC60A7">
                <w:t>24@54 (A1)</w:t>
              </w:r>
            </w:ins>
          </w:p>
        </w:tc>
        <w:tc>
          <w:tcPr>
            <w:tcW w:w="685" w:type="pct"/>
            <w:shd w:val="clear" w:color="auto" w:fill="auto"/>
          </w:tcPr>
          <w:p w14:paraId="3393CEF4" w14:textId="282ECAF1" w:rsidR="00C56F4C" w:rsidRPr="005E3C43" w:rsidRDefault="00C56F4C" w:rsidP="00C56F4C">
            <w:pPr>
              <w:pStyle w:val="TOC3"/>
              <w:ind w:left="0" w:right="8" w:hanging="28"/>
              <w:jc w:val="center"/>
              <w:rPr>
                <w:ins w:id="87" w:author="Adan Toril" w:date="2024-10-18T10:59:00Z" w16du:dateUtc="2024-10-18T08:59:00Z"/>
                <w:rFonts w:ascii="Arial" w:hAnsi="Arial"/>
                <w:noProof w:val="0"/>
                <w:sz w:val="18"/>
                <w:lang w:val="en-GB"/>
              </w:rPr>
            </w:pPr>
            <w:ins w:id="88" w:author="Adan Toril" w:date="2024-10-18T11:22:00Z" w16du:dateUtc="2024-10-18T09:22:00Z">
              <w:r w:rsidRPr="00AC60A7">
                <w:t>11@27 (A1)</w:t>
              </w:r>
            </w:ins>
          </w:p>
        </w:tc>
      </w:tr>
      <w:tr w:rsidR="00C56F4C" w:rsidRPr="0004360F" w14:paraId="20966069" w14:textId="77777777" w:rsidTr="00C56F4C">
        <w:trPr>
          <w:trHeight w:val="227"/>
          <w:ins w:id="89" w:author="Adan Toril" w:date="2024-10-18T10:59:00Z"/>
        </w:trPr>
        <w:tc>
          <w:tcPr>
            <w:tcW w:w="474" w:type="pct"/>
            <w:shd w:val="clear" w:color="auto" w:fill="auto"/>
            <w:tcMar>
              <w:left w:w="28" w:type="dxa"/>
              <w:right w:w="28" w:type="dxa"/>
            </w:tcMar>
            <w:vAlign w:val="bottom"/>
          </w:tcPr>
          <w:p w14:paraId="22561BD5" w14:textId="3341F307" w:rsidR="00C56F4C" w:rsidRPr="0004360F" w:rsidRDefault="00C56F4C" w:rsidP="00C56F4C">
            <w:pPr>
              <w:pStyle w:val="TAC"/>
              <w:rPr>
                <w:ins w:id="90" w:author="Adan Toril" w:date="2024-10-18T10:59:00Z" w16du:dateUtc="2024-10-18T08:59:00Z"/>
                <w:lang w:eastAsia="zh-CN"/>
              </w:rPr>
            </w:pPr>
            <w:ins w:id="91" w:author="Adan Toril" w:date="2024-10-18T11:24:00Z" w16du:dateUtc="2024-10-18T09:24:00Z">
              <w:r w:rsidRPr="00AC60A7">
                <w:rPr>
                  <w:lang w:eastAsia="zh-CN"/>
                </w:rPr>
                <w:t>20</w:t>
              </w:r>
            </w:ins>
          </w:p>
        </w:tc>
        <w:tc>
          <w:tcPr>
            <w:tcW w:w="342" w:type="pct"/>
            <w:shd w:val="clear" w:color="auto" w:fill="auto"/>
            <w:tcMar>
              <w:left w:w="28" w:type="dxa"/>
              <w:right w:w="28" w:type="dxa"/>
            </w:tcMar>
            <w:vAlign w:val="center"/>
          </w:tcPr>
          <w:p w14:paraId="5C76769F" w14:textId="7CCABE9E" w:rsidR="00C56F4C" w:rsidRPr="0004360F" w:rsidRDefault="00C56F4C" w:rsidP="00C56F4C">
            <w:pPr>
              <w:pStyle w:val="TAC"/>
              <w:rPr>
                <w:ins w:id="92" w:author="Adan Toril" w:date="2024-10-18T10:59:00Z" w16du:dateUtc="2024-10-18T08:59:00Z"/>
                <w:lang w:eastAsia="ja-JP"/>
              </w:rPr>
            </w:pPr>
            <w:ins w:id="93" w:author="Adan Toril" w:date="2024-10-18T11:03:00Z" w16du:dateUtc="2024-10-18T09:03:00Z">
              <w:r w:rsidRPr="00AC60A7">
                <w:rPr>
                  <w:lang w:eastAsia="ja-JP"/>
                </w:rPr>
                <w:t>3565.02</w:t>
              </w:r>
            </w:ins>
          </w:p>
        </w:tc>
        <w:tc>
          <w:tcPr>
            <w:tcW w:w="344" w:type="pct"/>
            <w:shd w:val="clear" w:color="auto" w:fill="auto"/>
            <w:tcMar>
              <w:left w:w="23" w:type="dxa"/>
              <w:right w:w="23" w:type="dxa"/>
            </w:tcMar>
            <w:vAlign w:val="center"/>
          </w:tcPr>
          <w:p w14:paraId="47B18D19" w14:textId="08FFA6F1" w:rsidR="00C56F4C" w:rsidRPr="0004360F" w:rsidRDefault="00C56F4C" w:rsidP="00C56F4C">
            <w:pPr>
              <w:pStyle w:val="TAC"/>
              <w:rPr>
                <w:ins w:id="94" w:author="Adan Toril" w:date="2024-10-18T10:59:00Z" w16du:dateUtc="2024-10-18T08:59:00Z"/>
                <w:lang w:eastAsia="ja-JP"/>
              </w:rPr>
            </w:pPr>
            <w:ins w:id="95" w:author="Adan Toril" w:date="2024-10-18T11:03:00Z" w16du:dateUtc="2024-10-18T09:03:00Z">
              <w:r w:rsidRPr="00AC60A7">
                <w:rPr>
                  <w:lang w:eastAsia="ja-JP"/>
                </w:rPr>
                <w:t>30</w:t>
              </w:r>
            </w:ins>
          </w:p>
        </w:tc>
        <w:tc>
          <w:tcPr>
            <w:tcW w:w="410" w:type="pct"/>
            <w:shd w:val="clear" w:color="auto" w:fill="auto"/>
            <w:tcMar>
              <w:left w:w="23" w:type="dxa"/>
              <w:right w:w="23" w:type="dxa"/>
            </w:tcMar>
            <w:vAlign w:val="center"/>
          </w:tcPr>
          <w:p w14:paraId="017EE209" w14:textId="52B4229F" w:rsidR="00C56F4C" w:rsidRPr="0004360F" w:rsidRDefault="00C56F4C" w:rsidP="00C56F4C">
            <w:pPr>
              <w:pStyle w:val="TAC"/>
              <w:rPr>
                <w:ins w:id="96" w:author="Adan Toril" w:date="2024-10-18T10:59:00Z" w16du:dateUtc="2024-10-18T08:59:00Z"/>
                <w:lang w:eastAsia="ja-JP"/>
              </w:rPr>
            </w:pPr>
            <w:ins w:id="97" w:author="Adan Toril" w:date="2024-10-18T11:03:00Z" w16du:dateUtc="2024-10-18T09:03: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7BB22099" w14:textId="77777777" w:rsidR="00C56F4C" w:rsidRPr="0004360F" w:rsidRDefault="00C56F4C" w:rsidP="00C56F4C">
            <w:pPr>
              <w:pStyle w:val="TOC3"/>
              <w:rPr>
                <w:ins w:id="98"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7B9989A9" w14:textId="77777777" w:rsidR="00C56F4C" w:rsidRPr="0004360F" w:rsidRDefault="00C56F4C" w:rsidP="00C56F4C">
            <w:pPr>
              <w:pStyle w:val="TOC3"/>
              <w:rPr>
                <w:ins w:id="99" w:author="Adan Toril" w:date="2024-10-18T10:59:00Z" w16du:dateUtc="2024-10-18T08:59:00Z"/>
                <w:lang w:eastAsia="ja-JP"/>
              </w:rPr>
            </w:pPr>
          </w:p>
        </w:tc>
        <w:tc>
          <w:tcPr>
            <w:tcW w:w="549" w:type="pct"/>
            <w:gridSpan w:val="2"/>
            <w:shd w:val="clear" w:color="auto" w:fill="auto"/>
            <w:tcMar>
              <w:left w:w="45" w:type="dxa"/>
              <w:right w:w="45" w:type="dxa"/>
            </w:tcMar>
          </w:tcPr>
          <w:p w14:paraId="4C431C58" w14:textId="14FCA8BC" w:rsidR="00C56F4C" w:rsidRPr="0004360F" w:rsidRDefault="00C56F4C" w:rsidP="00C56F4C">
            <w:pPr>
              <w:pStyle w:val="TAC"/>
              <w:rPr>
                <w:ins w:id="100" w:author="Adan Toril" w:date="2024-10-18T10:59:00Z" w16du:dateUtc="2024-10-18T08:59:00Z"/>
                <w:lang w:eastAsia="ja-JP"/>
              </w:rPr>
            </w:pPr>
            <w:ins w:id="101" w:author="Adan Toril" w:date="2024-10-18T11:03:00Z" w16du:dateUtc="2024-10-18T09:03:00Z">
              <w:r w:rsidRPr="00AC60A7">
                <w:rPr>
                  <w:lang w:eastAsia="ja-JP"/>
                </w:rPr>
                <w:t>QPSK</w:t>
              </w:r>
            </w:ins>
          </w:p>
        </w:tc>
        <w:tc>
          <w:tcPr>
            <w:tcW w:w="2059" w:type="pct"/>
            <w:gridSpan w:val="3"/>
            <w:shd w:val="clear" w:color="auto" w:fill="auto"/>
            <w:tcMar>
              <w:left w:w="45" w:type="dxa"/>
              <w:right w:w="45" w:type="dxa"/>
            </w:tcMar>
          </w:tcPr>
          <w:p w14:paraId="45A330DD" w14:textId="7B2DE9FF" w:rsidR="00C56F4C" w:rsidRPr="005E3C43" w:rsidRDefault="00C56F4C" w:rsidP="00C56F4C">
            <w:pPr>
              <w:pStyle w:val="TOC3"/>
              <w:jc w:val="center"/>
              <w:rPr>
                <w:ins w:id="102" w:author="Adan Toril" w:date="2024-10-18T10:59:00Z" w16du:dateUtc="2024-10-18T08:59:00Z"/>
                <w:rFonts w:ascii="Arial" w:hAnsi="Arial"/>
                <w:noProof w:val="0"/>
                <w:sz w:val="18"/>
                <w:lang w:val="en-GB" w:eastAsia="ja-JP"/>
              </w:rPr>
            </w:pPr>
            <w:ins w:id="103" w:author="Adan Toril" w:date="2024-10-18T11:22:00Z" w16du:dateUtc="2024-10-18T09:22:00Z">
              <w:r w:rsidRPr="00AC60A7">
                <w:t>Edge_1RB_Left (A7)</w:t>
              </w:r>
            </w:ins>
          </w:p>
        </w:tc>
      </w:tr>
      <w:tr w:rsidR="00C56F4C" w:rsidRPr="0004360F" w14:paraId="2952E756" w14:textId="77777777" w:rsidTr="00C56F4C">
        <w:trPr>
          <w:trHeight w:val="227"/>
          <w:ins w:id="104" w:author="Adan Toril" w:date="2024-10-18T10:59:00Z"/>
        </w:trPr>
        <w:tc>
          <w:tcPr>
            <w:tcW w:w="474" w:type="pct"/>
            <w:shd w:val="clear" w:color="auto" w:fill="auto"/>
            <w:tcMar>
              <w:left w:w="28" w:type="dxa"/>
              <w:right w:w="28" w:type="dxa"/>
            </w:tcMar>
            <w:vAlign w:val="bottom"/>
          </w:tcPr>
          <w:p w14:paraId="43FD529E" w14:textId="0415206C" w:rsidR="00C56F4C" w:rsidRPr="0004360F" w:rsidRDefault="00C56F4C" w:rsidP="00C56F4C">
            <w:pPr>
              <w:pStyle w:val="TAC"/>
              <w:rPr>
                <w:ins w:id="105" w:author="Adan Toril" w:date="2024-10-18T10:59:00Z" w16du:dateUtc="2024-10-18T08:59:00Z"/>
                <w:lang w:eastAsia="zh-CN"/>
              </w:rPr>
            </w:pPr>
            <w:ins w:id="106" w:author="Adan Toril" w:date="2024-10-18T11:24:00Z" w16du:dateUtc="2024-10-18T09:24:00Z">
              <w:r w:rsidRPr="00AC60A7">
                <w:rPr>
                  <w:lang w:eastAsia="zh-CN"/>
                </w:rPr>
                <w:t>21</w:t>
              </w:r>
            </w:ins>
          </w:p>
        </w:tc>
        <w:tc>
          <w:tcPr>
            <w:tcW w:w="342" w:type="pct"/>
            <w:shd w:val="clear" w:color="auto" w:fill="auto"/>
            <w:tcMar>
              <w:left w:w="28" w:type="dxa"/>
              <w:right w:w="28" w:type="dxa"/>
            </w:tcMar>
            <w:vAlign w:val="center"/>
          </w:tcPr>
          <w:p w14:paraId="68575342" w14:textId="63A11B01" w:rsidR="00C56F4C" w:rsidRPr="0004360F" w:rsidRDefault="00C56F4C" w:rsidP="00C56F4C">
            <w:pPr>
              <w:pStyle w:val="TAC"/>
              <w:rPr>
                <w:ins w:id="107" w:author="Adan Toril" w:date="2024-10-18T10:59:00Z" w16du:dateUtc="2024-10-18T08:59:00Z"/>
                <w:lang w:eastAsia="ja-JP"/>
              </w:rPr>
            </w:pPr>
            <w:ins w:id="108" w:author="Adan Toril" w:date="2024-10-18T11:03:00Z" w16du:dateUtc="2024-10-18T09:03:00Z">
              <w:r w:rsidRPr="00AC60A7">
                <w:rPr>
                  <w:lang w:eastAsia="ja-JP"/>
                </w:rPr>
                <w:t>3684.99</w:t>
              </w:r>
            </w:ins>
          </w:p>
        </w:tc>
        <w:tc>
          <w:tcPr>
            <w:tcW w:w="344" w:type="pct"/>
            <w:shd w:val="clear" w:color="auto" w:fill="auto"/>
            <w:tcMar>
              <w:left w:w="23" w:type="dxa"/>
              <w:right w:w="23" w:type="dxa"/>
            </w:tcMar>
            <w:vAlign w:val="center"/>
          </w:tcPr>
          <w:p w14:paraId="7921FF56" w14:textId="3695EF1F" w:rsidR="00C56F4C" w:rsidRPr="0004360F" w:rsidRDefault="00C56F4C" w:rsidP="00C56F4C">
            <w:pPr>
              <w:pStyle w:val="TAC"/>
              <w:rPr>
                <w:ins w:id="109" w:author="Adan Toril" w:date="2024-10-18T10:59:00Z" w16du:dateUtc="2024-10-18T08:59:00Z"/>
                <w:lang w:eastAsia="ja-JP"/>
              </w:rPr>
            </w:pPr>
            <w:ins w:id="110" w:author="Adan Toril" w:date="2024-10-18T11:03:00Z" w16du:dateUtc="2024-10-18T09:03:00Z">
              <w:r w:rsidRPr="00AC60A7">
                <w:rPr>
                  <w:lang w:eastAsia="ja-JP"/>
                </w:rPr>
                <w:t>30</w:t>
              </w:r>
            </w:ins>
          </w:p>
        </w:tc>
        <w:tc>
          <w:tcPr>
            <w:tcW w:w="410" w:type="pct"/>
            <w:shd w:val="clear" w:color="auto" w:fill="auto"/>
            <w:tcMar>
              <w:left w:w="23" w:type="dxa"/>
              <w:right w:w="23" w:type="dxa"/>
            </w:tcMar>
            <w:vAlign w:val="center"/>
          </w:tcPr>
          <w:p w14:paraId="284D89D1" w14:textId="31035879" w:rsidR="00C56F4C" w:rsidRPr="0004360F" w:rsidRDefault="00C56F4C" w:rsidP="00C56F4C">
            <w:pPr>
              <w:pStyle w:val="TAC"/>
              <w:rPr>
                <w:ins w:id="111" w:author="Adan Toril" w:date="2024-10-18T10:59:00Z" w16du:dateUtc="2024-10-18T08:59:00Z"/>
                <w:lang w:eastAsia="ja-JP"/>
              </w:rPr>
            </w:pPr>
            <w:ins w:id="112" w:author="Adan Toril" w:date="2024-10-18T11:03:00Z" w16du:dateUtc="2024-10-18T09:03: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41ACEF44" w14:textId="77777777" w:rsidR="00C56F4C" w:rsidRPr="0004360F" w:rsidRDefault="00C56F4C" w:rsidP="00C56F4C">
            <w:pPr>
              <w:pStyle w:val="TOC3"/>
              <w:rPr>
                <w:ins w:id="113"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2263E377" w14:textId="77777777" w:rsidR="00C56F4C" w:rsidRPr="0004360F" w:rsidRDefault="00C56F4C" w:rsidP="00C56F4C">
            <w:pPr>
              <w:pStyle w:val="TOC3"/>
              <w:rPr>
                <w:ins w:id="114" w:author="Adan Toril" w:date="2024-10-18T10:59:00Z" w16du:dateUtc="2024-10-18T08:59:00Z"/>
                <w:lang w:eastAsia="ja-JP"/>
              </w:rPr>
            </w:pPr>
          </w:p>
        </w:tc>
        <w:tc>
          <w:tcPr>
            <w:tcW w:w="549" w:type="pct"/>
            <w:gridSpan w:val="2"/>
            <w:shd w:val="clear" w:color="auto" w:fill="auto"/>
            <w:tcMar>
              <w:left w:w="45" w:type="dxa"/>
              <w:right w:w="45" w:type="dxa"/>
            </w:tcMar>
          </w:tcPr>
          <w:p w14:paraId="6D1A04F3" w14:textId="669650CE" w:rsidR="00C56F4C" w:rsidRPr="0004360F" w:rsidRDefault="00C56F4C" w:rsidP="00C56F4C">
            <w:pPr>
              <w:pStyle w:val="TAC"/>
              <w:rPr>
                <w:ins w:id="115" w:author="Adan Toril" w:date="2024-10-18T10:59:00Z" w16du:dateUtc="2024-10-18T08:59:00Z"/>
                <w:lang w:eastAsia="ja-JP"/>
              </w:rPr>
            </w:pPr>
            <w:ins w:id="116" w:author="Adan Toril" w:date="2024-10-18T11:03:00Z" w16du:dateUtc="2024-10-18T09:03:00Z">
              <w:r w:rsidRPr="00AC60A7">
                <w:rPr>
                  <w:lang w:eastAsia="ja-JP"/>
                </w:rPr>
                <w:t>QPSK</w:t>
              </w:r>
            </w:ins>
          </w:p>
        </w:tc>
        <w:tc>
          <w:tcPr>
            <w:tcW w:w="2059" w:type="pct"/>
            <w:gridSpan w:val="3"/>
            <w:shd w:val="clear" w:color="auto" w:fill="auto"/>
            <w:tcMar>
              <w:left w:w="45" w:type="dxa"/>
              <w:right w:w="45" w:type="dxa"/>
            </w:tcMar>
          </w:tcPr>
          <w:p w14:paraId="1A3CCB60" w14:textId="16DC668B" w:rsidR="00C56F4C" w:rsidRPr="005E3C43" w:rsidRDefault="00C56F4C" w:rsidP="00C56F4C">
            <w:pPr>
              <w:pStyle w:val="TOC3"/>
              <w:jc w:val="center"/>
              <w:rPr>
                <w:ins w:id="117" w:author="Adan Toril" w:date="2024-10-18T10:59:00Z" w16du:dateUtc="2024-10-18T08:59:00Z"/>
                <w:rFonts w:ascii="Arial" w:hAnsi="Arial"/>
                <w:noProof w:val="0"/>
                <w:sz w:val="18"/>
                <w:lang w:val="en-GB" w:eastAsia="ja-JP"/>
              </w:rPr>
            </w:pPr>
            <w:ins w:id="118" w:author="Adan Toril" w:date="2024-10-18T11:22:00Z" w16du:dateUtc="2024-10-18T09:22:00Z">
              <w:r w:rsidRPr="00AC60A7">
                <w:t>Edge_1RB_Left (A7)</w:t>
              </w:r>
            </w:ins>
          </w:p>
        </w:tc>
      </w:tr>
      <w:tr w:rsidR="00C56F4C" w:rsidRPr="0004360F" w14:paraId="5BC343BE" w14:textId="77777777" w:rsidTr="00C56F4C">
        <w:trPr>
          <w:trHeight w:val="227"/>
          <w:ins w:id="119" w:author="Adan Toril" w:date="2024-10-18T10:59:00Z"/>
        </w:trPr>
        <w:tc>
          <w:tcPr>
            <w:tcW w:w="474" w:type="pct"/>
            <w:shd w:val="clear" w:color="auto" w:fill="auto"/>
            <w:tcMar>
              <w:left w:w="28" w:type="dxa"/>
              <w:right w:w="28" w:type="dxa"/>
            </w:tcMar>
            <w:vAlign w:val="bottom"/>
          </w:tcPr>
          <w:p w14:paraId="6C819054" w14:textId="398990A6" w:rsidR="00C56F4C" w:rsidRPr="0004360F" w:rsidRDefault="00C56F4C" w:rsidP="00C56F4C">
            <w:pPr>
              <w:pStyle w:val="TAC"/>
              <w:rPr>
                <w:ins w:id="120" w:author="Adan Toril" w:date="2024-10-18T10:59:00Z" w16du:dateUtc="2024-10-18T08:59:00Z"/>
                <w:lang w:eastAsia="zh-CN"/>
              </w:rPr>
            </w:pPr>
            <w:ins w:id="121" w:author="Adan Toril" w:date="2024-10-18T11:24:00Z" w16du:dateUtc="2024-10-18T09:24:00Z">
              <w:r w:rsidRPr="00AC60A7">
                <w:rPr>
                  <w:lang w:eastAsia="zh-CN"/>
                </w:rPr>
                <w:t>22</w:t>
              </w:r>
            </w:ins>
          </w:p>
        </w:tc>
        <w:tc>
          <w:tcPr>
            <w:tcW w:w="342" w:type="pct"/>
            <w:shd w:val="clear" w:color="auto" w:fill="auto"/>
            <w:tcMar>
              <w:left w:w="28" w:type="dxa"/>
              <w:right w:w="28" w:type="dxa"/>
            </w:tcMar>
            <w:vAlign w:val="center"/>
          </w:tcPr>
          <w:p w14:paraId="418AC84C" w14:textId="6865D61F" w:rsidR="00C56F4C" w:rsidRPr="0004360F" w:rsidRDefault="00C56F4C" w:rsidP="00C56F4C">
            <w:pPr>
              <w:pStyle w:val="TAC"/>
              <w:rPr>
                <w:ins w:id="122" w:author="Adan Toril" w:date="2024-10-18T10:59:00Z" w16du:dateUtc="2024-10-18T08:59:00Z"/>
                <w:lang w:eastAsia="ja-JP"/>
              </w:rPr>
            </w:pPr>
            <w:ins w:id="123" w:author="Adan Toril" w:date="2024-10-18T11:03:00Z" w16du:dateUtc="2024-10-18T09:03:00Z">
              <w:r w:rsidRPr="00AC60A7">
                <w:rPr>
                  <w:lang w:eastAsia="ja-JP"/>
                </w:rPr>
                <w:t>3684.99</w:t>
              </w:r>
            </w:ins>
          </w:p>
        </w:tc>
        <w:tc>
          <w:tcPr>
            <w:tcW w:w="344" w:type="pct"/>
            <w:shd w:val="clear" w:color="auto" w:fill="auto"/>
            <w:tcMar>
              <w:left w:w="23" w:type="dxa"/>
              <w:right w:w="23" w:type="dxa"/>
            </w:tcMar>
            <w:vAlign w:val="center"/>
          </w:tcPr>
          <w:p w14:paraId="0432E71A" w14:textId="25D45DFF" w:rsidR="00C56F4C" w:rsidRPr="0004360F" w:rsidRDefault="00C56F4C" w:rsidP="00C56F4C">
            <w:pPr>
              <w:pStyle w:val="TAC"/>
              <w:rPr>
                <w:ins w:id="124" w:author="Adan Toril" w:date="2024-10-18T10:59:00Z" w16du:dateUtc="2024-10-18T08:59:00Z"/>
                <w:lang w:eastAsia="ja-JP"/>
              </w:rPr>
            </w:pPr>
            <w:ins w:id="125" w:author="Adan Toril" w:date="2024-10-18T11:03:00Z" w16du:dateUtc="2024-10-18T09:03:00Z">
              <w:r w:rsidRPr="00AC60A7">
                <w:rPr>
                  <w:lang w:eastAsia="ja-JP"/>
                </w:rPr>
                <w:t>30</w:t>
              </w:r>
            </w:ins>
          </w:p>
        </w:tc>
        <w:tc>
          <w:tcPr>
            <w:tcW w:w="410" w:type="pct"/>
            <w:shd w:val="clear" w:color="auto" w:fill="auto"/>
            <w:tcMar>
              <w:left w:w="23" w:type="dxa"/>
              <w:right w:w="23" w:type="dxa"/>
            </w:tcMar>
            <w:vAlign w:val="center"/>
          </w:tcPr>
          <w:p w14:paraId="2FD87B9B" w14:textId="5F26C757" w:rsidR="00C56F4C" w:rsidRPr="0004360F" w:rsidRDefault="00C56F4C" w:rsidP="00C56F4C">
            <w:pPr>
              <w:pStyle w:val="TAC"/>
              <w:rPr>
                <w:ins w:id="126" w:author="Adan Toril" w:date="2024-10-18T10:59:00Z" w16du:dateUtc="2024-10-18T08:59:00Z"/>
                <w:lang w:eastAsia="ja-JP"/>
              </w:rPr>
            </w:pPr>
            <w:ins w:id="127" w:author="Adan Toril" w:date="2024-10-18T11:03:00Z" w16du:dateUtc="2024-10-18T09:03: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1F0AB4C4" w14:textId="77777777" w:rsidR="00C56F4C" w:rsidRPr="0004360F" w:rsidRDefault="00C56F4C" w:rsidP="00C56F4C">
            <w:pPr>
              <w:pStyle w:val="TOC3"/>
              <w:rPr>
                <w:ins w:id="128"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78C5734E" w14:textId="77777777" w:rsidR="00C56F4C" w:rsidRPr="0004360F" w:rsidRDefault="00C56F4C" w:rsidP="00C56F4C">
            <w:pPr>
              <w:pStyle w:val="TOC3"/>
              <w:rPr>
                <w:ins w:id="129" w:author="Adan Toril" w:date="2024-10-18T10:59:00Z" w16du:dateUtc="2024-10-18T08:59:00Z"/>
                <w:lang w:eastAsia="ja-JP"/>
              </w:rPr>
            </w:pPr>
          </w:p>
        </w:tc>
        <w:tc>
          <w:tcPr>
            <w:tcW w:w="549" w:type="pct"/>
            <w:gridSpan w:val="2"/>
            <w:shd w:val="clear" w:color="auto" w:fill="auto"/>
            <w:tcMar>
              <w:left w:w="45" w:type="dxa"/>
              <w:right w:w="45" w:type="dxa"/>
            </w:tcMar>
          </w:tcPr>
          <w:p w14:paraId="49E568B4" w14:textId="2DB517C7" w:rsidR="00C56F4C" w:rsidRPr="0004360F" w:rsidRDefault="00C56F4C" w:rsidP="00C56F4C">
            <w:pPr>
              <w:pStyle w:val="TAC"/>
              <w:rPr>
                <w:ins w:id="130" w:author="Adan Toril" w:date="2024-10-18T10:59:00Z" w16du:dateUtc="2024-10-18T08:59:00Z"/>
                <w:lang w:eastAsia="ja-JP"/>
              </w:rPr>
            </w:pPr>
            <w:ins w:id="131" w:author="Adan Toril" w:date="2024-10-18T11:03:00Z" w16du:dateUtc="2024-10-18T09:03:00Z">
              <w:r w:rsidRPr="00AC60A7">
                <w:rPr>
                  <w:lang w:eastAsia="ja-JP"/>
                </w:rPr>
                <w:t>QPSK</w:t>
              </w:r>
            </w:ins>
          </w:p>
        </w:tc>
        <w:tc>
          <w:tcPr>
            <w:tcW w:w="687" w:type="pct"/>
            <w:shd w:val="clear" w:color="auto" w:fill="auto"/>
            <w:tcMar>
              <w:left w:w="45" w:type="dxa"/>
              <w:right w:w="45" w:type="dxa"/>
            </w:tcMar>
          </w:tcPr>
          <w:p w14:paraId="2DCA2352" w14:textId="7FB35675" w:rsidR="00C56F4C" w:rsidRPr="005E3C43" w:rsidRDefault="00C56F4C" w:rsidP="00C56F4C">
            <w:pPr>
              <w:pStyle w:val="TOC3"/>
              <w:jc w:val="center"/>
              <w:rPr>
                <w:ins w:id="132" w:author="Adan Toril" w:date="2024-10-18T10:59:00Z" w16du:dateUtc="2024-10-18T08:59:00Z"/>
                <w:rFonts w:ascii="Arial" w:hAnsi="Arial"/>
                <w:noProof w:val="0"/>
                <w:sz w:val="18"/>
                <w:lang w:val="en-GB" w:eastAsia="ja-JP"/>
              </w:rPr>
            </w:pPr>
            <w:ins w:id="133" w:author="Adan Toril" w:date="2024-10-18T11:23:00Z" w16du:dateUtc="2024-10-18T09:23:00Z">
              <w:r>
                <w:t xml:space="preserve">         </w:t>
              </w:r>
            </w:ins>
            <w:ins w:id="134" w:author="Adan Toril" w:date="2024-10-18T11:22:00Z" w16du:dateUtc="2024-10-18T09:22:00Z">
              <w:r w:rsidRPr="00AC60A7">
                <w:t>108@0 (A2)</w:t>
              </w:r>
            </w:ins>
          </w:p>
        </w:tc>
        <w:tc>
          <w:tcPr>
            <w:tcW w:w="687" w:type="pct"/>
            <w:shd w:val="clear" w:color="auto" w:fill="auto"/>
          </w:tcPr>
          <w:p w14:paraId="3EB9CC2B" w14:textId="6A2A2B32" w:rsidR="00C56F4C" w:rsidRPr="005E3C43" w:rsidRDefault="00C56F4C" w:rsidP="00C56F4C">
            <w:pPr>
              <w:pStyle w:val="TOC3"/>
              <w:jc w:val="center"/>
              <w:rPr>
                <w:ins w:id="135" w:author="Adan Toril" w:date="2024-10-18T10:59:00Z" w16du:dateUtc="2024-10-18T08:59:00Z"/>
                <w:rFonts w:ascii="Arial" w:hAnsi="Arial"/>
                <w:noProof w:val="0"/>
                <w:sz w:val="18"/>
                <w:lang w:val="en-GB" w:eastAsia="ja-JP"/>
              </w:rPr>
            </w:pPr>
            <w:ins w:id="136" w:author="Adan Toril" w:date="2024-10-18T11:23:00Z" w16du:dateUtc="2024-10-18T09:23:00Z">
              <w:r>
                <w:t xml:space="preserve">         </w:t>
              </w:r>
            </w:ins>
            <w:ins w:id="137" w:author="Adan Toril" w:date="2024-10-18T11:22:00Z" w16du:dateUtc="2024-10-18T09:22:00Z">
              <w:r w:rsidRPr="00AC60A7">
                <w:t>54@0 (A2)</w:t>
              </w:r>
            </w:ins>
          </w:p>
        </w:tc>
        <w:tc>
          <w:tcPr>
            <w:tcW w:w="685" w:type="pct"/>
            <w:shd w:val="clear" w:color="auto" w:fill="auto"/>
          </w:tcPr>
          <w:p w14:paraId="00EE947E" w14:textId="5AFD9C12" w:rsidR="00C56F4C" w:rsidRPr="0004360F" w:rsidRDefault="00C56F4C" w:rsidP="00C56F4C">
            <w:pPr>
              <w:pStyle w:val="TAC"/>
              <w:rPr>
                <w:ins w:id="138" w:author="Adan Toril" w:date="2024-10-18T10:59:00Z" w16du:dateUtc="2024-10-18T08:59:00Z"/>
                <w:lang w:eastAsia="ja-JP"/>
              </w:rPr>
            </w:pPr>
            <w:ins w:id="139" w:author="Adan Toril" w:date="2024-10-18T11:22:00Z" w16du:dateUtc="2024-10-18T09:22:00Z">
              <w:r w:rsidRPr="00AC60A7">
                <w:t>27@0 (A2)</w:t>
              </w:r>
            </w:ins>
          </w:p>
        </w:tc>
      </w:tr>
      <w:tr w:rsidR="00C56F4C" w:rsidRPr="0004360F" w14:paraId="2347C5E0" w14:textId="77777777" w:rsidTr="00C56F4C">
        <w:trPr>
          <w:trHeight w:val="227"/>
          <w:ins w:id="140" w:author="Adan Toril" w:date="2024-10-18T10:59:00Z"/>
        </w:trPr>
        <w:tc>
          <w:tcPr>
            <w:tcW w:w="474" w:type="pct"/>
            <w:shd w:val="clear" w:color="auto" w:fill="auto"/>
            <w:tcMar>
              <w:left w:w="28" w:type="dxa"/>
              <w:right w:w="28" w:type="dxa"/>
            </w:tcMar>
            <w:vAlign w:val="bottom"/>
          </w:tcPr>
          <w:p w14:paraId="6D0AC309" w14:textId="6D7EF9BB" w:rsidR="00C56F4C" w:rsidRPr="0004360F" w:rsidRDefault="00C56F4C" w:rsidP="00C56F4C">
            <w:pPr>
              <w:pStyle w:val="TAC"/>
              <w:rPr>
                <w:ins w:id="141" w:author="Adan Toril" w:date="2024-10-18T10:59:00Z" w16du:dateUtc="2024-10-18T08:59:00Z"/>
                <w:lang w:eastAsia="zh-CN"/>
              </w:rPr>
            </w:pPr>
            <w:ins w:id="142" w:author="Adan Toril" w:date="2024-10-18T11:24:00Z" w16du:dateUtc="2024-10-18T09:24:00Z">
              <w:r w:rsidRPr="00AC60A7">
                <w:rPr>
                  <w:lang w:eastAsia="zh-CN"/>
                </w:rPr>
                <w:t>23</w:t>
              </w:r>
            </w:ins>
          </w:p>
        </w:tc>
        <w:tc>
          <w:tcPr>
            <w:tcW w:w="342" w:type="pct"/>
            <w:shd w:val="clear" w:color="auto" w:fill="auto"/>
            <w:tcMar>
              <w:left w:w="28" w:type="dxa"/>
              <w:right w:w="28" w:type="dxa"/>
            </w:tcMar>
            <w:vAlign w:val="center"/>
          </w:tcPr>
          <w:p w14:paraId="50E934F8" w14:textId="6DBA4E49" w:rsidR="00C56F4C" w:rsidRPr="0004360F" w:rsidRDefault="00C56F4C" w:rsidP="00C56F4C">
            <w:pPr>
              <w:pStyle w:val="TAC"/>
              <w:rPr>
                <w:ins w:id="143" w:author="Adan Toril" w:date="2024-10-18T10:59:00Z" w16du:dateUtc="2024-10-18T08:59:00Z"/>
                <w:lang w:eastAsia="ja-JP"/>
              </w:rPr>
            </w:pPr>
            <w:ins w:id="144" w:author="Adan Toril" w:date="2024-10-18T11:03:00Z" w16du:dateUtc="2024-10-18T09:03:00Z">
              <w:r w:rsidRPr="00AC60A7">
                <w:rPr>
                  <w:lang w:eastAsia="ja-JP"/>
                </w:rPr>
                <w:t>3684.99</w:t>
              </w:r>
            </w:ins>
          </w:p>
        </w:tc>
        <w:tc>
          <w:tcPr>
            <w:tcW w:w="344" w:type="pct"/>
            <w:shd w:val="clear" w:color="auto" w:fill="auto"/>
            <w:tcMar>
              <w:left w:w="23" w:type="dxa"/>
              <w:right w:w="23" w:type="dxa"/>
            </w:tcMar>
            <w:vAlign w:val="center"/>
          </w:tcPr>
          <w:p w14:paraId="1DA1DBF2" w14:textId="1F5A4620" w:rsidR="00C56F4C" w:rsidRPr="0004360F" w:rsidRDefault="00C56F4C" w:rsidP="00C56F4C">
            <w:pPr>
              <w:pStyle w:val="TAC"/>
              <w:rPr>
                <w:ins w:id="145" w:author="Adan Toril" w:date="2024-10-18T10:59:00Z" w16du:dateUtc="2024-10-18T08:59:00Z"/>
                <w:lang w:eastAsia="ja-JP"/>
              </w:rPr>
            </w:pPr>
            <w:ins w:id="146" w:author="Adan Toril" w:date="2024-10-18T11:03:00Z" w16du:dateUtc="2024-10-18T09:03:00Z">
              <w:r w:rsidRPr="00AC60A7">
                <w:rPr>
                  <w:lang w:eastAsia="ja-JP"/>
                </w:rPr>
                <w:t>30</w:t>
              </w:r>
            </w:ins>
          </w:p>
        </w:tc>
        <w:tc>
          <w:tcPr>
            <w:tcW w:w="410" w:type="pct"/>
            <w:shd w:val="clear" w:color="auto" w:fill="auto"/>
            <w:tcMar>
              <w:left w:w="23" w:type="dxa"/>
              <w:right w:w="23" w:type="dxa"/>
            </w:tcMar>
            <w:vAlign w:val="center"/>
          </w:tcPr>
          <w:p w14:paraId="657FA230" w14:textId="6540F9FD" w:rsidR="00C56F4C" w:rsidRPr="005E3C43" w:rsidRDefault="00C56F4C" w:rsidP="00C56F4C">
            <w:pPr>
              <w:pStyle w:val="TAC"/>
              <w:rPr>
                <w:ins w:id="147" w:author="Adan Toril" w:date="2024-10-18T10:59:00Z" w16du:dateUtc="2024-10-18T08:59:00Z"/>
                <w:lang w:eastAsia="ja-JP"/>
              </w:rPr>
            </w:pPr>
            <w:ins w:id="148" w:author="Adan Toril" w:date="2024-10-18T11:03:00Z" w16du:dateUtc="2024-10-18T09:03: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6C7DEC05" w14:textId="77777777" w:rsidR="00C56F4C" w:rsidRPr="0004360F" w:rsidRDefault="00C56F4C" w:rsidP="00C56F4C">
            <w:pPr>
              <w:pStyle w:val="TOC3"/>
              <w:rPr>
                <w:ins w:id="149"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35D45AD4" w14:textId="77777777" w:rsidR="00C56F4C" w:rsidRPr="0004360F" w:rsidRDefault="00C56F4C" w:rsidP="00C56F4C">
            <w:pPr>
              <w:pStyle w:val="TOC3"/>
              <w:rPr>
                <w:ins w:id="150" w:author="Adan Toril" w:date="2024-10-18T10:59:00Z" w16du:dateUtc="2024-10-18T08:59:00Z"/>
                <w:lang w:eastAsia="ja-JP"/>
              </w:rPr>
            </w:pPr>
          </w:p>
        </w:tc>
        <w:tc>
          <w:tcPr>
            <w:tcW w:w="549" w:type="pct"/>
            <w:gridSpan w:val="2"/>
            <w:shd w:val="clear" w:color="auto" w:fill="auto"/>
            <w:tcMar>
              <w:left w:w="45" w:type="dxa"/>
              <w:right w:w="45" w:type="dxa"/>
            </w:tcMar>
          </w:tcPr>
          <w:p w14:paraId="2EAD36C8" w14:textId="0BC90619" w:rsidR="00C56F4C" w:rsidRPr="0004360F" w:rsidRDefault="00C56F4C" w:rsidP="00C56F4C">
            <w:pPr>
              <w:pStyle w:val="TAC"/>
              <w:rPr>
                <w:ins w:id="151" w:author="Adan Toril" w:date="2024-10-18T10:59:00Z" w16du:dateUtc="2024-10-18T08:59:00Z"/>
                <w:lang w:eastAsia="ja-JP"/>
              </w:rPr>
            </w:pPr>
            <w:ins w:id="152" w:author="Adan Toril" w:date="2024-10-18T11:03:00Z" w16du:dateUtc="2024-10-18T09:03:00Z">
              <w:r w:rsidRPr="00AC60A7">
                <w:rPr>
                  <w:lang w:eastAsia="ja-JP"/>
                </w:rPr>
                <w:t>QPSK</w:t>
              </w:r>
            </w:ins>
          </w:p>
        </w:tc>
        <w:tc>
          <w:tcPr>
            <w:tcW w:w="687" w:type="pct"/>
            <w:shd w:val="clear" w:color="auto" w:fill="auto"/>
            <w:tcMar>
              <w:left w:w="45" w:type="dxa"/>
              <w:right w:w="45" w:type="dxa"/>
            </w:tcMar>
          </w:tcPr>
          <w:p w14:paraId="660A0D88" w14:textId="54441FD3" w:rsidR="00C56F4C" w:rsidRPr="0004360F" w:rsidRDefault="00C56F4C" w:rsidP="00C56F4C">
            <w:pPr>
              <w:pStyle w:val="TAC"/>
              <w:rPr>
                <w:ins w:id="153" w:author="Adan Toril" w:date="2024-10-18T10:59:00Z" w16du:dateUtc="2024-10-18T08:59:00Z"/>
                <w:lang w:eastAsia="ja-JP"/>
              </w:rPr>
            </w:pPr>
            <w:ins w:id="154" w:author="Adan Toril" w:date="2024-10-18T11:22:00Z" w16du:dateUtc="2024-10-18T09:22:00Z">
              <w:r w:rsidRPr="00AC60A7">
                <w:t>81@0 (A1)</w:t>
              </w:r>
            </w:ins>
          </w:p>
        </w:tc>
        <w:tc>
          <w:tcPr>
            <w:tcW w:w="687" w:type="pct"/>
            <w:shd w:val="clear" w:color="auto" w:fill="auto"/>
          </w:tcPr>
          <w:p w14:paraId="2AB5F931" w14:textId="2CA9DD97" w:rsidR="00C56F4C" w:rsidRPr="0004360F" w:rsidRDefault="00C56F4C" w:rsidP="00C56F4C">
            <w:pPr>
              <w:pStyle w:val="TAC"/>
              <w:rPr>
                <w:ins w:id="155" w:author="Adan Toril" w:date="2024-10-18T10:59:00Z" w16du:dateUtc="2024-10-18T08:59:00Z"/>
                <w:lang w:eastAsia="ja-JP"/>
              </w:rPr>
            </w:pPr>
            <w:ins w:id="156" w:author="Adan Toril" w:date="2024-10-18T11:22:00Z" w16du:dateUtc="2024-10-18T09:22:00Z">
              <w:r w:rsidRPr="00AC60A7">
                <w:t>40@0 (A1)</w:t>
              </w:r>
            </w:ins>
          </w:p>
        </w:tc>
        <w:tc>
          <w:tcPr>
            <w:tcW w:w="685" w:type="pct"/>
            <w:shd w:val="clear" w:color="auto" w:fill="auto"/>
          </w:tcPr>
          <w:p w14:paraId="461B603C" w14:textId="14139EDA" w:rsidR="00C56F4C" w:rsidRPr="0004360F" w:rsidRDefault="00C56F4C" w:rsidP="00C56F4C">
            <w:pPr>
              <w:pStyle w:val="TAC"/>
              <w:rPr>
                <w:ins w:id="157" w:author="Adan Toril" w:date="2024-10-18T10:59:00Z" w16du:dateUtc="2024-10-18T08:59:00Z"/>
                <w:lang w:eastAsia="ja-JP"/>
              </w:rPr>
            </w:pPr>
            <w:ins w:id="158" w:author="Adan Toril" w:date="2024-10-18T11:22:00Z" w16du:dateUtc="2024-10-18T09:22:00Z">
              <w:r w:rsidRPr="00AC60A7">
                <w:t>20@0 (A1)</w:t>
              </w:r>
            </w:ins>
          </w:p>
        </w:tc>
      </w:tr>
      <w:tr w:rsidR="00C56F4C" w:rsidRPr="0004360F" w14:paraId="5BCF8E7F" w14:textId="77777777" w:rsidTr="00C56F4C">
        <w:trPr>
          <w:trHeight w:val="296"/>
          <w:ins w:id="159" w:author="Adan Toril" w:date="2024-10-18T10:59:00Z"/>
        </w:trPr>
        <w:tc>
          <w:tcPr>
            <w:tcW w:w="474" w:type="pct"/>
            <w:shd w:val="clear" w:color="auto" w:fill="auto"/>
            <w:tcMar>
              <w:left w:w="28" w:type="dxa"/>
              <w:right w:w="28" w:type="dxa"/>
            </w:tcMar>
            <w:vAlign w:val="bottom"/>
          </w:tcPr>
          <w:p w14:paraId="137EE151" w14:textId="3B3F7B70" w:rsidR="00C56F4C" w:rsidRPr="0004360F" w:rsidRDefault="00C56F4C" w:rsidP="00C56F4C">
            <w:pPr>
              <w:pStyle w:val="TAC"/>
              <w:rPr>
                <w:ins w:id="160" w:author="Adan Toril" w:date="2024-10-18T10:59:00Z" w16du:dateUtc="2024-10-18T08:59:00Z"/>
                <w:lang w:eastAsia="zh-CN"/>
              </w:rPr>
            </w:pPr>
            <w:ins w:id="161" w:author="Adan Toril" w:date="2024-10-18T11:24:00Z" w16du:dateUtc="2024-10-18T09:24:00Z">
              <w:r w:rsidRPr="00AC60A7">
                <w:rPr>
                  <w:lang w:eastAsia="zh-CN"/>
                </w:rPr>
                <w:t>24</w:t>
              </w:r>
            </w:ins>
          </w:p>
        </w:tc>
        <w:tc>
          <w:tcPr>
            <w:tcW w:w="342" w:type="pct"/>
            <w:shd w:val="clear" w:color="auto" w:fill="auto"/>
            <w:tcMar>
              <w:left w:w="28" w:type="dxa"/>
              <w:right w:w="28" w:type="dxa"/>
            </w:tcMar>
            <w:vAlign w:val="center"/>
          </w:tcPr>
          <w:p w14:paraId="0596AA16" w14:textId="08C339E0" w:rsidR="00C56F4C" w:rsidRPr="0004360F" w:rsidRDefault="00C56F4C" w:rsidP="00C56F4C">
            <w:pPr>
              <w:pStyle w:val="TAC"/>
              <w:rPr>
                <w:ins w:id="162" w:author="Adan Toril" w:date="2024-10-18T10:59:00Z" w16du:dateUtc="2024-10-18T08:59:00Z"/>
                <w:lang w:eastAsia="ja-JP"/>
              </w:rPr>
            </w:pPr>
            <w:ins w:id="163" w:author="Adan Toril" w:date="2024-10-18T11:03:00Z" w16du:dateUtc="2024-10-18T09:03:00Z">
              <w:r w:rsidRPr="00AC60A7">
                <w:rPr>
                  <w:lang w:eastAsia="ja-JP"/>
                </w:rPr>
                <w:t>3684.99</w:t>
              </w:r>
            </w:ins>
          </w:p>
        </w:tc>
        <w:tc>
          <w:tcPr>
            <w:tcW w:w="344" w:type="pct"/>
            <w:shd w:val="clear" w:color="auto" w:fill="auto"/>
            <w:tcMar>
              <w:left w:w="23" w:type="dxa"/>
              <w:right w:w="23" w:type="dxa"/>
            </w:tcMar>
            <w:vAlign w:val="center"/>
          </w:tcPr>
          <w:p w14:paraId="0007B050" w14:textId="44900D7B" w:rsidR="00C56F4C" w:rsidRPr="005E3C43" w:rsidRDefault="00C56F4C" w:rsidP="00C56F4C">
            <w:pPr>
              <w:pStyle w:val="TAC"/>
              <w:rPr>
                <w:ins w:id="164" w:author="Adan Toril" w:date="2024-10-18T10:59:00Z" w16du:dateUtc="2024-10-18T08:59:00Z"/>
                <w:lang w:eastAsia="ja-JP"/>
              </w:rPr>
            </w:pPr>
            <w:ins w:id="165" w:author="Adan Toril" w:date="2024-10-18T11:03:00Z" w16du:dateUtc="2024-10-18T09:03:00Z">
              <w:r w:rsidRPr="005E3C43">
                <w:rPr>
                  <w:lang w:eastAsia="ja-JP"/>
                </w:rPr>
                <w:t>30</w:t>
              </w:r>
            </w:ins>
          </w:p>
        </w:tc>
        <w:tc>
          <w:tcPr>
            <w:tcW w:w="410" w:type="pct"/>
            <w:shd w:val="clear" w:color="auto" w:fill="auto"/>
            <w:tcMar>
              <w:left w:w="23" w:type="dxa"/>
              <w:right w:w="23" w:type="dxa"/>
            </w:tcMar>
            <w:vAlign w:val="center"/>
          </w:tcPr>
          <w:p w14:paraId="4203A7E2" w14:textId="65620FFB" w:rsidR="00C56F4C" w:rsidRPr="005E3C43" w:rsidRDefault="00C56F4C" w:rsidP="00C56F4C">
            <w:pPr>
              <w:pStyle w:val="TAC"/>
              <w:rPr>
                <w:ins w:id="166" w:author="Adan Toril" w:date="2024-10-18T10:59:00Z" w16du:dateUtc="2024-10-18T08:59:00Z"/>
                <w:lang w:eastAsia="ja-JP"/>
              </w:rPr>
            </w:pPr>
            <w:ins w:id="167" w:author="Adan Toril" w:date="2024-10-18T11:03:00Z" w16du:dateUtc="2024-10-18T09:03: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214C5322" w14:textId="77777777" w:rsidR="00C56F4C" w:rsidRPr="0004360F" w:rsidRDefault="00C56F4C" w:rsidP="00C56F4C">
            <w:pPr>
              <w:pStyle w:val="TOC3"/>
              <w:rPr>
                <w:ins w:id="168"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081E1227" w14:textId="77777777" w:rsidR="00C56F4C" w:rsidRPr="0004360F" w:rsidRDefault="00C56F4C" w:rsidP="00C56F4C">
            <w:pPr>
              <w:pStyle w:val="TOC3"/>
              <w:rPr>
                <w:ins w:id="169" w:author="Adan Toril" w:date="2024-10-18T10:59:00Z" w16du:dateUtc="2024-10-18T08:59:00Z"/>
                <w:lang w:eastAsia="ja-JP"/>
              </w:rPr>
            </w:pPr>
          </w:p>
        </w:tc>
        <w:tc>
          <w:tcPr>
            <w:tcW w:w="549" w:type="pct"/>
            <w:gridSpan w:val="2"/>
            <w:shd w:val="clear" w:color="auto" w:fill="auto"/>
            <w:tcMar>
              <w:left w:w="45" w:type="dxa"/>
              <w:right w:w="45" w:type="dxa"/>
            </w:tcMar>
          </w:tcPr>
          <w:p w14:paraId="04AB0AA2" w14:textId="06429481" w:rsidR="00C56F4C" w:rsidRPr="0004360F" w:rsidRDefault="00C56F4C" w:rsidP="00C56F4C">
            <w:pPr>
              <w:pStyle w:val="TAC"/>
              <w:rPr>
                <w:ins w:id="170" w:author="Adan Toril" w:date="2024-10-18T10:59:00Z" w16du:dateUtc="2024-10-18T08:59:00Z"/>
                <w:lang w:eastAsia="ja-JP"/>
              </w:rPr>
            </w:pPr>
            <w:ins w:id="171" w:author="Adan Toril" w:date="2024-10-18T11:03:00Z" w16du:dateUtc="2024-10-18T09:03:00Z">
              <w:r w:rsidRPr="00AC60A7">
                <w:rPr>
                  <w:lang w:eastAsia="ja-JP"/>
                </w:rPr>
                <w:t>QPSK</w:t>
              </w:r>
            </w:ins>
          </w:p>
        </w:tc>
        <w:tc>
          <w:tcPr>
            <w:tcW w:w="2059" w:type="pct"/>
            <w:gridSpan w:val="3"/>
            <w:shd w:val="clear" w:color="auto" w:fill="auto"/>
            <w:tcMar>
              <w:left w:w="45" w:type="dxa"/>
              <w:right w:w="45" w:type="dxa"/>
            </w:tcMar>
            <w:vAlign w:val="center"/>
          </w:tcPr>
          <w:p w14:paraId="30C39FA0" w14:textId="56050417" w:rsidR="00C56F4C" w:rsidRPr="0004360F" w:rsidRDefault="00C56F4C" w:rsidP="00C56F4C">
            <w:pPr>
              <w:pStyle w:val="TAC"/>
              <w:rPr>
                <w:ins w:id="172" w:author="Adan Toril" w:date="2024-10-18T10:59:00Z" w16du:dateUtc="2024-10-18T08:59:00Z"/>
                <w:lang w:eastAsia="ja-JP"/>
              </w:rPr>
            </w:pPr>
            <w:ins w:id="173" w:author="Adan Toril" w:date="2024-10-18T11:15:00Z" w16du:dateUtc="2024-10-18T09:15:00Z">
              <w:r w:rsidRPr="00AC60A7">
                <w:t>Edge_1RB_Left (A7)</w:t>
              </w:r>
            </w:ins>
          </w:p>
        </w:tc>
      </w:tr>
      <w:tr w:rsidR="00C56F4C" w:rsidRPr="0004360F" w14:paraId="6D5BB477" w14:textId="77777777" w:rsidTr="00C56F4C">
        <w:trPr>
          <w:trHeight w:val="227"/>
          <w:ins w:id="174" w:author="Adan Toril" w:date="2024-10-18T10:59:00Z"/>
        </w:trPr>
        <w:tc>
          <w:tcPr>
            <w:tcW w:w="474" w:type="pct"/>
            <w:shd w:val="clear" w:color="auto" w:fill="auto"/>
            <w:tcMar>
              <w:left w:w="28" w:type="dxa"/>
              <w:right w:w="28" w:type="dxa"/>
            </w:tcMar>
            <w:vAlign w:val="bottom"/>
          </w:tcPr>
          <w:p w14:paraId="449A8204" w14:textId="0D6F3EF3" w:rsidR="00C56F4C" w:rsidRPr="0004360F" w:rsidRDefault="00C56F4C" w:rsidP="00C56F4C">
            <w:pPr>
              <w:pStyle w:val="TAC"/>
              <w:rPr>
                <w:ins w:id="175" w:author="Adan Toril" w:date="2024-10-18T10:59:00Z" w16du:dateUtc="2024-10-18T08:59:00Z"/>
                <w:lang w:eastAsia="zh-CN"/>
              </w:rPr>
            </w:pPr>
            <w:ins w:id="176" w:author="Adan Toril" w:date="2024-10-18T11:24:00Z" w16du:dateUtc="2024-10-18T09:24:00Z">
              <w:r w:rsidRPr="00AC60A7">
                <w:rPr>
                  <w:lang w:eastAsia="zh-CN"/>
                </w:rPr>
                <w:t>25</w:t>
              </w:r>
            </w:ins>
          </w:p>
        </w:tc>
        <w:tc>
          <w:tcPr>
            <w:tcW w:w="342" w:type="pct"/>
            <w:shd w:val="clear" w:color="auto" w:fill="auto"/>
            <w:tcMar>
              <w:left w:w="28" w:type="dxa"/>
              <w:right w:w="28" w:type="dxa"/>
            </w:tcMar>
            <w:vAlign w:val="center"/>
          </w:tcPr>
          <w:p w14:paraId="767AB229" w14:textId="7E0C0A63" w:rsidR="00C56F4C" w:rsidRPr="0004360F" w:rsidRDefault="00C56F4C" w:rsidP="00C56F4C">
            <w:pPr>
              <w:pStyle w:val="TAC"/>
              <w:rPr>
                <w:ins w:id="177" w:author="Adan Toril" w:date="2024-10-18T10:59:00Z" w16du:dateUtc="2024-10-18T08:59:00Z"/>
                <w:lang w:eastAsia="ja-JP"/>
              </w:rPr>
            </w:pPr>
            <w:ins w:id="178" w:author="Adan Toril" w:date="2024-10-18T11:03:00Z" w16du:dateUtc="2024-10-18T09:03:00Z">
              <w:r w:rsidRPr="00AC60A7">
                <w:rPr>
                  <w:lang w:eastAsia="ja-JP"/>
                </w:rPr>
                <w:t>3585</w:t>
              </w:r>
            </w:ins>
          </w:p>
        </w:tc>
        <w:tc>
          <w:tcPr>
            <w:tcW w:w="344" w:type="pct"/>
            <w:shd w:val="clear" w:color="auto" w:fill="auto"/>
            <w:tcMar>
              <w:left w:w="23" w:type="dxa"/>
              <w:right w:w="23" w:type="dxa"/>
            </w:tcMar>
            <w:vAlign w:val="center"/>
          </w:tcPr>
          <w:p w14:paraId="5C11BF83" w14:textId="2EF781FC" w:rsidR="00C56F4C" w:rsidRPr="005E3C43" w:rsidRDefault="00C56F4C" w:rsidP="00C56F4C">
            <w:pPr>
              <w:pStyle w:val="TAC"/>
              <w:rPr>
                <w:ins w:id="179" w:author="Adan Toril" w:date="2024-10-18T10:59:00Z" w16du:dateUtc="2024-10-18T08:59:00Z"/>
                <w:lang w:eastAsia="ja-JP"/>
              </w:rPr>
            </w:pPr>
            <w:ins w:id="180" w:author="Adan Toril" w:date="2024-10-18T11:03:00Z" w16du:dateUtc="2024-10-18T09:03:00Z">
              <w:r w:rsidRPr="005E3C43">
                <w:rPr>
                  <w:lang w:eastAsia="ja-JP"/>
                </w:rPr>
                <w:t>30</w:t>
              </w:r>
            </w:ins>
          </w:p>
        </w:tc>
        <w:tc>
          <w:tcPr>
            <w:tcW w:w="410" w:type="pct"/>
            <w:shd w:val="clear" w:color="auto" w:fill="auto"/>
            <w:tcMar>
              <w:left w:w="23" w:type="dxa"/>
              <w:right w:w="23" w:type="dxa"/>
            </w:tcMar>
            <w:vAlign w:val="center"/>
          </w:tcPr>
          <w:p w14:paraId="2FECDEBB" w14:textId="68426A80" w:rsidR="00C56F4C" w:rsidRPr="005E3C43" w:rsidRDefault="00C56F4C" w:rsidP="00C56F4C">
            <w:pPr>
              <w:pStyle w:val="TAC"/>
              <w:rPr>
                <w:ins w:id="181" w:author="Adan Toril" w:date="2024-10-18T10:59:00Z" w16du:dateUtc="2024-10-18T08:59:00Z"/>
                <w:lang w:eastAsia="ja-JP"/>
              </w:rPr>
            </w:pPr>
            <w:ins w:id="182" w:author="Adan Toril" w:date="2024-10-18T11:03:00Z" w16du:dateUtc="2024-10-18T09:03: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2D29731E" w14:textId="77777777" w:rsidR="00C56F4C" w:rsidRPr="0004360F" w:rsidRDefault="00C56F4C" w:rsidP="00C56F4C">
            <w:pPr>
              <w:pStyle w:val="TOC3"/>
              <w:rPr>
                <w:ins w:id="183"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2A320ECE" w14:textId="77777777" w:rsidR="00C56F4C" w:rsidRPr="0004360F" w:rsidRDefault="00C56F4C" w:rsidP="00C56F4C">
            <w:pPr>
              <w:pStyle w:val="TOC3"/>
              <w:rPr>
                <w:ins w:id="184" w:author="Adan Toril" w:date="2024-10-18T10:59:00Z" w16du:dateUtc="2024-10-18T08:59:00Z"/>
                <w:lang w:eastAsia="ja-JP"/>
              </w:rPr>
            </w:pPr>
          </w:p>
        </w:tc>
        <w:tc>
          <w:tcPr>
            <w:tcW w:w="549" w:type="pct"/>
            <w:gridSpan w:val="2"/>
            <w:shd w:val="clear" w:color="auto" w:fill="auto"/>
            <w:tcMar>
              <w:left w:w="45" w:type="dxa"/>
              <w:right w:w="45" w:type="dxa"/>
            </w:tcMar>
          </w:tcPr>
          <w:p w14:paraId="5D6EC48F" w14:textId="330707D5" w:rsidR="00C56F4C" w:rsidRPr="0004360F" w:rsidRDefault="00C56F4C" w:rsidP="00C56F4C">
            <w:pPr>
              <w:pStyle w:val="TAC"/>
              <w:rPr>
                <w:ins w:id="185" w:author="Adan Toril" w:date="2024-10-18T10:59:00Z" w16du:dateUtc="2024-10-18T08:59:00Z"/>
                <w:lang w:eastAsia="ja-JP"/>
              </w:rPr>
            </w:pPr>
            <w:ins w:id="186" w:author="Adan Toril" w:date="2024-10-18T11:03:00Z" w16du:dateUtc="2024-10-18T09:03:00Z">
              <w:r w:rsidRPr="00AC60A7">
                <w:rPr>
                  <w:lang w:eastAsia="ja-JP"/>
                </w:rPr>
                <w:t>QPSK</w:t>
              </w:r>
            </w:ins>
          </w:p>
        </w:tc>
        <w:tc>
          <w:tcPr>
            <w:tcW w:w="2059" w:type="pct"/>
            <w:gridSpan w:val="3"/>
            <w:shd w:val="clear" w:color="auto" w:fill="auto"/>
            <w:tcMar>
              <w:left w:w="45" w:type="dxa"/>
              <w:right w:w="45" w:type="dxa"/>
            </w:tcMar>
            <w:vAlign w:val="center"/>
          </w:tcPr>
          <w:p w14:paraId="7D7785FA" w14:textId="19819DEB" w:rsidR="00C56F4C" w:rsidRPr="0004360F" w:rsidRDefault="00C56F4C" w:rsidP="00C56F4C">
            <w:pPr>
              <w:pStyle w:val="TAC"/>
              <w:rPr>
                <w:ins w:id="187" w:author="Adan Toril" w:date="2024-10-18T10:59:00Z" w16du:dateUtc="2024-10-18T08:59:00Z"/>
                <w:lang w:eastAsia="ja-JP"/>
              </w:rPr>
            </w:pPr>
            <w:ins w:id="188" w:author="Adan Toril" w:date="2024-10-18T11:15:00Z" w16du:dateUtc="2024-10-18T09:15:00Z">
              <w:r w:rsidRPr="00AC60A7">
                <w:t>Edge_1RB_Left (A8)</w:t>
              </w:r>
            </w:ins>
          </w:p>
        </w:tc>
      </w:tr>
      <w:tr w:rsidR="00C56F4C" w:rsidRPr="0004360F" w14:paraId="6D3B5032" w14:textId="77777777" w:rsidTr="00C56F4C">
        <w:trPr>
          <w:trHeight w:val="227"/>
          <w:ins w:id="189" w:author="Adan Toril" w:date="2024-10-18T10:59:00Z"/>
        </w:trPr>
        <w:tc>
          <w:tcPr>
            <w:tcW w:w="474" w:type="pct"/>
            <w:shd w:val="clear" w:color="auto" w:fill="auto"/>
            <w:tcMar>
              <w:left w:w="28" w:type="dxa"/>
              <w:right w:w="28" w:type="dxa"/>
            </w:tcMar>
            <w:vAlign w:val="bottom"/>
          </w:tcPr>
          <w:p w14:paraId="722721C1" w14:textId="7FCE99C9" w:rsidR="00C56F4C" w:rsidRPr="0004360F" w:rsidRDefault="00C56F4C" w:rsidP="00C56F4C">
            <w:pPr>
              <w:pStyle w:val="TAC"/>
              <w:rPr>
                <w:ins w:id="190" w:author="Adan Toril" w:date="2024-10-18T10:59:00Z" w16du:dateUtc="2024-10-18T08:59:00Z"/>
                <w:lang w:eastAsia="zh-CN"/>
              </w:rPr>
            </w:pPr>
            <w:ins w:id="191" w:author="Adan Toril" w:date="2024-10-18T11:24:00Z" w16du:dateUtc="2024-10-18T09:24:00Z">
              <w:r w:rsidRPr="00AC60A7">
                <w:rPr>
                  <w:lang w:eastAsia="zh-CN"/>
                </w:rPr>
                <w:t>26</w:t>
              </w:r>
            </w:ins>
          </w:p>
        </w:tc>
        <w:tc>
          <w:tcPr>
            <w:tcW w:w="342" w:type="pct"/>
            <w:shd w:val="clear" w:color="auto" w:fill="auto"/>
            <w:tcMar>
              <w:left w:w="28" w:type="dxa"/>
              <w:right w:w="28" w:type="dxa"/>
            </w:tcMar>
            <w:vAlign w:val="center"/>
          </w:tcPr>
          <w:p w14:paraId="6246D1F0" w14:textId="56FC950D" w:rsidR="00C56F4C" w:rsidRPr="0004360F" w:rsidRDefault="00C56F4C" w:rsidP="00C56F4C">
            <w:pPr>
              <w:pStyle w:val="TAC"/>
              <w:rPr>
                <w:ins w:id="192" w:author="Adan Toril" w:date="2024-10-18T10:59:00Z" w16du:dateUtc="2024-10-18T08:59:00Z"/>
                <w:lang w:eastAsia="ja-JP"/>
              </w:rPr>
            </w:pPr>
            <w:ins w:id="193" w:author="Adan Toril" w:date="2024-10-18T11:03:00Z" w16du:dateUtc="2024-10-18T09:03:00Z">
              <w:r w:rsidRPr="00AC60A7">
                <w:rPr>
                  <w:lang w:eastAsia="ja-JP"/>
                </w:rPr>
                <w:t>3585</w:t>
              </w:r>
            </w:ins>
          </w:p>
        </w:tc>
        <w:tc>
          <w:tcPr>
            <w:tcW w:w="344" w:type="pct"/>
            <w:shd w:val="clear" w:color="auto" w:fill="auto"/>
            <w:tcMar>
              <w:left w:w="23" w:type="dxa"/>
              <w:right w:w="23" w:type="dxa"/>
            </w:tcMar>
            <w:vAlign w:val="center"/>
          </w:tcPr>
          <w:p w14:paraId="51F0C285" w14:textId="32EF0AC9" w:rsidR="00C56F4C" w:rsidRPr="005E3C43" w:rsidRDefault="00C56F4C" w:rsidP="00C56F4C">
            <w:pPr>
              <w:pStyle w:val="TAC"/>
              <w:rPr>
                <w:ins w:id="194" w:author="Adan Toril" w:date="2024-10-18T10:59:00Z" w16du:dateUtc="2024-10-18T08:59:00Z"/>
                <w:lang w:eastAsia="ja-JP"/>
              </w:rPr>
            </w:pPr>
            <w:ins w:id="195" w:author="Adan Toril" w:date="2024-10-18T11:03:00Z" w16du:dateUtc="2024-10-18T09:03:00Z">
              <w:r w:rsidRPr="005E3C43">
                <w:rPr>
                  <w:lang w:eastAsia="ja-JP"/>
                </w:rPr>
                <w:t>30</w:t>
              </w:r>
            </w:ins>
          </w:p>
        </w:tc>
        <w:tc>
          <w:tcPr>
            <w:tcW w:w="410" w:type="pct"/>
            <w:shd w:val="clear" w:color="auto" w:fill="auto"/>
            <w:tcMar>
              <w:left w:w="23" w:type="dxa"/>
              <w:right w:w="23" w:type="dxa"/>
            </w:tcMar>
            <w:vAlign w:val="center"/>
          </w:tcPr>
          <w:p w14:paraId="1C635C75" w14:textId="177D8C8D" w:rsidR="00C56F4C" w:rsidRPr="005E3C43" w:rsidRDefault="00C56F4C" w:rsidP="00C56F4C">
            <w:pPr>
              <w:pStyle w:val="TAC"/>
              <w:rPr>
                <w:ins w:id="196" w:author="Adan Toril" w:date="2024-10-18T10:59:00Z" w16du:dateUtc="2024-10-18T08:59:00Z"/>
                <w:lang w:eastAsia="ja-JP"/>
              </w:rPr>
            </w:pPr>
            <w:ins w:id="197" w:author="Adan Toril" w:date="2024-10-18T11:03:00Z" w16du:dateUtc="2024-10-18T09:03: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2ADEBCD0" w14:textId="77777777" w:rsidR="00C56F4C" w:rsidRPr="0004360F" w:rsidRDefault="00C56F4C" w:rsidP="00C56F4C">
            <w:pPr>
              <w:pStyle w:val="TOC3"/>
              <w:rPr>
                <w:ins w:id="198"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3DFE35E7" w14:textId="77777777" w:rsidR="00C56F4C" w:rsidRPr="0004360F" w:rsidRDefault="00C56F4C" w:rsidP="00C56F4C">
            <w:pPr>
              <w:pStyle w:val="TOC3"/>
              <w:rPr>
                <w:ins w:id="199" w:author="Adan Toril" w:date="2024-10-18T10:59:00Z" w16du:dateUtc="2024-10-18T08:59:00Z"/>
                <w:lang w:eastAsia="ja-JP"/>
              </w:rPr>
            </w:pPr>
          </w:p>
        </w:tc>
        <w:tc>
          <w:tcPr>
            <w:tcW w:w="549" w:type="pct"/>
            <w:gridSpan w:val="2"/>
            <w:shd w:val="clear" w:color="auto" w:fill="auto"/>
            <w:tcMar>
              <w:left w:w="45" w:type="dxa"/>
              <w:right w:w="45" w:type="dxa"/>
            </w:tcMar>
          </w:tcPr>
          <w:p w14:paraId="5C66BD8D" w14:textId="17C51759" w:rsidR="00C56F4C" w:rsidRPr="0004360F" w:rsidRDefault="00C56F4C" w:rsidP="00C56F4C">
            <w:pPr>
              <w:pStyle w:val="TAC"/>
              <w:rPr>
                <w:ins w:id="200" w:author="Adan Toril" w:date="2024-10-18T10:59:00Z" w16du:dateUtc="2024-10-18T08:59:00Z"/>
                <w:lang w:eastAsia="ja-JP"/>
              </w:rPr>
            </w:pPr>
            <w:ins w:id="201" w:author="Adan Toril" w:date="2024-10-18T11:03:00Z" w16du:dateUtc="2024-10-18T09:03:00Z">
              <w:r w:rsidRPr="00AC60A7">
                <w:rPr>
                  <w:lang w:eastAsia="ja-JP"/>
                </w:rPr>
                <w:t>QPSK</w:t>
              </w:r>
            </w:ins>
          </w:p>
        </w:tc>
        <w:tc>
          <w:tcPr>
            <w:tcW w:w="2059" w:type="pct"/>
            <w:gridSpan w:val="3"/>
            <w:shd w:val="clear" w:color="auto" w:fill="auto"/>
            <w:tcMar>
              <w:left w:w="45" w:type="dxa"/>
              <w:right w:w="45" w:type="dxa"/>
            </w:tcMar>
            <w:vAlign w:val="center"/>
          </w:tcPr>
          <w:p w14:paraId="6C82B3DF" w14:textId="7600FAD7" w:rsidR="00C56F4C" w:rsidRPr="0004360F" w:rsidRDefault="00C56F4C" w:rsidP="00C56F4C">
            <w:pPr>
              <w:pStyle w:val="TAC"/>
              <w:rPr>
                <w:ins w:id="202" w:author="Adan Toril" w:date="2024-10-18T10:59:00Z" w16du:dateUtc="2024-10-18T08:59:00Z"/>
                <w:lang w:eastAsia="ja-JP"/>
              </w:rPr>
            </w:pPr>
            <w:proofErr w:type="spellStart"/>
            <w:ins w:id="203" w:author="Adan Toril" w:date="2024-10-18T11:15:00Z" w16du:dateUtc="2024-10-18T09:15:00Z">
              <w:r w:rsidRPr="00AC60A7">
                <w:t>Outer_Full</w:t>
              </w:r>
              <w:proofErr w:type="spellEnd"/>
              <w:r w:rsidRPr="00AC60A7">
                <w:t xml:space="preserve"> (4)</w:t>
              </w:r>
            </w:ins>
          </w:p>
        </w:tc>
      </w:tr>
      <w:tr w:rsidR="00C56F4C" w:rsidRPr="0004360F" w14:paraId="72CB54D2" w14:textId="77777777" w:rsidTr="00C56F4C">
        <w:trPr>
          <w:trHeight w:val="227"/>
          <w:ins w:id="204" w:author="Adan Toril" w:date="2024-10-18T10:59:00Z"/>
        </w:trPr>
        <w:tc>
          <w:tcPr>
            <w:tcW w:w="474" w:type="pct"/>
            <w:shd w:val="clear" w:color="auto" w:fill="auto"/>
            <w:tcMar>
              <w:left w:w="28" w:type="dxa"/>
              <w:right w:w="28" w:type="dxa"/>
            </w:tcMar>
            <w:vAlign w:val="bottom"/>
          </w:tcPr>
          <w:p w14:paraId="17807472" w14:textId="33EEA5FD" w:rsidR="00C56F4C" w:rsidRPr="0004360F" w:rsidRDefault="00C56F4C" w:rsidP="00C56F4C">
            <w:pPr>
              <w:pStyle w:val="TAC"/>
              <w:rPr>
                <w:ins w:id="205" w:author="Adan Toril" w:date="2024-10-18T10:59:00Z" w16du:dateUtc="2024-10-18T08:59:00Z"/>
                <w:lang w:eastAsia="zh-CN"/>
              </w:rPr>
            </w:pPr>
            <w:ins w:id="206" w:author="Adan Toril" w:date="2024-10-18T11:24:00Z" w16du:dateUtc="2024-10-18T09:24:00Z">
              <w:r w:rsidRPr="00AC60A7">
                <w:rPr>
                  <w:lang w:eastAsia="zh-CN"/>
                </w:rPr>
                <w:t>27</w:t>
              </w:r>
            </w:ins>
          </w:p>
        </w:tc>
        <w:tc>
          <w:tcPr>
            <w:tcW w:w="342" w:type="pct"/>
            <w:shd w:val="clear" w:color="auto" w:fill="auto"/>
            <w:tcMar>
              <w:left w:w="28" w:type="dxa"/>
              <w:right w:w="28" w:type="dxa"/>
            </w:tcMar>
            <w:vAlign w:val="center"/>
          </w:tcPr>
          <w:p w14:paraId="35FFEAA5" w14:textId="4685B44B" w:rsidR="00C56F4C" w:rsidRPr="0004360F" w:rsidRDefault="00C56F4C" w:rsidP="00C56F4C">
            <w:pPr>
              <w:pStyle w:val="TAC"/>
              <w:rPr>
                <w:ins w:id="207" w:author="Adan Toril" w:date="2024-10-18T10:59:00Z" w16du:dateUtc="2024-10-18T08:59:00Z"/>
                <w:lang w:eastAsia="ja-JP"/>
              </w:rPr>
            </w:pPr>
            <w:ins w:id="208" w:author="Adan Toril" w:date="2024-10-18T11:03:00Z" w16du:dateUtc="2024-10-18T09:03:00Z">
              <w:r w:rsidRPr="00AC60A7">
                <w:rPr>
                  <w:lang w:eastAsia="ja-JP"/>
                </w:rPr>
                <w:t>3664.98</w:t>
              </w:r>
            </w:ins>
          </w:p>
        </w:tc>
        <w:tc>
          <w:tcPr>
            <w:tcW w:w="344" w:type="pct"/>
            <w:shd w:val="clear" w:color="auto" w:fill="auto"/>
            <w:tcMar>
              <w:left w:w="23" w:type="dxa"/>
              <w:right w:w="23" w:type="dxa"/>
            </w:tcMar>
            <w:vAlign w:val="center"/>
          </w:tcPr>
          <w:p w14:paraId="35D97C61" w14:textId="12628E7F" w:rsidR="00C56F4C" w:rsidRPr="0004360F" w:rsidRDefault="00C56F4C" w:rsidP="00C56F4C">
            <w:pPr>
              <w:pStyle w:val="TAC"/>
              <w:rPr>
                <w:ins w:id="209" w:author="Adan Toril" w:date="2024-10-18T10:59:00Z" w16du:dateUtc="2024-10-18T08:59:00Z"/>
                <w:lang w:eastAsia="ja-JP"/>
              </w:rPr>
            </w:pPr>
            <w:ins w:id="210" w:author="Adan Toril" w:date="2024-10-18T11:03:00Z" w16du:dateUtc="2024-10-18T09:03:00Z">
              <w:r w:rsidRPr="00AC60A7">
                <w:rPr>
                  <w:lang w:eastAsia="ja-JP"/>
                </w:rPr>
                <w:t>30</w:t>
              </w:r>
            </w:ins>
          </w:p>
        </w:tc>
        <w:tc>
          <w:tcPr>
            <w:tcW w:w="410" w:type="pct"/>
            <w:shd w:val="clear" w:color="auto" w:fill="auto"/>
            <w:tcMar>
              <w:left w:w="23" w:type="dxa"/>
              <w:right w:w="23" w:type="dxa"/>
            </w:tcMar>
            <w:vAlign w:val="center"/>
          </w:tcPr>
          <w:p w14:paraId="7385772B" w14:textId="6A014B2B" w:rsidR="00C56F4C" w:rsidRPr="005E3C43" w:rsidRDefault="00C56F4C" w:rsidP="00C56F4C">
            <w:pPr>
              <w:pStyle w:val="TAC"/>
              <w:rPr>
                <w:ins w:id="211" w:author="Adan Toril" w:date="2024-10-18T10:59:00Z" w16du:dateUtc="2024-10-18T08:59:00Z"/>
                <w:lang w:eastAsia="ja-JP"/>
              </w:rPr>
            </w:pPr>
            <w:ins w:id="212" w:author="Adan Toril" w:date="2024-10-18T11:03:00Z" w16du:dateUtc="2024-10-18T09:03: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623995F8" w14:textId="77777777" w:rsidR="00C56F4C" w:rsidRPr="0004360F" w:rsidRDefault="00C56F4C" w:rsidP="00C56F4C">
            <w:pPr>
              <w:pStyle w:val="TOC3"/>
              <w:rPr>
                <w:ins w:id="213"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563B33EB" w14:textId="77777777" w:rsidR="00C56F4C" w:rsidRPr="0004360F" w:rsidRDefault="00C56F4C" w:rsidP="00C56F4C">
            <w:pPr>
              <w:pStyle w:val="TOC3"/>
              <w:rPr>
                <w:ins w:id="214" w:author="Adan Toril" w:date="2024-10-18T10:59:00Z" w16du:dateUtc="2024-10-18T08:59:00Z"/>
                <w:lang w:eastAsia="ja-JP"/>
              </w:rPr>
            </w:pPr>
          </w:p>
        </w:tc>
        <w:tc>
          <w:tcPr>
            <w:tcW w:w="549" w:type="pct"/>
            <w:gridSpan w:val="2"/>
            <w:shd w:val="clear" w:color="auto" w:fill="auto"/>
            <w:tcMar>
              <w:left w:w="45" w:type="dxa"/>
              <w:right w:w="45" w:type="dxa"/>
            </w:tcMar>
          </w:tcPr>
          <w:p w14:paraId="38439CA2" w14:textId="27E49186" w:rsidR="00C56F4C" w:rsidRPr="0004360F" w:rsidRDefault="00C56F4C" w:rsidP="00C56F4C">
            <w:pPr>
              <w:pStyle w:val="TAC"/>
              <w:rPr>
                <w:ins w:id="215" w:author="Adan Toril" w:date="2024-10-18T10:59:00Z" w16du:dateUtc="2024-10-18T08:59:00Z"/>
                <w:lang w:eastAsia="ja-JP"/>
              </w:rPr>
            </w:pPr>
            <w:ins w:id="216" w:author="Adan Toril" w:date="2024-10-18T11:03:00Z" w16du:dateUtc="2024-10-18T09:03:00Z">
              <w:r w:rsidRPr="00AC60A7">
                <w:rPr>
                  <w:lang w:eastAsia="ja-JP"/>
                </w:rPr>
                <w:t>QPSK</w:t>
              </w:r>
            </w:ins>
          </w:p>
        </w:tc>
        <w:tc>
          <w:tcPr>
            <w:tcW w:w="2059" w:type="pct"/>
            <w:gridSpan w:val="3"/>
            <w:shd w:val="clear" w:color="auto" w:fill="auto"/>
            <w:tcMar>
              <w:left w:w="45" w:type="dxa"/>
              <w:right w:w="45" w:type="dxa"/>
            </w:tcMar>
            <w:vAlign w:val="center"/>
          </w:tcPr>
          <w:p w14:paraId="14DCB9A9" w14:textId="17517D42" w:rsidR="00C56F4C" w:rsidRPr="0004360F" w:rsidRDefault="00C56F4C" w:rsidP="00C56F4C">
            <w:pPr>
              <w:pStyle w:val="TAC"/>
              <w:rPr>
                <w:ins w:id="217" w:author="Adan Toril" w:date="2024-10-18T10:59:00Z" w16du:dateUtc="2024-10-18T08:59:00Z"/>
                <w:lang w:eastAsia="ja-JP"/>
              </w:rPr>
            </w:pPr>
            <w:ins w:id="218" w:author="Adan Toril" w:date="2024-10-18T11:15:00Z" w16du:dateUtc="2024-10-18T09:15:00Z">
              <w:r w:rsidRPr="00AC60A7">
                <w:t>Edge_1RB_Right (A8)</w:t>
              </w:r>
            </w:ins>
          </w:p>
        </w:tc>
      </w:tr>
      <w:tr w:rsidR="00C56F4C" w:rsidRPr="0004360F" w14:paraId="451CCA6E" w14:textId="77777777" w:rsidTr="00C56F4C">
        <w:trPr>
          <w:trHeight w:val="227"/>
          <w:ins w:id="219" w:author="Adan Toril" w:date="2024-10-18T10:59:00Z"/>
        </w:trPr>
        <w:tc>
          <w:tcPr>
            <w:tcW w:w="474" w:type="pct"/>
            <w:shd w:val="clear" w:color="auto" w:fill="auto"/>
            <w:tcMar>
              <w:left w:w="28" w:type="dxa"/>
              <w:right w:w="28" w:type="dxa"/>
            </w:tcMar>
            <w:vAlign w:val="bottom"/>
          </w:tcPr>
          <w:p w14:paraId="7D81E09D" w14:textId="65629906" w:rsidR="00C56F4C" w:rsidRPr="0004360F" w:rsidRDefault="00C56F4C" w:rsidP="00C56F4C">
            <w:pPr>
              <w:pStyle w:val="TAC"/>
              <w:rPr>
                <w:ins w:id="220" w:author="Adan Toril" w:date="2024-10-18T10:59:00Z" w16du:dateUtc="2024-10-18T08:59:00Z"/>
                <w:lang w:eastAsia="zh-CN"/>
              </w:rPr>
            </w:pPr>
            <w:ins w:id="221" w:author="Adan Toril" w:date="2024-10-18T11:24:00Z" w16du:dateUtc="2024-10-18T09:24:00Z">
              <w:r w:rsidRPr="00AC60A7">
                <w:rPr>
                  <w:lang w:eastAsia="zh-CN"/>
                </w:rPr>
                <w:t>28</w:t>
              </w:r>
            </w:ins>
          </w:p>
        </w:tc>
        <w:tc>
          <w:tcPr>
            <w:tcW w:w="342" w:type="pct"/>
            <w:shd w:val="clear" w:color="auto" w:fill="auto"/>
            <w:tcMar>
              <w:left w:w="28" w:type="dxa"/>
              <w:right w:w="28" w:type="dxa"/>
            </w:tcMar>
            <w:vAlign w:val="center"/>
          </w:tcPr>
          <w:p w14:paraId="7A92EFA0" w14:textId="4EAD90D4" w:rsidR="00C56F4C" w:rsidRPr="0004360F" w:rsidRDefault="00C56F4C" w:rsidP="00C56F4C">
            <w:pPr>
              <w:pStyle w:val="TAC"/>
              <w:rPr>
                <w:ins w:id="222" w:author="Adan Toril" w:date="2024-10-18T10:59:00Z" w16du:dateUtc="2024-10-18T08:59:00Z"/>
                <w:lang w:eastAsia="ja-JP"/>
              </w:rPr>
            </w:pPr>
            <w:ins w:id="223" w:author="Adan Toril" w:date="2024-10-18T11:03:00Z" w16du:dateUtc="2024-10-18T09:03:00Z">
              <w:r w:rsidRPr="00AC60A7">
                <w:rPr>
                  <w:lang w:eastAsia="ja-JP"/>
                </w:rPr>
                <w:t>3664.98</w:t>
              </w:r>
            </w:ins>
          </w:p>
        </w:tc>
        <w:tc>
          <w:tcPr>
            <w:tcW w:w="344" w:type="pct"/>
            <w:shd w:val="clear" w:color="auto" w:fill="auto"/>
            <w:tcMar>
              <w:left w:w="23" w:type="dxa"/>
              <w:right w:w="23" w:type="dxa"/>
            </w:tcMar>
            <w:vAlign w:val="center"/>
          </w:tcPr>
          <w:p w14:paraId="71FFD26B" w14:textId="7399F78B" w:rsidR="00C56F4C" w:rsidRPr="0004360F" w:rsidRDefault="00C56F4C" w:rsidP="00C56F4C">
            <w:pPr>
              <w:pStyle w:val="TAC"/>
              <w:rPr>
                <w:ins w:id="224" w:author="Adan Toril" w:date="2024-10-18T10:59:00Z" w16du:dateUtc="2024-10-18T08:59:00Z"/>
                <w:lang w:eastAsia="ja-JP"/>
              </w:rPr>
            </w:pPr>
            <w:ins w:id="225" w:author="Adan Toril" w:date="2024-10-18T11:03:00Z" w16du:dateUtc="2024-10-18T09:03:00Z">
              <w:r w:rsidRPr="00AC60A7">
                <w:rPr>
                  <w:lang w:eastAsia="ja-JP"/>
                </w:rPr>
                <w:t>30</w:t>
              </w:r>
            </w:ins>
          </w:p>
        </w:tc>
        <w:tc>
          <w:tcPr>
            <w:tcW w:w="410" w:type="pct"/>
            <w:shd w:val="clear" w:color="auto" w:fill="auto"/>
            <w:tcMar>
              <w:left w:w="23" w:type="dxa"/>
              <w:right w:w="23" w:type="dxa"/>
            </w:tcMar>
            <w:vAlign w:val="center"/>
          </w:tcPr>
          <w:p w14:paraId="7E385877" w14:textId="74BA8A3A" w:rsidR="00C56F4C" w:rsidRPr="0004360F" w:rsidRDefault="00C56F4C" w:rsidP="00C56F4C">
            <w:pPr>
              <w:pStyle w:val="TAC"/>
              <w:rPr>
                <w:ins w:id="226" w:author="Adan Toril" w:date="2024-10-18T10:59:00Z" w16du:dateUtc="2024-10-18T08:59:00Z"/>
                <w:lang w:eastAsia="ja-JP"/>
              </w:rPr>
            </w:pPr>
            <w:ins w:id="227" w:author="Adan Toril" w:date="2024-10-18T11:03:00Z" w16du:dateUtc="2024-10-18T09:03: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52A6C856" w14:textId="77777777" w:rsidR="00C56F4C" w:rsidRPr="0004360F" w:rsidRDefault="00C56F4C" w:rsidP="00C56F4C">
            <w:pPr>
              <w:pStyle w:val="TAC"/>
              <w:rPr>
                <w:ins w:id="228" w:author="Adan Toril" w:date="2024-10-18T10:59:00Z" w16du:dateUtc="2024-10-18T08:59:00Z"/>
                <w:lang w:eastAsia="zh-CN"/>
              </w:rPr>
            </w:pPr>
          </w:p>
        </w:tc>
        <w:tc>
          <w:tcPr>
            <w:tcW w:w="205" w:type="pct"/>
            <w:tcBorders>
              <w:top w:val="nil"/>
              <w:bottom w:val="nil"/>
            </w:tcBorders>
            <w:shd w:val="clear" w:color="auto" w:fill="auto"/>
            <w:textDirection w:val="btLr"/>
            <w:vAlign w:val="center"/>
          </w:tcPr>
          <w:p w14:paraId="636075DD" w14:textId="77777777" w:rsidR="00C56F4C" w:rsidRPr="0004360F" w:rsidRDefault="00C56F4C" w:rsidP="00C56F4C">
            <w:pPr>
              <w:pStyle w:val="TAC"/>
              <w:rPr>
                <w:ins w:id="229" w:author="Adan Toril" w:date="2024-10-18T10:59:00Z" w16du:dateUtc="2024-10-18T08:59:00Z"/>
                <w:lang w:eastAsia="ja-JP"/>
              </w:rPr>
            </w:pPr>
          </w:p>
        </w:tc>
        <w:tc>
          <w:tcPr>
            <w:tcW w:w="549" w:type="pct"/>
            <w:gridSpan w:val="2"/>
            <w:shd w:val="clear" w:color="auto" w:fill="auto"/>
            <w:tcMar>
              <w:left w:w="45" w:type="dxa"/>
              <w:right w:w="45" w:type="dxa"/>
            </w:tcMar>
          </w:tcPr>
          <w:p w14:paraId="06968B56" w14:textId="19921321" w:rsidR="00C56F4C" w:rsidRPr="0004360F" w:rsidRDefault="00C56F4C" w:rsidP="00C56F4C">
            <w:pPr>
              <w:pStyle w:val="TAC"/>
              <w:rPr>
                <w:ins w:id="230" w:author="Adan Toril" w:date="2024-10-18T10:59:00Z" w16du:dateUtc="2024-10-18T08:59:00Z"/>
                <w:lang w:eastAsia="ja-JP"/>
              </w:rPr>
            </w:pPr>
            <w:ins w:id="231" w:author="Adan Toril" w:date="2024-10-18T11:03:00Z" w16du:dateUtc="2024-10-18T09:03:00Z">
              <w:r w:rsidRPr="00AC60A7">
                <w:rPr>
                  <w:lang w:eastAsia="ja-JP"/>
                </w:rPr>
                <w:t>QPSK</w:t>
              </w:r>
            </w:ins>
          </w:p>
        </w:tc>
        <w:tc>
          <w:tcPr>
            <w:tcW w:w="2059" w:type="pct"/>
            <w:gridSpan w:val="3"/>
            <w:shd w:val="clear" w:color="auto" w:fill="auto"/>
            <w:tcMar>
              <w:left w:w="45" w:type="dxa"/>
              <w:right w:w="45" w:type="dxa"/>
            </w:tcMar>
            <w:vAlign w:val="center"/>
          </w:tcPr>
          <w:p w14:paraId="586C12DF" w14:textId="093A85B8" w:rsidR="00C56F4C" w:rsidRPr="0004360F" w:rsidRDefault="00C56F4C" w:rsidP="00C56F4C">
            <w:pPr>
              <w:pStyle w:val="TAC"/>
              <w:rPr>
                <w:ins w:id="232" w:author="Adan Toril" w:date="2024-10-18T10:59:00Z" w16du:dateUtc="2024-10-18T08:59:00Z"/>
                <w:lang w:eastAsia="ja-JP"/>
              </w:rPr>
            </w:pPr>
            <w:proofErr w:type="spellStart"/>
            <w:ins w:id="233" w:author="Adan Toril" w:date="2024-10-18T11:15:00Z" w16du:dateUtc="2024-10-18T09:15:00Z">
              <w:r w:rsidRPr="00AC60A7">
                <w:t>Outer_Full</w:t>
              </w:r>
              <w:proofErr w:type="spellEnd"/>
              <w:r w:rsidRPr="00AC60A7">
                <w:t xml:space="preserve"> (4)</w:t>
              </w:r>
            </w:ins>
          </w:p>
        </w:tc>
      </w:tr>
      <w:tr w:rsidR="00C56F4C" w:rsidRPr="0004360F" w14:paraId="1C269562" w14:textId="77777777" w:rsidTr="002D5FBA">
        <w:trPr>
          <w:trHeight w:val="227"/>
        </w:trPr>
        <w:tc>
          <w:tcPr>
            <w:tcW w:w="474" w:type="pct"/>
            <w:shd w:val="clear" w:color="auto" w:fill="auto"/>
            <w:tcMar>
              <w:left w:w="28" w:type="dxa"/>
              <w:right w:w="28" w:type="dxa"/>
            </w:tcMar>
            <w:vAlign w:val="bottom"/>
          </w:tcPr>
          <w:p w14:paraId="2BEC6718" w14:textId="09412C15" w:rsidR="00C56F4C" w:rsidRPr="0004360F" w:rsidRDefault="00C56F4C" w:rsidP="00C56F4C">
            <w:pPr>
              <w:pStyle w:val="TAC"/>
              <w:rPr>
                <w:lang w:eastAsia="zh-CN"/>
              </w:rPr>
            </w:pPr>
            <w:ins w:id="234" w:author="Adan Toril" w:date="2024-10-18T11:24:00Z" w16du:dateUtc="2024-10-18T09:24:00Z">
              <w:r w:rsidRPr="00AC60A7">
                <w:t>29</w:t>
              </w:r>
            </w:ins>
            <w:del w:id="235" w:author="Adan Toril" w:date="2024-10-18T11:24:00Z" w16du:dateUtc="2024-10-18T09:24:00Z">
              <w:r w:rsidRPr="0004360F" w:rsidDel="009F277C">
                <w:rPr>
                  <w:lang w:eastAsia="zh-CN"/>
                </w:rPr>
                <w:delText>17</w:delText>
              </w:r>
            </w:del>
          </w:p>
        </w:tc>
        <w:tc>
          <w:tcPr>
            <w:tcW w:w="342" w:type="pct"/>
            <w:shd w:val="clear" w:color="auto" w:fill="auto"/>
            <w:tcMar>
              <w:left w:w="28" w:type="dxa"/>
              <w:right w:w="28" w:type="dxa"/>
            </w:tcMar>
            <w:vAlign w:val="center"/>
          </w:tcPr>
          <w:p w14:paraId="273BC270" w14:textId="77777777" w:rsidR="00C56F4C" w:rsidRPr="0004360F" w:rsidRDefault="00C56F4C" w:rsidP="00C56F4C">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A9EF770"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F8758BA"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63DDFF" w14:textId="77777777" w:rsidR="00C56F4C" w:rsidRPr="0004360F" w:rsidRDefault="00C56F4C" w:rsidP="00C56F4C">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40482E05"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2C1A3A01" w14:textId="77777777" w:rsidR="00C56F4C" w:rsidRPr="0004360F" w:rsidRDefault="00C56F4C" w:rsidP="00C56F4C">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52FF715" w14:textId="77777777" w:rsidR="00C56F4C" w:rsidRPr="0004360F" w:rsidRDefault="00C56F4C" w:rsidP="00C56F4C">
            <w:pPr>
              <w:pStyle w:val="TAC"/>
              <w:rPr>
                <w:lang w:eastAsia="ja-JP"/>
              </w:rPr>
            </w:pPr>
            <w:r w:rsidRPr="0004360F">
              <w:rPr>
                <w:lang w:eastAsia="ja-JP"/>
              </w:rPr>
              <w:t>Edge_1RB_Left (A7)</w:t>
            </w:r>
          </w:p>
        </w:tc>
      </w:tr>
      <w:tr w:rsidR="00C56F4C" w:rsidRPr="0004360F" w14:paraId="6C4732A5" w14:textId="77777777" w:rsidTr="002D5FBA">
        <w:trPr>
          <w:trHeight w:val="227"/>
        </w:trPr>
        <w:tc>
          <w:tcPr>
            <w:tcW w:w="474" w:type="pct"/>
            <w:shd w:val="clear" w:color="auto" w:fill="auto"/>
            <w:tcMar>
              <w:left w:w="28" w:type="dxa"/>
              <w:right w:w="28" w:type="dxa"/>
            </w:tcMar>
            <w:vAlign w:val="bottom"/>
          </w:tcPr>
          <w:p w14:paraId="0F3D7F49" w14:textId="002BD8EC" w:rsidR="00C56F4C" w:rsidRPr="0004360F" w:rsidRDefault="00C56F4C" w:rsidP="00C56F4C">
            <w:pPr>
              <w:pStyle w:val="TAC"/>
              <w:rPr>
                <w:lang w:eastAsia="zh-CN"/>
              </w:rPr>
            </w:pPr>
            <w:ins w:id="236" w:author="Adan Toril" w:date="2024-10-18T11:24:00Z" w16du:dateUtc="2024-10-18T09:24:00Z">
              <w:r w:rsidRPr="00AC60A7">
                <w:t>30</w:t>
              </w:r>
            </w:ins>
            <w:del w:id="237" w:author="Adan Toril" w:date="2024-10-18T11:24:00Z" w16du:dateUtc="2024-10-18T09:24:00Z">
              <w:r w:rsidRPr="0004360F" w:rsidDel="009F277C">
                <w:rPr>
                  <w:lang w:eastAsia="zh-CN"/>
                </w:rPr>
                <w:delText>18</w:delText>
              </w:r>
            </w:del>
          </w:p>
        </w:tc>
        <w:tc>
          <w:tcPr>
            <w:tcW w:w="342" w:type="pct"/>
            <w:shd w:val="clear" w:color="auto" w:fill="auto"/>
            <w:tcMar>
              <w:left w:w="28" w:type="dxa"/>
              <w:right w:w="28" w:type="dxa"/>
            </w:tcMar>
            <w:vAlign w:val="center"/>
          </w:tcPr>
          <w:p w14:paraId="4548CD37" w14:textId="77777777" w:rsidR="00C56F4C" w:rsidRPr="0004360F" w:rsidRDefault="00C56F4C" w:rsidP="00C56F4C">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4F58B94"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F86304"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FB576A"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66553182"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6D592450" w14:textId="77777777" w:rsidR="00C56F4C" w:rsidRPr="0004360F" w:rsidRDefault="00C56F4C" w:rsidP="00C56F4C">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0FD2F3F9" w14:textId="77777777" w:rsidR="00C56F4C" w:rsidRPr="0004360F" w:rsidRDefault="00C56F4C" w:rsidP="00C56F4C">
            <w:pPr>
              <w:pStyle w:val="TAC"/>
              <w:rPr>
                <w:lang w:eastAsia="ja-JP"/>
              </w:rPr>
            </w:pPr>
            <w:r w:rsidRPr="0004360F">
              <w:rPr>
                <w:lang w:eastAsia="ja-JP"/>
              </w:rPr>
              <w:t>153@63 (A2)</w:t>
            </w:r>
          </w:p>
        </w:tc>
        <w:tc>
          <w:tcPr>
            <w:tcW w:w="687" w:type="pct"/>
            <w:shd w:val="clear" w:color="auto" w:fill="auto"/>
            <w:vAlign w:val="center"/>
          </w:tcPr>
          <w:p w14:paraId="2AE641F1" w14:textId="77777777" w:rsidR="00C56F4C" w:rsidRPr="0004360F" w:rsidRDefault="00C56F4C" w:rsidP="00C56F4C">
            <w:pPr>
              <w:pStyle w:val="TAC"/>
              <w:rPr>
                <w:lang w:eastAsia="ja-JP"/>
              </w:rPr>
            </w:pPr>
            <w:r w:rsidRPr="0004360F">
              <w:rPr>
                <w:lang w:eastAsia="ja-JP"/>
              </w:rPr>
              <w:t>72@32 (A2)</w:t>
            </w:r>
          </w:p>
        </w:tc>
        <w:tc>
          <w:tcPr>
            <w:tcW w:w="685" w:type="pct"/>
            <w:shd w:val="clear" w:color="auto" w:fill="auto"/>
            <w:vAlign w:val="center"/>
          </w:tcPr>
          <w:p w14:paraId="5E7C9403" w14:textId="77777777" w:rsidR="00C56F4C" w:rsidRPr="0004360F" w:rsidRDefault="00C56F4C" w:rsidP="00C56F4C">
            <w:pPr>
              <w:pStyle w:val="TAC"/>
              <w:rPr>
                <w:lang w:eastAsia="ja-JP"/>
              </w:rPr>
            </w:pPr>
            <w:r w:rsidRPr="0004360F">
              <w:rPr>
                <w:lang w:eastAsia="ja-JP"/>
              </w:rPr>
              <w:t>32@16 (A2)</w:t>
            </w:r>
          </w:p>
        </w:tc>
      </w:tr>
      <w:tr w:rsidR="00C56F4C" w:rsidRPr="0004360F" w14:paraId="18950B4A" w14:textId="77777777" w:rsidTr="002D5FBA">
        <w:trPr>
          <w:trHeight w:val="227"/>
        </w:trPr>
        <w:tc>
          <w:tcPr>
            <w:tcW w:w="474" w:type="pct"/>
            <w:shd w:val="clear" w:color="auto" w:fill="auto"/>
            <w:tcMar>
              <w:left w:w="28" w:type="dxa"/>
              <w:right w:w="28" w:type="dxa"/>
            </w:tcMar>
            <w:vAlign w:val="bottom"/>
          </w:tcPr>
          <w:p w14:paraId="026ED1F1" w14:textId="4914F5D9" w:rsidR="00C56F4C" w:rsidRPr="0004360F" w:rsidRDefault="00C56F4C" w:rsidP="00C56F4C">
            <w:pPr>
              <w:pStyle w:val="TAC"/>
              <w:rPr>
                <w:lang w:eastAsia="zh-CN"/>
              </w:rPr>
            </w:pPr>
            <w:ins w:id="238" w:author="Adan Toril" w:date="2024-10-18T11:24:00Z" w16du:dateUtc="2024-10-18T09:24:00Z">
              <w:r w:rsidRPr="00AC60A7">
                <w:t>31</w:t>
              </w:r>
            </w:ins>
            <w:del w:id="239" w:author="Adan Toril" w:date="2024-10-18T11:24:00Z" w16du:dateUtc="2024-10-18T09:24:00Z">
              <w:r w:rsidRPr="0004360F" w:rsidDel="009F277C">
                <w:rPr>
                  <w:lang w:eastAsia="zh-CN"/>
                </w:rPr>
                <w:delText>19</w:delText>
              </w:r>
            </w:del>
          </w:p>
        </w:tc>
        <w:tc>
          <w:tcPr>
            <w:tcW w:w="342" w:type="pct"/>
            <w:shd w:val="clear" w:color="auto" w:fill="auto"/>
            <w:tcMar>
              <w:left w:w="28" w:type="dxa"/>
              <w:right w:w="28" w:type="dxa"/>
            </w:tcMar>
            <w:vAlign w:val="center"/>
          </w:tcPr>
          <w:p w14:paraId="7078B089" w14:textId="77777777" w:rsidR="00C56F4C" w:rsidRPr="0004360F" w:rsidRDefault="00C56F4C" w:rsidP="00C56F4C">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1197B7E"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9A38E21"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905D69"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775C3B51"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285C78C8" w14:textId="77777777" w:rsidR="00C56F4C" w:rsidRPr="0004360F" w:rsidRDefault="00C56F4C" w:rsidP="00C56F4C">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E925FDA" w14:textId="77777777" w:rsidR="00C56F4C" w:rsidRPr="0004360F" w:rsidRDefault="00C56F4C" w:rsidP="00C56F4C">
            <w:pPr>
              <w:pStyle w:val="TAC"/>
              <w:rPr>
                <w:lang w:eastAsia="ja-JP"/>
              </w:rPr>
            </w:pPr>
            <w:r w:rsidRPr="0004360F">
              <w:rPr>
                <w:lang w:eastAsia="ja-JP"/>
              </w:rPr>
              <w:t>99@69 (A1)</w:t>
            </w:r>
          </w:p>
        </w:tc>
        <w:tc>
          <w:tcPr>
            <w:tcW w:w="687" w:type="pct"/>
            <w:shd w:val="clear" w:color="auto" w:fill="auto"/>
            <w:vAlign w:val="center"/>
          </w:tcPr>
          <w:p w14:paraId="50742E2C" w14:textId="77777777" w:rsidR="00C56F4C" w:rsidRPr="0004360F" w:rsidRDefault="00C56F4C" w:rsidP="00C56F4C">
            <w:pPr>
              <w:pStyle w:val="TAC"/>
              <w:rPr>
                <w:lang w:eastAsia="ja-JP"/>
              </w:rPr>
            </w:pPr>
            <w:r w:rsidRPr="0004360F">
              <w:rPr>
                <w:lang w:eastAsia="ja-JP"/>
              </w:rPr>
              <w:t>49@34 (A1)</w:t>
            </w:r>
          </w:p>
        </w:tc>
        <w:tc>
          <w:tcPr>
            <w:tcW w:w="685" w:type="pct"/>
            <w:shd w:val="clear" w:color="auto" w:fill="auto"/>
            <w:vAlign w:val="center"/>
          </w:tcPr>
          <w:p w14:paraId="141C311E" w14:textId="77777777" w:rsidR="00C56F4C" w:rsidRPr="0004360F" w:rsidRDefault="00C56F4C" w:rsidP="00C56F4C">
            <w:pPr>
              <w:pStyle w:val="TAC"/>
              <w:rPr>
                <w:lang w:eastAsia="ja-JP"/>
              </w:rPr>
            </w:pPr>
            <w:r w:rsidRPr="0004360F">
              <w:rPr>
                <w:lang w:eastAsia="ja-JP"/>
              </w:rPr>
              <w:t>24@16 (A1)</w:t>
            </w:r>
          </w:p>
        </w:tc>
      </w:tr>
      <w:tr w:rsidR="00C56F4C" w:rsidRPr="0004360F" w14:paraId="4D240624" w14:textId="77777777" w:rsidTr="002D5FBA">
        <w:trPr>
          <w:trHeight w:val="227"/>
        </w:trPr>
        <w:tc>
          <w:tcPr>
            <w:tcW w:w="474" w:type="pct"/>
            <w:shd w:val="clear" w:color="auto" w:fill="auto"/>
            <w:tcMar>
              <w:left w:w="28" w:type="dxa"/>
              <w:right w:w="28" w:type="dxa"/>
            </w:tcMar>
            <w:vAlign w:val="bottom"/>
          </w:tcPr>
          <w:p w14:paraId="28DEE2FC" w14:textId="5C443725" w:rsidR="00C56F4C" w:rsidRPr="0004360F" w:rsidRDefault="00C56F4C" w:rsidP="00C56F4C">
            <w:pPr>
              <w:pStyle w:val="TAC"/>
              <w:rPr>
                <w:lang w:eastAsia="zh-CN"/>
              </w:rPr>
            </w:pPr>
            <w:ins w:id="240" w:author="Adan Toril" w:date="2024-10-18T11:24:00Z" w16du:dateUtc="2024-10-18T09:24:00Z">
              <w:r w:rsidRPr="00AC60A7">
                <w:lastRenderedPageBreak/>
                <w:t>32</w:t>
              </w:r>
            </w:ins>
            <w:del w:id="241" w:author="Adan Toril" w:date="2024-10-18T11:24:00Z" w16du:dateUtc="2024-10-18T09:24:00Z">
              <w:r w:rsidRPr="0004360F" w:rsidDel="009F277C">
                <w:rPr>
                  <w:lang w:eastAsia="zh-CN"/>
                </w:rPr>
                <w:delText>20</w:delText>
              </w:r>
            </w:del>
          </w:p>
        </w:tc>
        <w:tc>
          <w:tcPr>
            <w:tcW w:w="342" w:type="pct"/>
            <w:shd w:val="clear" w:color="auto" w:fill="auto"/>
            <w:tcMar>
              <w:left w:w="28" w:type="dxa"/>
              <w:right w:w="28" w:type="dxa"/>
            </w:tcMar>
            <w:vAlign w:val="center"/>
          </w:tcPr>
          <w:p w14:paraId="09B6B3DE" w14:textId="77777777" w:rsidR="00C56F4C" w:rsidRPr="0004360F" w:rsidRDefault="00C56F4C" w:rsidP="00C56F4C">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11F08B7"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9E2FBE"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9A6F00"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40A1512E"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07B4270F" w14:textId="77777777" w:rsidR="00C56F4C" w:rsidRPr="0004360F" w:rsidRDefault="00C56F4C" w:rsidP="00C56F4C">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54B19A8" w14:textId="77777777" w:rsidR="00C56F4C" w:rsidRPr="0004360F" w:rsidRDefault="00C56F4C" w:rsidP="00C56F4C">
            <w:pPr>
              <w:pStyle w:val="TAC"/>
              <w:rPr>
                <w:lang w:eastAsia="ja-JP"/>
              </w:rPr>
            </w:pPr>
            <w:r w:rsidRPr="0004360F">
              <w:rPr>
                <w:lang w:eastAsia="ja-JP"/>
              </w:rPr>
              <w:t>Edge_1RB_Right (A7)</w:t>
            </w:r>
          </w:p>
        </w:tc>
      </w:tr>
      <w:tr w:rsidR="00C56F4C" w:rsidRPr="0004360F" w14:paraId="6984C720" w14:textId="77777777" w:rsidTr="002D5FBA">
        <w:trPr>
          <w:trHeight w:val="227"/>
        </w:trPr>
        <w:tc>
          <w:tcPr>
            <w:tcW w:w="474" w:type="pct"/>
            <w:shd w:val="clear" w:color="auto" w:fill="auto"/>
            <w:tcMar>
              <w:left w:w="28" w:type="dxa"/>
              <w:right w:w="28" w:type="dxa"/>
            </w:tcMar>
            <w:vAlign w:val="bottom"/>
          </w:tcPr>
          <w:p w14:paraId="7A0C712F" w14:textId="06B73040" w:rsidR="00C56F4C" w:rsidRPr="0004360F" w:rsidRDefault="00C56F4C" w:rsidP="00C56F4C">
            <w:pPr>
              <w:pStyle w:val="TAC"/>
              <w:rPr>
                <w:lang w:eastAsia="zh-CN"/>
              </w:rPr>
            </w:pPr>
            <w:ins w:id="242" w:author="Adan Toril" w:date="2024-10-18T11:24:00Z" w16du:dateUtc="2024-10-18T09:24:00Z">
              <w:r w:rsidRPr="00AC60A7">
                <w:t>33</w:t>
              </w:r>
            </w:ins>
            <w:del w:id="243" w:author="Adan Toril" w:date="2024-10-18T11:24:00Z" w16du:dateUtc="2024-10-18T09:24:00Z">
              <w:r w:rsidRPr="0004360F" w:rsidDel="009F277C">
                <w:rPr>
                  <w:lang w:eastAsia="zh-CN"/>
                </w:rPr>
                <w:delText>21</w:delText>
              </w:r>
            </w:del>
          </w:p>
        </w:tc>
        <w:tc>
          <w:tcPr>
            <w:tcW w:w="342" w:type="pct"/>
            <w:shd w:val="clear" w:color="auto" w:fill="auto"/>
            <w:tcMar>
              <w:left w:w="28" w:type="dxa"/>
              <w:right w:w="28" w:type="dxa"/>
            </w:tcMar>
          </w:tcPr>
          <w:p w14:paraId="4A5F1DAC" w14:textId="77777777" w:rsidR="00C56F4C" w:rsidRPr="0004360F" w:rsidRDefault="00C56F4C" w:rsidP="00C56F4C">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E02243B"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334AF9E"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742257A"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4FA49482"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77E21B3C" w14:textId="77777777" w:rsidR="00C56F4C" w:rsidRPr="0004360F" w:rsidRDefault="00C56F4C" w:rsidP="00C56F4C">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83BCF19" w14:textId="77777777" w:rsidR="00C56F4C" w:rsidRPr="0004360F" w:rsidRDefault="00C56F4C" w:rsidP="00C56F4C">
            <w:pPr>
              <w:pStyle w:val="TAC"/>
              <w:rPr>
                <w:lang w:eastAsia="ja-JP"/>
              </w:rPr>
            </w:pPr>
            <w:r w:rsidRPr="0004360F">
              <w:rPr>
                <w:lang w:eastAsia="ja-JP"/>
              </w:rPr>
              <w:t>Edge_1RB_Right (A7)</w:t>
            </w:r>
          </w:p>
        </w:tc>
      </w:tr>
      <w:tr w:rsidR="00C56F4C" w:rsidRPr="0004360F" w14:paraId="711A2B0B" w14:textId="77777777" w:rsidTr="002D5FBA">
        <w:trPr>
          <w:trHeight w:val="227"/>
        </w:trPr>
        <w:tc>
          <w:tcPr>
            <w:tcW w:w="474" w:type="pct"/>
            <w:shd w:val="clear" w:color="auto" w:fill="auto"/>
            <w:tcMar>
              <w:left w:w="28" w:type="dxa"/>
              <w:right w:w="28" w:type="dxa"/>
            </w:tcMar>
            <w:vAlign w:val="bottom"/>
          </w:tcPr>
          <w:p w14:paraId="25D7F6AF" w14:textId="1448F157" w:rsidR="00C56F4C" w:rsidRPr="0004360F" w:rsidRDefault="00C56F4C" w:rsidP="00C56F4C">
            <w:pPr>
              <w:pStyle w:val="TAC"/>
              <w:rPr>
                <w:lang w:eastAsia="zh-CN"/>
              </w:rPr>
            </w:pPr>
            <w:ins w:id="244" w:author="Adan Toril" w:date="2024-10-18T11:24:00Z" w16du:dateUtc="2024-10-18T09:24:00Z">
              <w:r w:rsidRPr="00AC60A7">
                <w:t>34</w:t>
              </w:r>
            </w:ins>
            <w:del w:id="245" w:author="Adan Toril" w:date="2024-10-18T11:24:00Z" w16du:dateUtc="2024-10-18T09:24:00Z">
              <w:r w:rsidRPr="0004360F" w:rsidDel="009F277C">
                <w:rPr>
                  <w:lang w:eastAsia="zh-CN"/>
                </w:rPr>
                <w:delText>22</w:delText>
              </w:r>
            </w:del>
          </w:p>
        </w:tc>
        <w:tc>
          <w:tcPr>
            <w:tcW w:w="342" w:type="pct"/>
            <w:shd w:val="clear" w:color="auto" w:fill="auto"/>
            <w:tcMar>
              <w:left w:w="28" w:type="dxa"/>
              <w:right w:w="28" w:type="dxa"/>
            </w:tcMar>
          </w:tcPr>
          <w:p w14:paraId="691F6C2B" w14:textId="77777777" w:rsidR="00C56F4C" w:rsidRPr="0004360F" w:rsidRDefault="00C56F4C" w:rsidP="00C56F4C">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5858A3B"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F14E6C2"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E5548C"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1BE98848"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691DEABA" w14:textId="77777777" w:rsidR="00C56F4C" w:rsidRPr="0004360F" w:rsidRDefault="00C56F4C" w:rsidP="00C56F4C">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3BC2C0BB" w14:textId="77777777" w:rsidR="00C56F4C" w:rsidRPr="0004360F" w:rsidRDefault="00C56F4C" w:rsidP="00C56F4C">
            <w:pPr>
              <w:pStyle w:val="TAC"/>
              <w:rPr>
                <w:lang w:eastAsia="ja-JP"/>
              </w:rPr>
            </w:pPr>
            <w:r w:rsidRPr="0004360F">
              <w:rPr>
                <w:lang w:eastAsia="ja-JP"/>
              </w:rPr>
              <w:t>137@0 (A2)</w:t>
            </w:r>
          </w:p>
        </w:tc>
        <w:tc>
          <w:tcPr>
            <w:tcW w:w="687" w:type="pct"/>
            <w:shd w:val="clear" w:color="auto" w:fill="auto"/>
            <w:vAlign w:val="center"/>
          </w:tcPr>
          <w:p w14:paraId="396893A3" w14:textId="77777777" w:rsidR="00C56F4C" w:rsidRPr="0004360F" w:rsidRDefault="00C56F4C" w:rsidP="00C56F4C">
            <w:pPr>
              <w:pStyle w:val="TAC"/>
              <w:rPr>
                <w:lang w:eastAsia="ja-JP"/>
              </w:rPr>
            </w:pPr>
            <w:r w:rsidRPr="0004360F">
              <w:rPr>
                <w:lang w:eastAsia="ja-JP"/>
              </w:rPr>
              <w:t>68@0 (A2)</w:t>
            </w:r>
          </w:p>
        </w:tc>
        <w:tc>
          <w:tcPr>
            <w:tcW w:w="685" w:type="pct"/>
            <w:shd w:val="clear" w:color="auto" w:fill="auto"/>
            <w:vAlign w:val="center"/>
          </w:tcPr>
          <w:p w14:paraId="7BF4958D" w14:textId="77777777" w:rsidR="00C56F4C" w:rsidRPr="0004360F" w:rsidRDefault="00C56F4C" w:rsidP="00C56F4C">
            <w:pPr>
              <w:pStyle w:val="TAC"/>
              <w:rPr>
                <w:lang w:eastAsia="ja-JP"/>
              </w:rPr>
            </w:pPr>
            <w:r w:rsidRPr="0004360F">
              <w:rPr>
                <w:lang w:eastAsia="ja-JP"/>
              </w:rPr>
              <w:t>35@0 (A2)</w:t>
            </w:r>
          </w:p>
        </w:tc>
      </w:tr>
      <w:tr w:rsidR="00C56F4C" w:rsidRPr="0004360F" w14:paraId="687E95F7" w14:textId="77777777" w:rsidTr="002D5FBA">
        <w:trPr>
          <w:trHeight w:val="227"/>
        </w:trPr>
        <w:tc>
          <w:tcPr>
            <w:tcW w:w="474" w:type="pct"/>
            <w:shd w:val="clear" w:color="auto" w:fill="auto"/>
            <w:tcMar>
              <w:left w:w="28" w:type="dxa"/>
              <w:right w:w="28" w:type="dxa"/>
            </w:tcMar>
            <w:vAlign w:val="bottom"/>
          </w:tcPr>
          <w:p w14:paraId="13F249B2" w14:textId="5FAC0B21" w:rsidR="00C56F4C" w:rsidRPr="0004360F" w:rsidRDefault="00C56F4C" w:rsidP="00C56F4C">
            <w:pPr>
              <w:pStyle w:val="TAC"/>
              <w:rPr>
                <w:lang w:eastAsia="zh-CN"/>
              </w:rPr>
            </w:pPr>
            <w:ins w:id="246" w:author="Adan Toril" w:date="2024-10-18T11:24:00Z" w16du:dateUtc="2024-10-18T09:24:00Z">
              <w:r w:rsidRPr="00AC60A7">
                <w:t>35</w:t>
              </w:r>
            </w:ins>
            <w:del w:id="247" w:author="Adan Toril" w:date="2024-10-18T11:24:00Z" w16du:dateUtc="2024-10-18T09:24:00Z">
              <w:r w:rsidRPr="0004360F" w:rsidDel="009F277C">
                <w:rPr>
                  <w:lang w:eastAsia="zh-CN"/>
                </w:rPr>
                <w:delText>23</w:delText>
              </w:r>
            </w:del>
          </w:p>
        </w:tc>
        <w:tc>
          <w:tcPr>
            <w:tcW w:w="342" w:type="pct"/>
            <w:shd w:val="clear" w:color="auto" w:fill="auto"/>
            <w:tcMar>
              <w:left w:w="28" w:type="dxa"/>
              <w:right w:w="28" w:type="dxa"/>
            </w:tcMar>
          </w:tcPr>
          <w:p w14:paraId="5101FF84" w14:textId="77777777" w:rsidR="00C56F4C" w:rsidRPr="0004360F" w:rsidRDefault="00C56F4C" w:rsidP="00C56F4C">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4B43A3A"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12AA3A8"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BD51CAC"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39B9FEFA"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2F77867A" w14:textId="77777777" w:rsidR="00C56F4C" w:rsidRPr="0004360F" w:rsidRDefault="00C56F4C" w:rsidP="00C56F4C">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176EBF01" w14:textId="77777777" w:rsidR="00C56F4C" w:rsidRPr="0004360F" w:rsidRDefault="00C56F4C" w:rsidP="00C56F4C">
            <w:pPr>
              <w:pStyle w:val="TAC"/>
              <w:rPr>
                <w:lang w:eastAsia="ja-JP"/>
              </w:rPr>
            </w:pPr>
            <w:r w:rsidRPr="0004360F">
              <w:rPr>
                <w:lang w:eastAsia="ja-JP"/>
              </w:rPr>
              <w:t>99@38 (A1)</w:t>
            </w:r>
          </w:p>
        </w:tc>
        <w:tc>
          <w:tcPr>
            <w:tcW w:w="687" w:type="pct"/>
            <w:shd w:val="clear" w:color="auto" w:fill="auto"/>
            <w:vAlign w:val="center"/>
          </w:tcPr>
          <w:p w14:paraId="0EA2442F" w14:textId="77777777" w:rsidR="00C56F4C" w:rsidRPr="0004360F" w:rsidRDefault="00C56F4C" w:rsidP="00C56F4C">
            <w:pPr>
              <w:pStyle w:val="TAC"/>
              <w:rPr>
                <w:lang w:eastAsia="ja-JP"/>
              </w:rPr>
            </w:pPr>
            <w:r w:rsidRPr="0004360F">
              <w:rPr>
                <w:lang w:eastAsia="ja-JP"/>
              </w:rPr>
              <w:t>49@18 (A1)</w:t>
            </w:r>
          </w:p>
        </w:tc>
        <w:tc>
          <w:tcPr>
            <w:tcW w:w="685" w:type="pct"/>
            <w:shd w:val="clear" w:color="auto" w:fill="auto"/>
            <w:vAlign w:val="center"/>
          </w:tcPr>
          <w:p w14:paraId="021E891C" w14:textId="77777777" w:rsidR="00C56F4C" w:rsidRPr="0004360F" w:rsidRDefault="00C56F4C" w:rsidP="00C56F4C">
            <w:pPr>
              <w:pStyle w:val="TAC"/>
              <w:rPr>
                <w:lang w:eastAsia="ja-JP"/>
              </w:rPr>
            </w:pPr>
            <w:r w:rsidRPr="0004360F">
              <w:rPr>
                <w:lang w:eastAsia="ja-JP"/>
              </w:rPr>
              <w:t>24@9 (A1)</w:t>
            </w:r>
          </w:p>
        </w:tc>
      </w:tr>
      <w:tr w:rsidR="00C56F4C" w:rsidRPr="0004360F" w14:paraId="0BC303C9" w14:textId="77777777" w:rsidTr="002D5FBA">
        <w:trPr>
          <w:trHeight w:val="227"/>
        </w:trPr>
        <w:tc>
          <w:tcPr>
            <w:tcW w:w="474" w:type="pct"/>
            <w:shd w:val="clear" w:color="auto" w:fill="auto"/>
            <w:tcMar>
              <w:left w:w="28" w:type="dxa"/>
              <w:right w:w="28" w:type="dxa"/>
            </w:tcMar>
            <w:vAlign w:val="bottom"/>
          </w:tcPr>
          <w:p w14:paraId="5B4C17AC" w14:textId="6FA4EE65" w:rsidR="00C56F4C" w:rsidRPr="0004360F" w:rsidRDefault="00C56F4C" w:rsidP="00C56F4C">
            <w:pPr>
              <w:pStyle w:val="TAC"/>
              <w:rPr>
                <w:lang w:eastAsia="zh-CN"/>
              </w:rPr>
            </w:pPr>
            <w:ins w:id="248" w:author="Adan Toril" w:date="2024-10-18T11:24:00Z" w16du:dateUtc="2024-10-18T09:24:00Z">
              <w:r w:rsidRPr="00AC60A7">
                <w:t>36</w:t>
              </w:r>
            </w:ins>
            <w:del w:id="249" w:author="Adan Toril" w:date="2024-10-18T11:24:00Z" w16du:dateUtc="2024-10-18T09:24:00Z">
              <w:r w:rsidRPr="0004360F" w:rsidDel="009F277C">
                <w:rPr>
                  <w:lang w:eastAsia="zh-CN"/>
                </w:rPr>
                <w:delText>24</w:delText>
              </w:r>
            </w:del>
          </w:p>
        </w:tc>
        <w:tc>
          <w:tcPr>
            <w:tcW w:w="342" w:type="pct"/>
            <w:shd w:val="clear" w:color="auto" w:fill="auto"/>
            <w:tcMar>
              <w:left w:w="28" w:type="dxa"/>
              <w:right w:w="28" w:type="dxa"/>
            </w:tcMar>
            <w:vAlign w:val="center"/>
          </w:tcPr>
          <w:p w14:paraId="11350465" w14:textId="77777777" w:rsidR="00C56F4C" w:rsidRPr="0004360F" w:rsidRDefault="00C56F4C" w:rsidP="00C56F4C">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9F6412D"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72F34D0"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09E4C2"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7B99AE1B"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51B93486" w14:textId="77777777" w:rsidR="00C56F4C" w:rsidRPr="0004360F" w:rsidRDefault="00C56F4C" w:rsidP="00C56F4C">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920D61D" w14:textId="77777777" w:rsidR="00C56F4C" w:rsidRPr="0004360F" w:rsidRDefault="00C56F4C" w:rsidP="00C56F4C">
            <w:pPr>
              <w:pStyle w:val="TAC"/>
              <w:rPr>
                <w:lang w:eastAsia="ja-JP"/>
              </w:rPr>
            </w:pPr>
            <w:r w:rsidRPr="0004360F">
              <w:rPr>
                <w:lang w:eastAsia="ja-JP"/>
              </w:rPr>
              <w:t>Edge_1RB_Left (A7)</w:t>
            </w:r>
          </w:p>
        </w:tc>
      </w:tr>
      <w:tr w:rsidR="00C56F4C" w:rsidRPr="0004360F" w14:paraId="6E8692D4" w14:textId="77777777" w:rsidTr="002D5FBA">
        <w:trPr>
          <w:trHeight w:val="227"/>
        </w:trPr>
        <w:tc>
          <w:tcPr>
            <w:tcW w:w="474" w:type="pct"/>
            <w:shd w:val="clear" w:color="auto" w:fill="auto"/>
            <w:tcMar>
              <w:left w:w="28" w:type="dxa"/>
              <w:right w:w="28" w:type="dxa"/>
            </w:tcMar>
            <w:vAlign w:val="bottom"/>
          </w:tcPr>
          <w:p w14:paraId="5374E30D" w14:textId="1EDC440C" w:rsidR="00C56F4C" w:rsidRPr="0004360F" w:rsidRDefault="00C56F4C" w:rsidP="00C56F4C">
            <w:pPr>
              <w:pStyle w:val="TAC"/>
              <w:rPr>
                <w:lang w:eastAsia="zh-CN"/>
              </w:rPr>
            </w:pPr>
            <w:ins w:id="250" w:author="Adan Toril" w:date="2024-10-18T11:24:00Z" w16du:dateUtc="2024-10-18T09:24:00Z">
              <w:r w:rsidRPr="00AC60A7">
                <w:t>37</w:t>
              </w:r>
            </w:ins>
            <w:del w:id="251" w:author="Adan Toril" w:date="2024-10-18T11:24:00Z" w16du:dateUtc="2024-10-18T09:24:00Z">
              <w:r w:rsidRPr="0004360F" w:rsidDel="009F277C">
                <w:rPr>
                  <w:lang w:eastAsia="zh-CN"/>
                </w:rPr>
                <w:delText>25</w:delText>
              </w:r>
            </w:del>
          </w:p>
        </w:tc>
        <w:tc>
          <w:tcPr>
            <w:tcW w:w="342" w:type="pct"/>
            <w:shd w:val="clear" w:color="auto" w:fill="auto"/>
            <w:tcMar>
              <w:left w:w="28" w:type="dxa"/>
              <w:right w:w="28" w:type="dxa"/>
            </w:tcMar>
            <w:vAlign w:val="center"/>
          </w:tcPr>
          <w:p w14:paraId="463749EE" w14:textId="77777777" w:rsidR="00C56F4C" w:rsidRPr="0004360F" w:rsidRDefault="00C56F4C" w:rsidP="00C56F4C">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521C11FE"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EB11A5"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10AEA5"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1D08E9A1"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79F7785D" w14:textId="77777777" w:rsidR="00C56F4C" w:rsidRPr="0004360F" w:rsidRDefault="00C56F4C" w:rsidP="00C56F4C">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5D16E70" w14:textId="77777777" w:rsidR="00C56F4C" w:rsidRPr="0004360F" w:rsidRDefault="00C56F4C" w:rsidP="00C56F4C">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C56F4C" w:rsidRPr="0004360F" w14:paraId="06C5149C" w14:textId="77777777" w:rsidTr="002D5FBA">
        <w:trPr>
          <w:trHeight w:val="227"/>
        </w:trPr>
        <w:tc>
          <w:tcPr>
            <w:tcW w:w="474" w:type="pct"/>
            <w:shd w:val="clear" w:color="auto" w:fill="auto"/>
            <w:tcMar>
              <w:left w:w="28" w:type="dxa"/>
              <w:right w:w="28" w:type="dxa"/>
            </w:tcMar>
            <w:vAlign w:val="bottom"/>
          </w:tcPr>
          <w:p w14:paraId="3BBBCE8B" w14:textId="2EF9E1AE" w:rsidR="00C56F4C" w:rsidRPr="0004360F" w:rsidRDefault="00C56F4C" w:rsidP="00C56F4C">
            <w:pPr>
              <w:pStyle w:val="TAC"/>
              <w:rPr>
                <w:lang w:eastAsia="zh-CN"/>
              </w:rPr>
            </w:pPr>
            <w:ins w:id="252" w:author="Adan Toril" w:date="2024-10-18T11:24:00Z" w16du:dateUtc="2024-10-18T09:24:00Z">
              <w:r w:rsidRPr="00AC60A7">
                <w:t>38</w:t>
              </w:r>
            </w:ins>
            <w:del w:id="253" w:author="Adan Toril" w:date="2024-10-18T11:24:00Z" w16du:dateUtc="2024-10-18T09:24:00Z">
              <w:r w:rsidRPr="0004360F" w:rsidDel="009F277C">
                <w:rPr>
                  <w:lang w:eastAsia="zh-CN"/>
                </w:rPr>
                <w:delText>26</w:delText>
              </w:r>
            </w:del>
          </w:p>
        </w:tc>
        <w:tc>
          <w:tcPr>
            <w:tcW w:w="342" w:type="pct"/>
            <w:shd w:val="clear" w:color="auto" w:fill="auto"/>
            <w:tcMar>
              <w:left w:w="28" w:type="dxa"/>
              <w:right w:w="28" w:type="dxa"/>
            </w:tcMar>
            <w:vAlign w:val="center"/>
          </w:tcPr>
          <w:p w14:paraId="2EEF8A55" w14:textId="77777777" w:rsidR="00C56F4C" w:rsidRPr="0004360F" w:rsidRDefault="00C56F4C" w:rsidP="00C56F4C">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369A9E92"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4C209A6"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F91181"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2821406E"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1EB18924" w14:textId="77777777" w:rsidR="00C56F4C" w:rsidRPr="0004360F" w:rsidRDefault="00C56F4C" w:rsidP="00C56F4C">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BE6F802" w14:textId="77777777" w:rsidR="00C56F4C" w:rsidRPr="0004360F" w:rsidRDefault="00C56F4C" w:rsidP="00C56F4C">
            <w:pPr>
              <w:pStyle w:val="TAC"/>
              <w:rPr>
                <w:lang w:eastAsia="ja-JP"/>
              </w:rPr>
            </w:pPr>
            <w:proofErr w:type="spellStart"/>
            <w:r w:rsidRPr="0004360F">
              <w:rPr>
                <w:lang w:eastAsia="ja-JP"/>
              </w:rPr>
              <w:t>Outer_Full</w:t>
            </w:r>
            <w:proofErr w:type="spellEnd"/>
            <w:r w:rsidRPr="0004360F">
              <w:rPr>
                <w:lang w:eastAsia="ja-JP"/>
              </w:rPr>
              <w:t xml:space="preserve"> (4.5)</w:t>
            </w:r>
          </w:p>
        </w:tc>
      </w:tr>
      <w:tr w:rsidR="00C56F4C" w:rsidRPr="0004360F" w14:paraId="7D061922" w14:textId="77777777" w:rsidTr="002D5FBA">
        <w:trPr>
          <w:trHeight w:val="227"/>
        </w:trPr>
        <w:tc>
          <w:tcPr>
            <w:tcW w:w="474" w:type="pct"/>
            <w:shd w:val="clear" w:color="auto" w:fill="auto"/>
            <w:tcMar>
              <w:left w:w="28" w:type="dxa"/>
              <w:right w:w="28" w:type="dxa"/>
            </w:tcMar>
            <w:vAlign w:val="bottom"/>
          </w:tcPr>
          <w:p w14:paraId="51B45AC5" w14:textId="76CD35A7" w:rsidR="00C56F4C" w:rsidRPr="0004360F" w:rsidRDefault="00C56F4C" w:rsidP="00C56F4C">
            <w:pPr>
              <w:pStyle w:val="TAC"/>
              <w:rPr>
                <w:lang w:eastAsia="zh-CN"/>
              </w:rPr>
            </w:pPr>
            <w:ins w:id="254" w:author="Adan Toril" w:date="2024-10-18T11:24:00Z" w16du:dateUtc="2024-10-18T09:24:00Z">
              <w:r w:rsidRPr="00AC60A7">
                <w:t>39</w:t>
              </w:r>
            </w:ins>
            <w:del w:id="255" w:author="Adan Toril" w:date="2024-10-18T11:24:00Z" w16du:dateUtc="2024-10-18T09:24:00Z">
              <w:r w:rsidRPr="0004360F" w:rsidDel="009F277C">
                <w:rPr>
                  <w:lang w:eastAsia="zh-CN"/>
                </w:rPr>
                <w:delText>27</w:delText>
              </w:r>
            </w:del>
          </w:p>
        </w:tc>
        <w:tc>
          <w:tcPr>
            <w:tcW w:w="342" w:type="pct"/>
            <w:shd w:val="clear" w:color="auto" w:fill="auto"/>
            <w:tcMar>
              <w:left w:w="28" w:type="dxa"/>
              <w:right w:w="28" w:type="dxa"/>
            </w:tcMar>
          </w:tcPr>
          <w:p w14:paraId="0F0B16F4" w14:textId="77777777" w:rsidR="00C56F4C" w:rsidRPr="0004360F" w:rsidRDefault="00C56F4C" w:rsidP="00C56F4C">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77C4AE2"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6519B71"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C501A2"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67DC9DE8"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15A2C971" w14:textId="77777777" w:rsidR="00C56F4C" w:rsidRPr="0004360F" w:rsidRDefault="00C56F4C" w:rsidP="00C56F4C">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116A6B4" w14:textId="77777777" w:rsidR="00C56F4C" w:rsidRPr="0004360F" w:rsidRDefault="00C56F4C" w:rsidP="00C56F4C">
            <w:pPr>
              <w:pStyle w:val="TAC"/>
              <w:rPr>
                <w:lang w:eastAsia="ja-JP"/>
              </w:rPr>
            </w:pPr>
            <w:r w:rsidRPr="0004360F">
              <w:rPr>
                <w:lang w:eastAsia="ja-JP"/>
              </w:rPr>
              <w:t>Edge_1RB_Right (A8)</w:t>
            </w:r>
          </w:p>
        </w:tc>
      </w:tr>
      <w:tr w:rsidR="00C56F4C" w:rsidRPr="0004360F" w14:paraId="1380B00D" w14:textId="77777777" w:rsidTr="002D5FBA">
        <w:trPr>
          <w:trHeight w:val="227"/>
        </w:trPr>
        <w:tc>
          <w:tcPr>
            <w:tcW w:w="474" w:type="pct"/>
            <w:shd w:val="clear" w:color="auto" w:fill="auto"/>
            <w:tcMar>
              <w:left w:w="28" w:type="dxa"/>
              <w:right w:w="28" w:type="dxa"/>
            </w:tcMar>
            <w:vAlign w:val="bottom"/>
          </w:tcPr>
          <w:p w14:paraId="6DFF3412" w14:textId="6C256A28" w:rsidR="00C56F4C" w:rsidRPr="0004360F" w:rsidRDefault="00C56F4C" w:rsidP="00C56F4C">
            <w:pPr>
              <w:pStyle w:val="TAC"/>
              <w:rPr>
                <w:lang w:eastAsia="zh-CN"/>
              </w:rPr>
            </w:pPr>
            <w:ins w:id="256" w:author="Adan Toril" w:date="2024-10-18T11:24:00Z" w16du:dateUtc="2024-10-18T09:24:00Z">
              <w:r w:rsidRPr="00AC60A7">
                <w:t>40</w:t>
              </w:r>
            </w:ins>
            <w:del w:id="257" w:author="Adan Toril" w:date="2024-10-18T11:24:00Z" w16du:dateUtc="2024-10-18T09:24:00Z">
              <w:r w:rsidRPr="0004360F" w:rsidDel="009F277C">
                <w:rPr>
                  <w:lang w:eastAsia="zh-CN"/>
                </w:rPr>
                <w:delText>28</w:delText>
              </w:r>
            </w:del>
          </w:p>
        </w:tc>
        <w:tc>
          <w:tcPr>
            <w:tcW w:w="342" w:type="pct"/>
            <w:shd w:val="clear" w:color="auto" w:fill="auto"/>
            <w:tcMar>
              <w:left w:w="28" w:type="dxa"/>
              <w:right w:w="28" w:type="dxa"/>
            </w:tcMar>
          </w:tcPr>
          <w:p w14:paraId="727D8727" w14:textId="77777777" w:rsidR="00C56F4C" w:rsidRPr="0004360F" w:rsidRDefault="00C56F4C" w:rsidP="00C56F4C">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54B6E3AB" w14:textId="77777777" w:rsidR="00C56F4C" w:rsidRPr="0004360F" w:rsidRDefault="00C56F4C" w:rsidP="00C56F4C">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74904BF"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747BCE6"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36268F29"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tcPr>
          <w:p w14:paraId="004ED5F0" w14:textId="77777777" w:rsidR="00C56F4C" w:rsidRPr="0004360F" w:rsidRDefault="00C56F4C" w:rsidP="00C56F4C">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721AF2" w14:textId="77777777" w:rsidR="00C56F4C" w:rsidRPr="0004360F" w:rsidRDefault="00C56F4C" w:rsidP="00C56F4C">
            <w:pPr>
              <w:pStyle w:val="TAC"/>
              <w:rPr>
                <w:lang w:eastAsia="ja-JP"/>
              </w:rPr>
            </w:pPr>
            <w:proofErr w:type="spellStart"/>
            <w:r w:rsidRPr="0004360F">
              <w:rPr>
                <w:lang w:eastAsia="ja-JP"/>
              </w:rPr>
              <w:t>Outer_Full</w:t>
            </w:r>
            <w:proofErr w:type="spellEnd"/>
            <w:r w:rsidRPr="0004360F">
              <w:rPr>
                <w:lang w:eastAsia="ja-JP"/>
              </w:rPr>
              <w:t xml:space="preserve"> (4.5)</w:t>
            </w:r>
          </w:p>
        </w:tc>
      </w:tr>
      <w:tr w:rsidR="00C56F4C" w:rsidRPr="0004360F" w14:paraId="324566BD" w14:textId="77777777" w:rsidTr="002D5FBA">
        <w:trPr>
          <w:trHeight w:val="227"/>
        </w:trPr>
        <w:tc>
          <w:tcPr>
            <w:tcW w:w="474" w:type="pct"/>
            <w:shd w:val="clear" w:color="auto" w:fill="auto"/>
            <w:tcMar>
              <w:left w:w="28" w:type="dxa"/>
              <w:right w:w="28" w:type="dxa"/>
            </w:tcMar>
            <w:vAlign w:val="bottom"/>
          </w:tcPr>
          <w:p w14:paraId="4AEEA76E" w14:textId="5FECEEE9" w:rsidR="00C56F4C" w:rsidRPr="0004360F" w:rsidRDefault="00C56F4C" w:rsidP="00C56F4C">
            <w:pPr>
              <w:pStyle w:val="TAC"/>
              <w:rPr>
                <w:lang w:eastAsia="zh-CN"/>
              </w:rPr>
            </w:pPr>
            <w:ins w:id="258" w:author="Adan Toril" w:date="2024-10-18T11:24:00Z" w16du:dateUtc="2024-10-18T09:24:00Z">
              <w:r w:rsidRPr="00AC60A7">
                <w:t>41</w:t>
              </w:r>
            </w:ins>
            <w:del w:id="259" w:author="Adan Toril" w:date="2024-10-18T11:24:00Z" w16du:dateUtc="2024-10-18T09:24:00Z">
              <w:r w:rsidRPr="0004360F" w:rsidDel="009F277C">
                <w:rPr>
                  <w:lang w:eastAsia="zh-CN"/>
                </w:rPr>
                <w:delText>29</w:delText>
              </w:r>
            </w:del>
          </w:p>
        </w:tc>
        <w:tc>
          <w:tcPr>
            <w:tcW w:w="342" w:type="pct"/>
            <w:shd w:val="clear" w:color="auto" w:fill="auto"/>
            <w:tcMar>
              <w:left w:w="28" w:type="dxa"/>
              <w:right w:w="28" w:type="dxa"/>
            </w:tcMar>
          </w:tcPr>
          <w:p w14:paraId="409A1674" w14:textId="77777777" w:rsidR="00C56F4C" w:rsidRPr="0004360F" w:rsidRDefault="00C56F4C" w:rsidP="00C56F4C">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25C44C4" w14:textId="77777777" w:rsidR="00C56F4C" w:rsidRPr="0004360F" w:rsidRDefault="00C56F4C" w:rsidP="00C56F4C">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8C7113B"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7ECF25A"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081A5272"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vAlign w:val="center"/>
          </w:tcPr>
          <w:p w14:paraId="74D99A88" w14:textId="77777777" w:rsidR="00C56F4C" w:rsidRPr="0004360F" w:rsidRDefault="00C56F4C" w:rsidP="00C56F4C">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0A394F" w14:textId="77777777" w:rsidR="00C56F4C" w:rsidRPr="0004360F" w:rsidRDefault="00C56F4C" w:rsidP="00C56F4C">
            <w:pPr>
              <w:pStyle w:val="TAC"/>
              <w:rPr>
                <w:lang w:eastAsia="ja-JP"/>
              </w:rPr>
            </w:pPr>
            <w:r w:rsidRPr="0004360F">
              <w:rPr>
                <w:lang w:eastAsia="ja-JP"/>
              </w:rPr>
              <w:t>Edge_1RB_Left (A3)</w:t>
            </w:r>
          </w:p>
        </w:tc>
      </w:tr>
      <w:tr w:rsidR="00C56F4C" w:rsidRPr="0004360F" w14:paraId="58BC0A8E" w14:textId="77777777" w:rsidTr="002D5FBA">
        <w:trPr>
          <w:trHeight w:val="227"/>
        </w:trPr>
        <w:tc>
          <w:tcPr>
            <w:tcW w:w="474" w:type="pct"/>
            <w:shd w:val="clear" w:color="auto" w:fill="auto"/>
            <w:tcMar>
              <w:left w:w="28" w:type="dxa"/>
              <w:right w:w="28" w:type="dxa"/>
            </w:tcMar>
            <w:vAlign w:val="bottom"/>
          </w:tcPr>
          <w:p w14:paraId="2B832EBD" w14:textId="61AA7494" w:rsidR="00C56F4C" w:rsidRPr="0004360F" w:rsidRDefault="00C56F4C" w:rsidP="00C56F4C">
            <w:pPr>
              <w:pStyle w:val="TAC"/>
              <w:rPr>
                <w:lang w:eastAsia="zh-CN"/>
              </w:rPr>
            </w:pPr>
            <w:ins w:id="260" w:author="Adan Toril" w:date="2024-10-18T11:24:00Z" w16du:dateUtc="2024-10-18T09:24:00Z">
              <w:r w:rsidRPr="00AC60A7">
                <w:t>42</w:t>
              </w:r>
            </w:ins>
            <w:del w:id="261" w:author="Adan Toril" w:date="2024-10-18T11:24:00Z" w16du:dateUtc="2024-10-18T09:24:00Z">
              <w:r w:rsidRPr="0004360F" w:rsidDel="009F277C">
                <w:rPr>
                  <w:lang w:eastAsia="zh-CN"/>
                </w:rPr>
                <w:delText>30</w:delText>
              </w:r>
            </w:del>
          </w:p>
        </w:tc>
        <w:tc>
          <w:tcPr>
            <w:tcW w:w="342" w:type="pct"/>
            <w:shd w:val="clear" w:color="auto" w:fill="auto"/>
            <w:tcMar>
              <w:left w:w="28" w:type="dxa"/>
              <w:right w:w="28" w:type="dxa"/>
            </w:tcMar>
          </w:tcPr>
          <w:p w14:paraId="62A4C679" w14:textId="77777777" w:rsidR="00C56F4C" w:rsidRPr="0004360F" w:rsidRDefault="00C56F4C" w:rsidP="00C56F4C">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65F0A8A" w14:textId="77777777" w:rsidR="00C56F4C" w:rsidRPr="0004360F" w:rsidRDefault="00C56F4C" w:rsidP="00C56F4C">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7243044"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25C7C43"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61181531"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vAlign w:val="center"/>
          </w:tcPr>
          <w:p w14:paraId="73F1E691" w14:textId="77777777" w:rsidR="00C56F4C" w:rsidRPr="0004360F" w:rsidRDefault="00C56F4C" w:rsidP="00C56F4C">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274CDA" w14:textId="77777777" w:rsidR="00C56F4C" w:rsidRPr="0004360F" w:rsidRDefault="00C56F4C" w:rsidP="00C56F4C">
            <w:pPr>
              <w:pStyle w:val="TAC"/>
              <w:rPr>
                <w:lang w:eastAsia="ja-JP"/>
              </w:rPr>
            </w:pPr>
            <w:proofErr w:type="spellStart"/>
            <w:r w:rsidRPr="0004360F">
              <w:rPr>
                <w:lang w:eastAsia="ja-JP"/>
              </w:rPr>
              <w:t>Outer_Full</w:t>
            </w:r>
            <w:proofErr w:type="spellEnd"/>
            <w:r w:rsidRPr="0004360F">
              <w:rPr>
                <w:lang w:eastAsia="ja-JP"/>
              </w:rPr>
              <w:t xml:space="preserve"> (A3)</w:t>
            </w:r>
          </w:p>
        </w:tc>
      </w:tr>
      <w:tr w:rsidR="00C56F4C" w:rsidRPr="0004360F" w14:paraId="69BFCFDA" w14:textId="77777777" w:rsidTr="002D5FBA">
        <w:trPr>
          <w:trHeight w:val="227"/>
        </w:trPr>
        <w:tc>
          <w:tcPr>
            <w:tcW w:w="474" w:type="pct"/>
            <w:shd w:val="clear" w:color="auto" w:fill="auto"/>
            <w:tcMar>
              <w:left w:w="28" w:type="dxa"/>
              <w:right w:w="28" w:type="dxa"/>
            </w:tcMar>
            <w:vAlign w:val="bottom"/>
          </w:tcPr>
          <w:p w14:paraId="40EDCEBD" w14:textId="3F8B4683" w:rsidR="00C56F4C" w:rsidRPr="0004360F" w:rsidRDefault="00C56F4C" w:rsidP="00C56F4C">
            <w:pPr>
              <w:pStyle w:val="TAC"/>
              <w:rPr>
                <w:lang w:eastAsia="zh-CN"/>
              </w:rPr>
            </w:pPr>
            <w:ins w:id="262" w:author="Adan Toril" w:date="2024-10-18T11:24:00Z" w16du:dateUtc="2024-10-18T09:24:00Z">
              <w:r w:rsidRPr="00AC60A7">
                <w:t>43</w:t>
              </w:r>
            </w:ins>
            <w:del w:id="263" w:author="Adan Toril" w:date="2024-10-18T11:24:00Z" w16du:dateUtc="2024-10-18T09:24:00Z">
              <w:r w:rsidRPr="0004360F" w:rsidDel="009F277C">
                <w:rPr>
                  <w:lang w:eastAsia="zh-CN"/>
                </w:rPr>
                <w:delText>31</w:delText>
              </w:r>
            </w:del>
          </w:p>
        </w:tc>
        <w:tc>
          <w:tcPr>
            <w:tcW w:w="342" w:type="pct"/>
            <w:shd w:val="clear" w:color="auto" w:fill="auto"/>
            <w:tcMar>
              <w:left w:w="28" w:type="dxa"/>
              <w:right w:w="28" w:type="dxa"/>
            </w:tcMar>
          </w:tcPr>
          <w:p w14:paraId="7E210ABD" w14:textId="77777777" w:rsidR="00C56F4C" w:rsidRPr="0004360F" w:rsidRDefault="00C56F4C" w:rsidP="00C56F4C">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4A5EBF2" w14:textId="77777777" w:rsidR="00C56F4C" w:rsidRPr="0004360F" w:rsidRDefault="00C56F4C" w:rsidP="00C56F4C">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C598358"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110BE68"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4A6563F0"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vAlign w:val="center"/>
          </w:tcPr>
          <w:p w14:paraId="2EB7C4F5" w14:textId="77777777" w:rsidR="00C56F4C" w:rsidRPr="0004360F" w:rsidRDefault="00C56F4C" w:rsidP="00C56F4C">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B0BAB84" w14:textId="77777777" w:rsidR="00C56F4C" w:rsidRPr="0004360F" w:rsidRDefault="00C56F4C" w:rsidP="00C56F4C">
            <w:pPr>
              <w:pStyle w:val="TAC"/>
              <w:rPr>
                <w:lang w:eastAsia="ja-JP"/>
              </w:rPr>
            </w:pPr>
            <w:r w:rsidRPr="0004360F">
              <w:rPr>
                <w:lang w:eastAsia="ja-JP"/>
              </w:rPr>
              <w:t>Edge_1RB_Right (A3)</w:t>
            </w:r>
          </w:p>
        </w:tc>
      </w:tr>
      <w:tr w:rsidR="00C56F4C" w:rsidRPr="0004360F" w14:paraId="5CEE0BA9" w14:textId="77777777" w:rsidTr="002D5FBA">
        <w:trPr>
          <w:trHeight w:val="227"/>
        </w:trPr>
        <w:tc>
          <w:tcPr>
            <w:tcW w:w="474" w:type="pct"/>
            <w:shd w:val="clear" w:color="auto" w:fill="auto"/>
            <w:tcMar>
              <w:left w:w="28" w:type="dxa"/>
              <w:right w:w="28" w:type="dxa"/>
            </w:tcMar>
            <w:vAlign w:val="bottom"/>
          </w:tcPr>
          <w:p w14:paraId="7E95C36C" w14:textId="377386CF" w:rsidR="00C56F4C" w:rsidRPr="0004360F" w:rsidRDefault="00C56F4C" w:rsidP="00C56F4C">
            <w:pPr>
              <w:pStyle w:val="TAC"/>
              <w:rPr>
                <w:lang w:eastAsia="zh-CN"/>
              </w:rPr>
            </w:pPr>
            <w:ins w:id="264" w:author="Adan Toril" w:date="2024-10-18T11:24:00Z" w16du:dateUtc="2024-10-18T09:24:00Z">
              <w:r w:rsidRPr="00AC60A7">
                <w:t>44</w:t>
              </w:r>
            </w:ins>
            <w:del w:id="265" w:author="Adan Toril" w:date="2024-10-18T11:24:00Z" w16du:dateUtc="2024-10-18T09:24:00Z">
              <w:r w:rsidRPr="0004360F" w:rsidDel="009F277C">
                <w:rPr>
                  <w:lang w:eastAsia="zh-CN"/>
                </w:rPr>
                <w:delText>32</w:delText>
              </w:r>
            </w:del>
          </w:p>
        </w:tc>
        <w:tc>
          <w:tcPr>
            <w:tcW w:w="342" w:type="pct"/>
            <w:shd w:val="clear" w:color="auto" w:fill="auto"/>
            <w:tcMar>
              <w:left w:w="28" w:type="dxa"/>
              <w:right w:w="28" w:type="dxa"/>
            </w:tcMar>
          </w:tcPr>
          <w:p w14:paraId="5276EF48" w14:textId="77777777" w:rsidR="00C56F4C" w:rsidRPr="0004360F" w:rsidRDefault="00C56F4C" w:rsidP="00C56F4C">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7C69079" w14:textId="77777777" w:rsidR="00C56F4C" w:rsidRPr="0004360F" w:rsidRDefault="00C56F4C" w:rsidP="00C56F4C">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7A13A56" w14:textId="77777777" w:rsidR="00C56F4C" w:rsidRPr="0004360F" w:rsidRDefault="00C56F4C" w:rsidP="00C56F4C">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47E0EA" w14:textId="77777777" w:rsidR="00C56F4C" w:rsidRPr="0004360F" w:rsidRDefault="00C56F4C" w:rsidP="00C56F4C">
            <w:pPr>
              <w:pStyle w:val="TAC"/>
              <w:rPr>
                <w:lang w:eastAsia="ja-JP"/>
              </w:rPr>
            </w:pPr>
          </w:p>
        </w:tc>
        <w:tc>
          <w:tcPr>
            <w:tcW w:w="205" w:type="pct"/>
            <w:tcBorders>
              <w:top w:val="nil"/>
              <w:bottom w:val="nil"/>
            </w:tcBorders>
            <w:shd w:val="clear" w:color="auto" w:fill="auto"/>
            <w:textDirection w:val="btLr"/>
            <w:vAlign w:val="center"/>
          </w:tcPr>
          <w:p w14:paraId="638C4B85" w14:textId="77777777" w:rsidR="00C56F4C" w:rsidRPr="0004360F" w:rsidRDefault="00C56F4C" w:rsidP="00C56F4C">
            <w:pPr>
              <w:pStyle w:val="TAC"/>
              <w:rPr>
                <w:lang w:eastAsia="ja-JP"/>
              </w:rPr>
            </w:pPr>
          </w:p>
        </w:tc>
        <w:tc>
          <w:tcPr>
            <w:tcW w:w="549" w:type="pct"/>
            <w:gridSpan w:val="2"/>
            <w:shd w:val="clear" w:color="auto" w:fill="auto"/>
            <w:tcMar>
              <w:left w:w="45" w:type="dxa"/>
              <w:right w:w="45" w:type="dxa"/>
            </w:tcMar>
            <w:vAlign w:val="center"/>
          </w:tcPr>
          <w:p w14:paraId="183A1758" w14:textId="77777777" w:rsidR="00C56F4C" w:rsidRPr="0004360F" w:rsidRDefault="00C56F4C" w:rsidP="00C56F4C">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79E3F46" w14:textId="77777777" w:rsidR="00C56F4C" w:rsidRPr="0004360F" w:rsidRDefault="00C56F4C" w:rsidP="00C56F4C">
            <w:pPr>
              <w:pStyle w:val="TAC"/>
              <w:rPr>
                <w:lang w:eastAsia="ja-JP"/>
              </w:rPr>
            </w:pPr>
            <w:proofErr w:type="spellStart"/>
            <w:r w:rsidRPr="0004360F">
              <w:rPr>
                <w:lang w:eastAsia="ja-JP"/>
              </w:rPr>
              <w:t>Outer_Full</w:t>
            </w:r>
            <w:proofErr w:type="spellEnd"/>
            <w:r w:rsidRPr="0004360F">
              <w:rPr>
                <w:lang w:eastAsia="ja-JP"/>
              </w:rPr>
              <w:t xml:space="preserve"> (A3)</w:t>
            </w:r>
          </w:p>
        </w:tc>
      </w:tr>
      <w:tr w:rsidR="009D51E5" w:rsidRPr="0004360F" w14:paraId="72B5F0A9" w14:textId="77777777" w:rsidTr="002D5FBA">
        <w:trPr>
          <w:trHeight w:val="227"/>
        </w:trPr>
        <w:tc>
          <w:tcPr>
            <w:tcW w:w="474" w:type="pct"/>
            <w:shd w:val="clear" w:color="auto" w:fill="auto"/>
            <w:tcMar>
              <w:left w:w="28" w:type="dxa"/>
              <w:right w:w="28" w:type="dxa"/>
            </w:tcMar>
            <w:vAlign w:val="bottom"/>
          </w:tcPr>
          <w:p w14:paraId="33424B2E" w14:textId="461EEDF5" w:rsidR="009D51E5" w:rsidRPr="0004360F" w:rsidRDefault="009D51E5" w:rsidP="009D51E5">
            <w:pPr>
              <w:pStyle w:val="TAC"/>
              <w:rPr>
                <w:lang w:eastAsia="zh-CN"/>
              </w:rPr>
            </w:pPr>
            <w:ins w:id="266" w:author="Adan Toril" w:date="2024-10-18T11:25:00Z" w16du:dateUtc="2024-10-18T09:25:00Z">
              <w:r w:rsidRPr="00AC60A7">
                <w:t>45</w:t>
              </w:r>
            </w:ins>
            <w:del w:id="267" w:author="Adan Toril" w:date="2024-10-18T11:25:00Z" w16du:dateUtc="2024-10-18T09:25:00Z">
              <w:r w:rsidRPr="0004360F" w:rsidDel="007E372B">
                <w:rPr>
                  <w:lang w:eastAsia="zh-CN"/>
                </w:rPr>
                <w:delText>33</w:delText>
              </w:r>
            </w:del>
          </w:p>
        </w:tc>
        <w:tc>
          <w:tcPr>
            <w:tcW w:w="342" w:type="pct"/>
            <w:shd w:val="clear" w:color="auto" w:fill="auto"/>
            <w:tcMar>
              <w:left w:w="28" w:type="dxa"/>
              <w:right w:w="28" w:type="dxa"/>
            </w:tcMar>
            <w:vAlign w:val="center"/>
          </w:tcPr>
          <w:p w14:paraId="114AF60F" w14:textId="77777777" w:rsidR="009D51E5" w:rsidRPr="0004360F" w:rsidRDefault="009D51E5" w:rsidP="009D51E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3CE68D5"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0985C84"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0220315"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03DCE8EA"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4CE019E5"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C4E4B92" w14:textId="77777777" w:rsidR="009D51E5" w:rsidRPr="0004360F" w:rsidRDefault="009D51E5" w:rsidP="009D51E5">
            <w:pPr>
              <w:pStyle w:val="TAC"/>
              <w:rPr>
                <w:lang w:eastAsia="ja-JP"/>
              </w:rPr>
            </w:pPr>
            <w:r w:rsidRPr="0004360F">
              <w:rPr>
                <w:lang w:eastAsia="ja-JP"/>
              </w:rPr>
              <w:t>Edge_1RB_Left (A4)</w:t>
            </w:r>
          </w:p>
        </w:tc>
      </w:tr>
      <w:tr w:rsidR="009D51E5" w:rsidRPr="0004360F" w14:paraId="4AA75A6C" w14:textId="77777777" w:rsidTr="002D5FBA">
        <w:trPr>
          <w:trHeight w:val="227"/>
        </w:trPr>
        <w:tc>
          <w:tcPr>
            <w:tcW w:w="474" w:type="pct"/>
            <w:shd w:val="clear" w:color="auto" w:fill="auto"/>
            <w:tcMar>
              <w:left w:w="28" w:type="dxa"/>
              <w:right w:w="28" w:type="dxa"/>
            </w:tcMar>
            <w:vAlign w:val="bottom"/>
          </w:tcPr>
          <w:p w14:paraId="48DE6E51" w14:textId="0EB58ACC" w:rsidR="009D51E5" w:rsidRPr="0004360F" w:rsidRDefault="009D51E5" w:rsidP="009D51E5">
            <w:pPr>
              <w:pStyle w:val="TAC"/>
              <w:rPr>
                <w:lang w:eastAsia="zh-CN"/>
              </w:rPr>
            </w:pPr>
            <w:ins w:id="268" w:author="Adan Toril" w:date="2024-10-18T11:25:00Z" w16du:dateUtc="2024-10-18T09:25:00Z">
              <w:r w:rsidRPr="00AC60A7">
                <w:t>46</w:t>
              </w:r>
            </w:ins>
            <w:del w:id="269" w:author="Adan Toril" w:date="2024-10-18T11:25:00Z" w16du:dateUtc="2024-10-18T09:25:00Z">
              <w:r w:rsidRPr="0004360F" w:rsidDel="007E372B">
                <w:rPr>
                  <w:lang w:eastAsia="zh-CN"/>
                </w:rPr>
                <w:delText>34</w:delText>
              </w:r>
            </w:del>
          </w:p>
        </w:tc>
        <w:tc>
          <w:tcPr>
            <w:tcW w:w="342" w:type="pct"/>
            <w:shd w:val="clear" w:color="auto" w:fill="auto"/>
            <w:tcMar>
              <w:left w:w="28" w:type="dxa"/>
              <w:right w:w="28" w:type="dxa"/>
            </w:tcMar>
            <w:vAlign w:val="center"/>
          </w:tcPr>
          <w:p w14:paraId="183AFB0F" w14:textId="77777777" w:rsidR="009D51E5" w:rsidRPr="0004360F" w:rsidRDefault="009D51E5" w:rsidP="009D51E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9BE3BED"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20DC5E6"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56DB104"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3C2CC398"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1C58603C"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709240"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(2)</w:t>
            </w:r>
          </w:p>
        </w:tc>
      </w:tr>
      <w:tr w:rsidR="009D51E5" w:rsidRPr="0004360F" w14:paraId="3ADFD7A1" w14:textId="77777777" w:rsidTr="002D5FBA">
        <w:trPr>
          <w:trHeight w:val="227"/>
        </w:trPr>
        <w:tc>
          <w:tcPr>
            <w:tcW w:w="474" w:type="pct"/>
            <w:shd w:val="clear" w:color="auto" w:fill="auto"/>
            <w:tcMar>
              <w:left w:w="28" w:type="dxa"/>
              <w:right w:w="28" w:type="dxa"/>
            </w:tcMar>
            <w:vAlign w:val="bottom"/>
          </w:tcPr>
          <w:p w14:paraId="1144AB6B" w14:textId="71C95D0A" w:rsidR="009D51E5" w:rsidRPr="0004360F" w:rsidRDefault="009D51E5" w:rsidP="009D51E5">
            <w:pPr>
              <w:pStyle w:val="TAC"/>
              <w:rPr>
                <w:lang w:eastAsia="zh-CN"/>
              </w:rPr>
            </w:pPr>
            <w:ins w:id="270" w:author="Adan Toril" w:date="2024-10-18T11:25:00Z" w16du:dateUtc="2024-10-18T09:25:00Z">
              <w:r w:rsidRPr="00AC60A7">
                <w:t>47</w:t>
              </w:r>
            </w:ins>
            <w:del w:id="271" w:author="Adan Toril" w:date="2024-10-18T11:25:00Z" w16du:dateUtc="2024-10-18T09:25:00Z">
              <w:r w:rsidRPr="0004360F" w:rsidDel="007E372B">
                <w:rPr>
                  <w:lang w:eastAsia="zh-CN"/>
                </w:rPr>
                <w:delText>35</w:delText>
              </w:r>
            </w:del>
          </w:p>
        </w:tc>
        <w:tc>
          <w:tcPr>
            <w:tcW w:w="342" w:type="pct"/>
            <w:shd w:val="clear" w:color="auto" w:fill="auto"/>
            <w:tcMar>
              <w:left w:w="28" w:type="dxa"/>
              <w:right w:w="28" w:type="dxa"/>
            </w:tcMar>
          </w:tcPr>
          <w:p w14:paraId="1270D49B" w14:textId="77777777" w:rsidR="009D51E5" w:rsidRPr="0004360F" w:rsidRDefault="009D51E5" w:rsidP="009D51E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D9902A6"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2074098"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45DA17"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31CC7A26"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0C76DCD3"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7023609" w14:textId="77777777" w:rsidR="009D51E5" w:rsidRPr="0004360F" w:rsidRDefault="009D51E5" w:rsidP="009D51E5">
            <w:pPr>
              <w:pStyle w:val="TAC"/>
              <w:rPr>
                <w:lang w:eastAsia="ja-JP"/>
              </w:rPr>
            </w:pPr>
            <w:r w:rsidRPr="0004360F">
              <w:rPr>
                <w:lang w:eastAsia="ja-JP"/>
              </w:rPr>
              <w:t>Edge_1RB_Right (A4)</w:t>
            </w:r>
          </w:p>
        </w:tc>
      </w:tr>
      <w:tr w:rsidR="009D51E5" w:rsidRPr="0004360F" w14:paraId="0E768CB6" w14:textId="77777777" w:rsidTr="002D5FBA">
        <w:trPr>
          <w:trHeight w:val="227"/>
        </w:trPr>
        <w:tc>
          <w:tcPr>
            <w:tcW w:w="474" w:type="pct"/>
            <w:shd w:val="clear" w:color="auto" w:fill="auto"/>
            <w:tcMar>
              <w:left w:w="28" w:type="dxa"/>
              <w:right w:w="28" w:type="dxa"/>
            </w:tcMar>
            <w:vAlign w:val="bottom"/>
          </w:tcPr>
          <w:p w14:paraId="38600598" w14:textId="75F7BA90" w:rsidR="009D51E5" w:rsidRPr="0004360F" w:rsidRDefault="009D51E5" w:rsidP="009D51E5">
            <w:pPr>
              <w:pStyle w:val="TAC"/>
              <w:rPr>
                <w:lang w:eastAsia="zh-CN"/>
              </w:rPr>
            </w:pPr>
            <w:ins w:id="272" w:author="Adan Toril" w:date="2024-10-18T11:25:00Z" w16du:dateUtc="2024-10-18T09:25:00Z">
              <w:r w:rsidRPr="00AC60A7">
                <w:t>48</w:t>
              </w:r>
            </w:ins>
            <w:del w:id="273" w:author="Adan Toril" w:date="2024-10-18T11:25:00Z" w16du:dateUtc="2024-10-18T09:25:00Z">
              <w:r w:rsidRPr="0004360F" w:rsidDel="007E372B">
                <w:rPr>
                  <w:lang w:eastAsia="zh-CN"/>
                </w:rPr>
                <w:delText>36</w:delText>
              </w:r>
            </w:del>
          </w:p>
        </w:tc>
        <w:tc>
          <w:tcPr>
            <w:tcW w:w="342" w:type="pct"/>
            <w:shd w:val="clear" w:color="auto" w:fill="auto"/>
            <w:tcMar>
              <w:left w:w="28" w:type="dxa"/>
              <w:right w:w="28" w:type="dxa"/>
            </w:tcMar>
          </w:tcPr>
          <w:p w14:paraId="56C36458" w14:textId="77777777" w:rsidR="009D51E5" w:rsidRPr="0004360F" w:rsidRDefault="009D51E5" w:rsidP="009D51E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20ED72CA"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0597BA9"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E9D8CA"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0D2E816C"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4C27BD03"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B8AFF72"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(2)</w:t>
            </w:r>
          </w:p>
        </w:tc>
      </w:tr>
      <w:tr w:rsidR="009D51E5" w:rsidRPr="0004360F" w14:paraId="34F0FB8A" w14:textId="77777777" w:rsidTr="002D5FBA">
        <w:trPr>
          <w:trHeight w:val="227"/>
        </w:trPr>
        <w:tc>
          <w:tcPr>
            <w:tcW w:w="474" w:type="pct"/>
            <w:shd w:val="clear" w:color="auto" w:fill="auto"/>
            <w:tcMar>
              <w:left w:w="28" w:type="dxa"/>
              <w:right w:w="28" w:type="dxa"/>
            </w:tcMar>
            <w:vAlign w:val="bottom"/>
          </w:tcPr>
          <w:p w14:paraId="7500E2DA" w14:textId="5E4B3803" w:rsidR="009D51E5" w:rsidRPr="0004360F" w:rsidRDefault="009D51E5" w:rsidP="009D51E5">
            <w:pPr>
              <w:pStyle w:val="TAC"/>
              <w:rPr>
                <w:lang w:eastAsia="zh-CN"/>
              </w:rPr>
            </w:pPr>
            <w:ins w:id="274" w:author="Adan Toril" w:date="2024-10-18T11:25:00Z" w16du:dateUtc="2024-10-18T09:25:00Z">
              <w:r w:rsidRPr="00AC60A7">
                <w:t>49</w:t>
              </w:r>
            </w:ins>
            <w:del w:id="275" w:author="Adan Toril" w:date="2024-10-18T11:25:00Z" w16du:dateUtc="2024-10-18T09:25:00Z">
              <w:r w:rsidRPr="0004360F" w:rsidDel="007E372B">
                <w:rPr>
                  <w:lang w:eastAsia="zh-CN"/>
                </w:rPr>
                <w:delText>37</w:delText>
              </w:r>
            </w:del>
          </w:p>
        </w:tc>
        <w:tc>
          <w:tcPr>
            <w:tcW w:w="342" w:type="pct"/>
            <w:shd w:val="clear" w:color="auto" w:fill="auto"/>
            <w:tcMar>
              <w:left w:w="28" w:type="dxa"/>
              <w:right w:w="28" w:type="dxa"/>
            </w:tcMar>
          </w:tcPr>
          <w:p w14:paraId="3E0BC300" w14:textId="77777777" w:rsidR="009D51E5" w:rsidRPr="0004360F" w:rsidRDefault="009D51E5" w:rsidP="009D51E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444AFF0"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A1E7B54"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6E29FF"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234DE55E"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7E6516CB"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7286D2D" w14:textId="77777777" w:rsidR="009D51E5" w:rsidRPr="0004360F" w:rsidRDefault="009D51E5" w:rsidP="009D51E5">
            <w:pPr>
              <w:pStyle w:val="TAC"/>
              <w:rPr>
                <w:lang w:eastAsia="ja-JP"/>
              </w:rPr>
            </w:pPr>
            <w:r w:rsidRPr="0004360F">
              <w:rPr>
                <w:lang w:eastAsia="ja-JP"/>
              </w:rPr>
              <w:t>Edge_1RB_Left (A5)</w:t>
            </w:r>
          </w:p>
        </w:tc>
      </w:tr>
      <w:tr w:rsidR="009D51E5" w:rsidRPr="0004360F" w14:paraId="2367F4CC" w14:textId="77777777" w:rsidTr="002D5FBA">
        <w:trPr>
          <w:trHeight w:val="227"/>
        </w:trPr>
        <w:tc>
          <w:tcPr>
            <w:tcW w:w="474" w:type="pct"/>
            <w:shd w:val="clear" w:color="auto" w:fill="auto"/>
            <w:tcMar>
              <w:left w:w="28" w:type="dxa"/>
              <w:right w:w="28" w:type="dxa"/>
            </w:tcMar>
            <w:vAlign w:val="bottom"/>
          </w:tcPr>
          <w:p w14:paraId="1BEEACB6" w14:textId="441E1454" w:rsidR="009D51E5" w:rsidRPr="0004360F" w:rsidRDefault="009D51E5" w:rsidP="009D51E5">
            <w:pPr>
              <w:pStyle w:val="TAC"/>
              <w:rPr>
                <w:lang w:eastAsia="zh-CN"/>
              </w:rPr>
            </w:pPr>
            <w:ins w:id="276" w:author="Adan Toril" w:date="2024-10-18T11:25:00Z" w16du:dateUtc="2024-10-18T09:25:00Z">
              <w:r w:rsidRPr="00AC60A7">
                <w:t>50</w:t>
              </w:r>
            </w:ins>
            <w:del w:id="277" w:author="Adan Toril" w:date="2024-10-18T11:25:00Z" w16du:dateUtc="2024-10-18T09:25:00Z">
              <w:r w:rsidRPr="0004360F" w:rsidDel="007E372B">
                <w:rPr>
                  <w:lang w:eastAsia="zh-CN"/>
                </w:rPr>
                <w:delText>38</w:delText>
              </w:r>
            </w:del>
          </w:p>
        </w:tc>
        <w:tc>
          <w:tcPr>
            <w:tcW w:w="342" w:type="pct"/>
            <w:shd w:val="clear" w:color="auto" w:fill="auto"/>
            <w:tcMar>
              <w:left w:w="28" w:type="dxa"/>
              <w:right w:w="28" w:type="dxa"/>
            </w:tcMar>
          </w:tcPr>
          <w:p w14:paraId="2E6471D9" w14:textId="77777777" w:rsidR="009D51E5" w:rsidRPr="0004360F" w:rsidRDefault="009D51E5" w:rsidP="009D51E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E70605B"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82D6AB0"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629D6F"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5F3E6757"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780F6166"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1187C5F"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(A5)</w:t>
            </w:r>
          </w:p>
        </w:tc>
      </w:tr>
      <w:tr w:rsidR="009D51E5" w:rsidRPr="0004360F" w14:paraId="69257958" w14:textId="77777777" w:rsidTr="002D5FBA">
        <w:trPr>
          <w:trHeight w:val="227"/>
        </w:trPr>
        <w:tc>
          <w:tcPr>
            <w:tcW w:w="474" w:type="pct"/>
            <w:shd w:val="clear" w:color="auto" w:fill="auto"/>
            <w:tcMar>
              <w:left w:w="28" w:type="dxa"/>
              <w:right w:w="28" w:type="dxa"/>
            </w:tcMar>
            <w:vAlign w:val="bottom"/>
          </w:tcPr>
          <w:p w14:paraId="6626F6FF" w14:textId="55BBBFD8" w:rsidR="009D51E5" w:rsidRPr="0004360F" w:rsidRDefault="009D51E5" w:rsidP="009D51E5">
            <w:pPr>
              <w:pStyle w:val="TAC"/>
              <w:rPr>
                <w:lang w:eastAsia="zh-CN"/>
              </w:rPr>
            </w:pPr>
            <w:ins w:id="278" w:author="Adan Toril" w:date="2024-10-18T11:25:00Z" w16du:dateUtc="2024-10-18T09:25:00Z">
              <w:r w:rsidRPr="00AC60A7">
                <w:t>51</w:t>
              </w:r>
            </w:ins>
            <w:del w:id="279" w:author="Adan Toril" w:date="2024-10-18T11:25:00Z" w16du:dateUtc="2024-10-18T09:25:00Z">
              <w:r w:rsidRPr="0004360F" w:rsidDel="007E372B">
                <w:rPr>
                  <w:lang w:eastAsia="zh-CN"/>
                </w:rPr>
                <w:delText>39</w:delText>
              </w:r>
            </w:del>
          </w:p>
        </w:tc>
        <w:tc>
          <w:tcPr>
            <w:tcW w:w="342" w:type="pct"/>
            <w:shd w:val="clear" w:color="auto" w:fill="auto"/>
            <w:tcMar>
              <w:left w:w="28" w:type="dxa"/>
              <w:right w:w="28" w:type="dxa"/>
            </w:tcMar>
            <w:vAlign w:val="center"/>
          </w:tcPr>
          <w:p w14:paraId="7FDE8583" w14:textId="77777777" w:rsidR="009D51E5" w:rsidRPr="0004360F" w:rsidRDefault="009D51E5" w:rsidP="009D51E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16B4F844"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A4FDFA"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B03F47"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3778705E"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227B9D5E"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B50E31B" w14:textId="77777777" w:rsidR="009D51E5" w:rsidRPr="0004360F" w:rsidRDefault="009D51E5" w:rsidP="009D51E5">
            <w:pPr>
              <w:pStyle w:val="TAC"/>
              <w:rPr>
                <w:lang w:eastAsia="ja-JP"/>
              </w:rPr>
            </w:pPr>
            <w:r w:rsidRPr="0004360F">
              <w:rPr>
                <w:lang w:eastAsia="ja-JP"/>
              </w:rPr>
              <w:t>Edge_1RB_Right (A5)</w:t>
            </w:r>
          </w:p>
        </w:tc>
      </w:tr>
      <w:tr w:rsidR="009D51E5" w:rsidRPr="0004360F" w14:paraId="7894B747" w14:textId="77777777" w:rsidTr="002D5FBA">
        <w:trPr>
          <w:trHeight w:val="227"/>
        </w:trPr>
        <w:tc>
          <w:tcPr>
            <w:tcW w:w="474" w:type="pct"/>
            <w:shd w:val="clear" w:color="auto" w:fill="auto"/>
            <w:tcMar>
              <w:left w:w="28" w:type="dxa"/>
              <w:right w:w="28" w:type="dxa"/>
            </w:tcMar>
            <w:vAlign w:val="bottom"/>
          </w:tcPr>
          <w:p w14:paraId="5DAD0C98" w14:textId="1DA99E3A" w:rsidR="009D51E5" w:rsidRPr="0004360F" w:rsidRDefault="009D51E5" w:rsidP="009D51E5">
            <w:pPr>
              <w:pStyle w:val="TAC"/>
              <w:rPr>
                <w:lang w:eastAsia="zh-CN"/>
              </w:rPr>
            </w:pPr>
            <w:ins w:id="280" w:author="Adan Toril" w:date="2024-10-18T11:25:00Z" w16du:dateUtc="2024-10-18T09:25:00Z">
              <w:r w:rsidRPr="00AC60A7">
                <w:t>52</w:t>
              </w:r>
            </w:ins>
            <w:del w:id="281" w:author="Adan Toril" w:date="2024-10-18T11:25:00Z" w16du:dateUtc="2024-10-18T09:25:00Z">
              <w:r w:rsidRPr="0004360F" w:rsidDel="007E372B">
                <w:rPr>
                  <w:lang w:eastAsia="zh-CN"/>
                </w:rPr>
                <w:delText>40</w:delText>
              </w:r>
            </w:del>
          </w:p>
        </w:tc>
        <w:tc>
          <w:tcPr>
            <w:tcW w:w="342" w:type="pct"/>
            <w:shd w:val="clear" w:color="auto" w:fill="auto"/>
            <w:tcMar>
              <w:left w:w="28" w:type="dxa"/>
              <w:right w:w="28" w:type="dxa"/>
            </w:tcMar>
            <w:vAlign w:val="center"/>
          </w:tcPr>
          <w:p w14:paraId="52C90513" w14:textId="77777777" w:rsidR="009D51E5" w:rsidRPr="0004360F" w:rsidRDefault="009D51E5" w:rsidP="009D51E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4D48C4A"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91692F3"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106A97"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6AD5F56D"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2D3536E2"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D873F4F"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(A5)</w:t>
            </w:r>
          </w:p>
        </w:tc>
      </w:tr>
      <w:tr w:rsidR="009D51E5" w:rsidRPr="0004360F" w14:paraId="6469D52E" w14:textId="77777777" w:rsidTr="002D5FBA">
        <w:trPr>
          <w:trHeight w:val="227"/>
        </w:trPr>
        <w:tc>
          <w:tcPr>
            <w:tcW w:w="474" w:type="pct"/>
            <w:shd w:val="clear" w:color="auto" w:fill="auto"/>
            <w:tcMar>
              <w:left w:w="28" w:type="dxa"/>
              <w:right w:w="28" w:type="dxa"/>
            </w:tcMar>
            <w:vAlign w:val="bottom"/>
          </w:tcPr>
          <w:p w14:paraId="7C48091D" w14:textId="087D6166" w:rsidR="009D51E5" w:rsidRPr="0004360F" w:rsidRDefault="009D51E5" w:rsidP="009D51E5">
            <w:pPr>
              <w:pStyle w:val="TAC"/>
              <w:rPr>
                <w:lang w:eastAsia="zh-CN"/>
              </w:rPr>
            </w:pPr>
            <w:ins w:id="282" w:author="Adan Toril" w:date="2024-10-18T11:25:00Z" w16du:dateUtc="2024-10-18T09:25:00Z">
              <w:r w:rsidRPr="00AC60A7">
                <w:t>53</w:t>
              </w:r>
            </w:ins>
            <w:del w:id="283" w:author="Adan Toril" w:date="2024-10-18T11:25:00Z" w16du:dateUtc="2024-10-18T09:25:00Z">
              <w:r w:rsidRPr="0004360F" w:rsidDel="007E372B">
                <w:rPr>
                  <w:lang w:eastAsia="zh-CN"/>
                </w:rPr>
                <w:delText>41</w:delText>
              </w:r>
            </w:del>
          </w:p>
        </w:tc>
        <w:tc>
          <w:tcPr>
            <w:tcW w:w="342" w:type="pct"/>
            <w:shd w:val="clear" w:color="auto" w:fill="auto"/>
            <w:tcMar>
              <w:left w:w="28" w:type="dxa"/>
              <w:right w:w="28" w:type="dxa"/>
            </w:tcMar>
            <w:vAlign w:val="center"/>
          </w:tcPr>
          <w:p w14:paraId="72929425" w14:textId="77777777" w:rsidR="009D51E5" w:rsidRPr="0004360F" w:rsidRDefault="009D51E5" w:rsidP="009D51E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4A3DF5"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737DD35"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2E282C"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16C80BBC"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1376E66B"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3725669" w14:textId="77777777" w:rsidR="009D51E5" w:rsidRPr="0004360F" w:rsidRDefault="009D51E5" w:rsidP="009D51E5">
            <w:pPr>
              <w:pStyle w:val="TAC"/>
              <w:rPr>
                <w:lang w:eastAsia="ja-JP"/>
              </w:rPr>
            </w:pPr>
            <w:r w:rsidRPr="0004360F">
              <w:rPr>
                <w:lang w:eastAsia="ja-JP"/>
              </w:rPr>
              <w:t>Edge_1RB_Left (A6)</w:t>
            </w:r>
          </w:p>
        </w:tc>
      </w:tr>
      <w:tr w:rsidR="009D51E5" w:rsidRPr="0004360F" w14:paraId="7E393E53" w14:textId="77777777" w:rsidTr="002D5FBA">
        <w:trPr>
          <w:trHeight w:val="227"/>
        </w:trPr>
        <w:tc>
          <w:tcPr>
            <w:tcW w:w="474" w:type="pct"/>
            <w:shd w:val="clear" w:color="auto" w:fill="auto"/>
            <w:tcMar>
              <w:left w:w="28" w:type="dxa"/>
              <w:right w:w="28" w:type="dxa"/>
            </w:tcMar>
            <w:vAlign w:val="bottom"/>
          </w:tcPr>
          <w:p w14:paraId="4B243A26" w14:textId="389EE71A" w:rsidR="009D51E5" w:rsidRPr="0004360F" w:rsidRDefault="009D51E5" w:rsidP="009D51E5">
            <w:pPr>
              <w:pStyle w:val="TAC"/>
              <w:rPr>
                <w:lang w:eastAsia="zh-CN"/>
              </w:rPr>
            </w:pPr>
            <w:ins w:id="284" w:author="Adan Toril" w:date="2024-10-18T11:25:00Z" w16du:dateUtc="2024-10-18T09:25:00Z">
              <w:r w:rsidRPr="00AC60A7">
                <w:t>54</w:t>
              </w:r>
            </w:ins>
            <w:del w:id="285" w:author="Adan Toril" w:date="2024-10-18T11:25:00Z" w16du:dateUtc="2024-10-18T09:25:00Z">
              <w:r w:rsidRPr="0004360F" w:rsidDel="007E372B">
                <w:rPr>
                  <w:lang w:eastAsia="zh-CN"/>
                </w:rPr>
                <w:delText>42</w:delText>
              </w:r>
            </w:del>
          </w:p>
        </w:tc>
        <w:tc>
          <w:tcPr>
            <w:tcW w:w="342" w:type="pct"/>
            <w:shd w:val="clear" w:color="auto" w:fill="auto"/>
            <w:tcMar>
              <w:left w:w="28" w:type="dxa"/>
              <w:right w:w="28" w:type="dxa"/>
            </w:tcMar>
            <w:vAlign w:val="center"/>
          </w:tcPr>
          <w:p w14:paraId="47D7A7FC" w14:textId="77777777" w:rsidR="009D51E5" w:rsidRPr="0004360F" w:rsidRDefault="009D51E5" w:rsidP="009D51E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75442C4"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923956"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AE73CF"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199D7E54"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4A0423D9"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BE012AD"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(2)</w:t>
            </w:r>
          </w:p>
        </w:tc>
      </w:tr>
      <w:tr w:rsidR="009D51E5" w:rsidRPr="0004360F" w14:paraId="54ECAADE" w14:textId="77777777" w:rsidTr="002D5FBA">
        <w:trPr>
          <w:trHeight w:val="227"/>
        </w:trPr>
        <w:tc>
          <w:tcPr>
            <w:tcW w:w="474" w:type="pct"/>
            <w:shd w:val="clear" w:color="auto" w:fill="auto"/>
            <w:tcMar>
              <w:left w:w="28" w:type="dxa"/>
              <w:right w:w="28" w:type="dxa"/>
            </w:tcMar>
            <w:vAlign w:val="bottom"/>
          </w:tcPr>
          <w:p w14:paraId="7519014B" w14:textId="08827EF7" w:rsidR="009D51E5" w:rsidRPr="0004360F" w:rsidRDefault="009D51E5" w:rsidP="009D51E5">
            <w:pPr>
              <w:pStyle w:val="TAC"/>
              <w:rPr>
                <w:lang w:eastAsia="zh-CN"/>
              </w:rPr>
            </w:pPr>
            <w:ins w:id="286" w:author="Adan Toril" w:date="2024-10-18T11:25:00Z" w16du:dateUtc="2024-10-18T09:25:00Z">
              <w:r w:rsidRPr="00AC60A7">
                <w:t>55</w:t>
              </w:r>
            </w:ins>
            <w:del w:id="287" w:author="Adan Toril" w:date="2024-10-18T11:25:00Z" w16du:dateUtc="2024-10-18T09:25:00Z">
              <w:r w:rsidRPr="0004360F" w:rsidDel="007E372B">
                <w:rPr>
                  <w:lang w:eastAsia="zh-CN"/>
                </w:rPr>
                <w:delText>43</w:delText>
              </w:r>
            </w:del>
          </w:p>
        </w:tc>
        <w:tc>
          <w:tcPr>
            <w:tcW w:w="342" w:type="pct"/>
            <w:shd w:val="clear" w:color="auto" w:fill="auto"/>
            <w:tcMar>
              <w:left w:w="28" w:type="dxa"/>
              <w:right w:w="28" w:type="dxa"/>
            </w:tcMar>
          </w:tcPr>
          <w:p w14:paraId="5B537FEC" w14:textId="77777777" w:rsidR="009D51E5" w:rsidRPr="0004360F" w:rsidRDefault="009D51E5" w:rsidP="009D51E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D5F6D4F"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0F12ABE"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0199F4"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7B7C2B29"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6590B81B"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BF3D985" w14:textId="77777777" w:rsidR="009D51E5" w:rsidRPr="0004360F" w:rsidRDefault="009D51E5" w:rsidP="009D51E5">
            <w:pPr>
              <w:pStyle w:val="TAC"/>
              <w:rPr>
                <w:lang w:eastAsia="ja-JP"/>
              </w:rPr>
            </w:pPr>
            <w:r w:rsidRPr="0004360F">
              <w:rPr>
                <w:lang w:eastAsia="ja-JP"/>
              </w:rPr>
              <w:t>Edge_1RB_Right (A6)</w:t>
            </w:r>
          </w:p>
        </w:tc>
      </w:tr>
      <w:tr w:rsidR="009D51E5" w:rsidRPr="0004360F" w14:paraId="7C87C7CD" w14:textId="77777777" w:rsidTr="002D5FBA">
        <w:trPr>
          <w:trHeight w:val="227"/>
        </w:trPr>
        <w:tc>
          <w:tcPr>
            <w:tcW w:w="474" w:type="pct"/>
            <w:shd w:val="clear" w:color="auto" w:fill="auto"/>
            <w:tcMar>
              <w:left w:w="28" w:type="dxa"/>
              <w:right w:w="28" w:type="dxa"/>
            </w:tcMar>
            <w:vAlign w:val="bottom"/>
          </w:tcPr>
          <w:p w14:paraId="1663E1B0" w14:textId="6613BD0D" w:rsidR="009D51E5" w:rsidRPr="0004360F" w:rsidRDefault="009D51E5" w:rsidP="009D51E5">
            <w:pPr>
              <w:pStyle w:val="TAC"/>
              <w:rPr>
                <w:lang w:eastAsia="zh-CN"/>
              </w:rPr>
            </w:pPr>
            <w:ins w:id="288" w:author="Adan Toril" w:date="2024-10-18T11:25:00Z" w16du:dateUtc="2024-10-18T09:25:00Z">
              <w:r w:rsidRPr="00AC60A7">
                <w:t>56</w:t>
              </w:r>
            </w:ins>
            <w:del w:id="289" w:author="Adan Toril" w:date="2024-10-18T11:25:00Z" w16du:dateUtc="2024-10-18T09:25:00Z">
              <w:r w:rsidRPr="0004360F" w:rsidDel="007E372B">
                <w:rPr>
                  <w:lang w:eastAsia="zh-CN"/>
                </w:rPr>
                <w:delText>44</w:delText>
              </w:r>
            </w:del>
          </w:p>
        </w:tc>
        <w:tc>
          <w:tcPr>
            <w:tcW w:w="342" w:type="pct"/>
            <w:shd w:val="clear" w:color="auto" w:fill="auto"/>
            <w:tcMar>
              <w:left w:w="28" w:type="dxa"/>
              <w:right w:w="28" w:type="dxa"/>
            </w:tcMar>
          </w:tcPr>
          <w:p w14:paraId="10D5EB04" w14:textId="77777777" w:rsidR="009D51E5" w:rsidRPr="0004360F" w:rsidRDefault="009D51E5" w:rsidP="009D51E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9A5B644"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54E4949"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75E55A8"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4908C33B"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703686EC"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76E2F96D"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(2)</w:t>
            </w:r>
          </w:p>
        </w:tc>
      </w:tr>
      <w:tr w:rsidR="009D51E5" w:rsidRPr="0004360F" w14:paraId="2E54331A" w14:textId="77777777" w:rsidTr="009D51E5">
        <w:trPr>
          <w:trHeight w:val="227"/>
          <w:ins w:id="290" w:author="Adan Toril" w:date="2024-10-18T11:07:00Z"/>
        </w:trPr>
        <w:tc>
          <w:tcPr>
            <w:tcW w:w="474" w:type="pct"/>
            <w:shd w:val="clear" w:color="auto" w:fill="auto"/>
            <w:tcMar>
              <w:left w:w="28" w:type="dxa"/>
              <w:right w:w="28" w:type="dxa"/>
            </w:tcMar>
            <w:vAlign w:val="center"/>
          </w:tcPr>
          <w:p w14:paraId="2186FC35" w14:textId="1E488DEA" w:rsidR="009D51E5" w:rsidRPr="0004360F" w:rsidRDefault="009D51E5" w:rsidP="009D51E5">
            <w:pPr>
              <w:pStyle w:val="TAC"/>
              <w:rPr>
                <w:ins w:id="291" w:author="Adan Toril" w:date="2024-10-18T11:07:00Z" w16du:dateUtc="2024-10-18T09:07:00Z"/>
                <w:lang w:eastAsia="zh-CN"/>
              </w:rPr>
            </w:pPr>
            <w:ins w:id="292" w:author="Adan Toril" w:date="2024-10-18T11:25:00Z" w16du:dateUtc="2024-10-18T09:25:00Z">
              <w:r w:rsidRPr="00AC60A7">
                <w:t>57</w:t>
              </w:r>
            </w:ins>
          </w:p>
        </w:tc>
        <w:tc>
          <w:tcPr>
            <w:tcW w:w="342" w:type="pct"/>
            <w:shd w:val="clear" w:color="auto" w:fill="auto"/>
            <w:tcMar>
              <w:left w:w="28" w:type="dxa"/>
              <w:right w:w="28" w:type="dxa"/>
            </w:tcMar>
            <w:vAlign w:val="center"/>
          </w:tcPr>
          <w:p w14:paraId="5286323A" w14:textId="2B89FD57" w:rsidR="009D51E5" w:rsidRPr="0004360F" w:rsidRDefault="009D51E5" w:rsidP="009D51E5">
            <w:pPr>
              <w:pStyle w:val="TAC"/>
              <w:rPr>
                <w:ins w:id="293" w:author="Adan Toril" w:date="2024-10-18T11:07:00Z" w16du:dateUtc="2024-10-18T09:07:00Z"/>
                <w:lang w:eastAsia="ja-JP"/>
              </w:rPr>
            </w:pPr>
            <w:ins w:id="294"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0141C506" w14:textId="67C8AAE0" w:rsidR="009D51E5" w:rsidRPr="0004360F" w:rsidRDefault="009D51E5" w:rsidP="009D51E5">
            <w:pPr>
              <w:pStyle w:val="TAC"/>
              <w:rPr>
                <w:ins w:id="295" w:author="Adan Toril" w:date="2024-10-18T11:07:00Z" w16du:dateUtc="2024-10-18T09:07:00Z"/>
                <w:lang w:eastAsia="ja-JP"/>
              </w:rPr>
            </w:pPr>
            <w:ins w:id="296"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53302483" w14:textId="18503D07" w:rsidR="009D51E5" w:rsidRPr="0004360F" w:rsidRDefault="009D51E5" w:rsidP="009D51E5">
            <w:pPr>
              <w:pStyle w:val="TAC"/>
              <w:rPr>
                <w:ins w:id="297" w:author="Adan Toril" w:date="2024-10-18T11:07:00Z" w16du:dateUtc="2024-10-18T09:07:00Z"/>
                <w:lang w:eastAsia="ja-JP"/>
              </w:rPr>
            </w:pPr>
            <w:ins w:id="298"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78F58B4E" w14:textId="77777777" w:rsidR="009D51E5" w:rsidRPr="0004360F" w:rsidRDefault="009D51E5" w:rsidP="009D51E5">
            <w:pPr>
              <w:pStyle w:val="TAC"/>
              <w:rPr>
                <w:ins w:id="299"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7EEE3335" w14:textId="77777777" w:rsidR="009D51E5" w:rsidRPr="0004360F" w:rsidRDefault="009D51E5" w:rsidP="009D51E5">
            <w:pPr>
              <w:pStyle w:val="TAC"/>
              <w:rPr>
                <w:ins w:id="300"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132F6C79" w14:textId="77777777" w:rsidR="009D51E5" w:rsidRPr="0004360F" w:rsidRDefault="009D51E5" w:rsidP="009D51E5">
            <w:pPr>
              <w:pStyle w:val="TAC"/>
              <w:rPr>
                <w:ins w:id="301"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1D6106F2" w14:textId="5CF1638A" w:rsidR="009D51E5" w:rsidRPr="0004360F" w:rsidRDefault="009D51E5" w:rsidP="009D51E5">
            <w:pPr>
              <w:pStyle w:val="TAC"/>
              <w:rPr>
                <w:ins w:id="302" w:author="Adan Toril" w:date="2024-10-18T11:07:00Z" w16du:dateUtc="2024-10-18T09:07:00Z"/>
                <w:lang w:eastAsia="ja-JP"/>
              </w:rPr>
            </w:pPr>
            <w:ins w:id="303" w:author="Adan Toril" w:date="2024-10-18T11:15:00Z" w16du:dateUtc="2024-10-18T09:15:00Z">
              <w:r w:rsidRPr="00AC60A7">
                <w:t>Edge_1RB_Left (A7)</w:t>
              </w:r>
            </w:ins>
          </w:p>
        </w:tc>
      </w:tr>
      <w:tr w:rsidR="009D51E5" w:rsidRPr="0004360F" w14:paraId="4FD321A7" w14:textId="77777777" w:rsidTr="009D51E5">
        <w:trPr>
          <w:trHeight w:val="227"/>
          <w:ins w:id="304" w:author="Adan Toril" w:date="2024-10-18T11:07:00Z"/>
        </w:trPr>
        <w:tc>
          <w:tcPr>
            <w:tcW w:w="474" w:type="pct"/>
            <w:shd w:val="clear" w:color="auto" w:fill="auto"/>
            <w:tcMar>
              <w:left w:w="28" w:type="dxa"/>
              <w:right w:w="28" w:type="dxa"/>
            </w:tcMar>
            <w:vAlign w:val="center"/>
          </w:tcPr>
          <w:p w14:paraId="6F394755" w14:textId="60791CF4" w:rsidR="009D51E5" w:rsidRPr="0004360F" w:rsidRDefault="009D51E5" w:rsidP="009D51E5">
            <w:pPr>
              <w:pStyle w:val="TAC"/>
              <w:rPr>
                <w:ins w:id="305" w:author="Adan Toril" w:date="2024-10-18T11:07:00Z" w16du:dateUtc="2024-10-18T09:07:00Z"/>
                <w:lang w:eastAsia="zh-CN"/>
              </w:rPr>
            </w:pPr>
            <w:ins w:id="306" w:author="Adan Toril" w:date="2024-10-18T11:25:00Z" w16du:dateUtc="2024-10-18T09:25:00Z">
              <w:r w:rsidRPr="00AC60A7">
                <w:t>58</w:t>
              </w:r>
            </w:ins>
          </w:p>
        </w:tc>
        <w:tc>
          <w:tcPr>
            <w:tcW w:w="342" w:type="pct"/>
            <w:shd w:val="clear" w:color="auto" w:fill="auto"/>
            <w:tcMar>
              <w:left w:w="28" w:type="dxa"/>
              <w:right w:w="28" w:type="dxa"/>
            </w:tcMar>
            <w:vAlign w:val="center"/>
          </w:tcPr>
          <w:p w14:paraId="03726E63" w14:textId="5941ED5D" w:rsidR="009D51E5" w:rsidRPr="0004360F" w:rsidRDefault="009D51E5" w:rsidP="009D51E5">
            <w:pPr>
              <w:pStyle w:val="TAC"/>
              <w:rPr>
                <w:ins w:id="307" w:author="Adan Toril" w:date="2024-10-18T11:07:00Z" w16du:dateUtc="2024-10-18T09:07:00Z"/>
                <w:lang w:eastAsia="ja-JP"/>
              </w:rPr>
            </w:pPr>
            <w:ins w:id="308"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58016BA9" w14:textId="513BEEFD" w:rsidR="009D51E5" w:rsidRPr="0004360F" w:rsidRDefault="009D51E5" w:rsidP="009D51E5">
            <w:pPr>
              <w:pStyle w:val="TAC"/>
              <w:rPr>
                <w:ins w:id="309" w:author="Adan Toril" w:date="2024-10-18T11:07:00Z" w16du:dateUtc="2024-10-18T09:07:00Z"/>
                <w:lang w:eastAsia="ja-JP"/>
              </w:rPr>
            </w:pPr>
            <w:ins w:id="310"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498C05DD" w14:textId="034C3076" w:rsidR="009D51E5" w:rsidRPr="0004360F" w:rsidRDefault="009D51E5" w:rsidP="009D51E5">
            <w:pPr>
              <w:pStyle w:val="TAC"/>
              <w:rPr>
                <w:ins w:id="311" w:author="Adan Toril" w:date="2024-10-18T11:07:00Z" w16du:dateUtc="2024-10-18T09:07:00Z"/>
                <w:lang w:eastAsia="ja-JP"/>
              </w:rPr>
            </w:pPr>
            <w:ins w:id="312"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1BC9D677" w14:textId="77777777" w:rsidR="009D51E5" w:rsidRPr="0004360F" w:rsidRDefault="009D51E5" w:rsidP="009D51E5">
            <w:pPr>
              <w:pStyle w:val="TAC"/>
              <w:rPr>
                <w:ins w:id="313"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29354B47" w14:textId="77777777" w:rsidR="009D51E5" w:rsidRPr="0004360F" w:rsidRDefault="009D51E5" w:rsidP="009D51E5">
            <w:pPr>
              <w:pStyle w:val="TAC"/>
              <w:rPr>
                <w:ins w:id="314"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7C95B789" w14:textId="77777777" w:rsidR="009D51E5" w:rsidRPr="0004360F" w:rsidRDefault="009D51E5" w:rsidP="009D51E5">
            <w:pPr>
              <w:pStyle w:val="TAC"/>
              <w:rPr>
                <w:ins w:id="315" w:author="Adan Toril" w:date="2024-10-18T11:07:00Z" w16du:dateUtc="2024-10-18T09:07:00Z"/>
                <w:lang w:eastAsia="ja-JP"/>
              </w:rPr>
            </w:pPr>
          </w:p>
        </w:tc>
        <w:tc>
          <w:tcPr>
            <w:tcW w:w="687" w:type="pct"/>
            <w:shd w:val="clear" w:color="auto" w:fill="auto"/>
            <w:tcMar>
              <w:left w:w="45" w:type="dxa"/>
              <w:right w:w="45" w:type="dxa"/>
            </w:tcMar>
            <w:vAlign w:val="center"/>
          </w:tcPr>
          <w:p w14:paraId="7786A4AA" w14:textId="5BFE5568" w:rsidR="009D51E5" w:rsidRPr="0004360F" w:rsidRDefault="009D51E5" w:rsidP="009D51E5">
            <w:pPr>
              <w:pStyle w:val="TAC"/>
              <w:rPr>
                <w:ins w:id="316" w:author="Adan Toril" w:date="2024-10-18T11:07:00Z" w16du:dateUtc="2024-10-18T09:07:00Z"/>
                <w:lang w:eastAsia="ja-JP"/>
              </w:rPr>
            </w:pPr>
            <w:ins w:id="317" w:author="Adan Toril" w:date="2024-10-18T11:21:00Z" w16du:dateUtc="2024-10-18T09:21:00Z">
              <w:r w:rsidRPr="00AC60A7">
                <w:t>108@41 (A2)</w:t>
              </w:r>
            </w:ins>
          </w:p>
        </w:tc>
        <w:tc>
          <w:tcPr>
            <w:tcW w:w="687" w:type="pct"/>
            <w:shd w:val="clear" w:color="auto" w:fill="auto"/>
            <w:vAlign w:val="center"/>
          </w:tcPr>
          <w:p w14:paraId="03680BA4" w14:textId="1BD1427B" w:rsidR="009D51E5" w:rsidRPr="0004360F" w:rsidRDefault="009D51E5" w:rsidP="009D51E5">
            <w:pPr>
              <w:pStyle w:val="TAC"/>
              <w:rPr>
                <w:ins w:id="318" w:author="Adan Toril" w:date="2024-10-18T11:07:00Z" w16du:dateUtc="2024-10-18T09:07:00Z"/>
                <w:lang w:eastAsia="ja-JP"/>
              </w:rPr>
            </w:pPr>
            <w:ins w:id="319" w:author="Adan Toril" w:date="2024-10-18T11:21:00Z" w16du:dateUtc="2024-10-18T09:21:00Z">
              <w:r w:rsidRPr="00AC60A7">
                <w:t>54@21 (A2)</w:t>
              </w:r>
            </w:ins>
          </w:p>
        </w:tc>
        <w:tc>
          <w:tcPr>
            <w:tcW w:w="685" w:type="pct"/>
            <w:shd w:val="clear" w:color="auto" w:fill="auto"/>
            <w:vAlign w:val="center"/>
          </w:tcPr>
          <w:p w14:paraId="16AEED52" w14:textId="2B467699" w:rsidR="009D51E5" w:rsidRPr="0004360F" w:rsidRDefault="009D51E5" w:rsidP="009D51E5">
            <w:pPr>
              <w:pStyle w:val="TAC"/>
              <w:rPr>
                <w:ins w:id="320" w:author="Adan Toril" w:date="2024-10-18T11:07:00Z" w16du:dateUtc="2024-10-18T09:07:00Z"/>
                <w:lang w:eastAsia="ja-JP"/>
              </w:rPr>
            </w:pPr>
            <w:ins w:id="321" w:author="Adan Toril" w:date="2024-10-18T11:21:00Z" w16du:dateUtc="2024-10-18T09:21:00Z">
              <w:r w:rsidRPr="00AC60A7">
                <w:t>25@11 (A2)</w:t>
              </w:r>
            </w:ins>
          </w:p>
        </w:tc>
      </w:tr>
      <w:tr w:rsidR="009D51E5" w:rsidRPr="0004360F" w14:paraId="12370C80" w14:textId="77777777" w:rsidTr="009D51E5">
        <w:trPr>
          <w:trHeight w:val="227"/>
          <w:ins w:id="322" w:author="Adan Toril" w:date="2024-10-18T11:07:00Z"/>
        </w:trPr>
        <w:tc>
          <w:tcPr>
            <w:tcW w:w="474" w:type="pct"/>
            <w:shd w:val="clear" w:color="auto" w:fill="auto"/>
            <w:tcMar>
              <w:left w:w="28" w:type="dxa"/>
              <w:right w:w="28" w:type="dxa"/>
            </w:tcMar>
            <w:vAlign w:val="center"/>
          </w:tcPr>
          <w:p w14:paraId="71BEECB7" w14:textId="21589967" w:rsidR="009D51E5" w:rsidRPr="0004360F" w:rsidRDefault="009D51E5" w:rsidP="009D51E5">
            <w:pPr>
              <w:pStyle w:val="TAC"/>
              <w:rPr>
                <w:ins w:id="323" w:author="Adan Toril" w:date="2024-10-18T11:07:00Z" w16du:dateUtc="2024-10-18T09:07:00Z"/>
                <w:lang w:eastAsia="zh-CN"/>
              </w:rPr>
            </w:pPr>
            <w:ins w:id="324" w:author="Adan Toril" w:date="2024-10-18T11:25:00Z" w16du:dateUtc="2024-10-18T09:25:00Z">
              <w:r w:rsidRPr="00AC60A7">
                <w:t>59</w:t>
              </w:r>
            </w:ins>
          </w:p>
        </w:tc>
        <w:tc>
          <w:tcPr>
            <w:tcW w:w="342" w:type="pct"/>
            <w:shd w:val="clear" w:color="auto" w:fill="auto"/>
            <w:tcMar>
              <w:left w:w="28" w:type="dxa"/>
              <w:right w:w="28" w:type="dxa"/>
            </w:tcMar>
            <w:vAlign w:val="center"/>
          </w:tcPr>
          <w:p w14:paraId="448C1BA5" w14:textId="1CEBDC76" w:rsidR="009D51E5" w:rsidRPr="0004360F" w:rsidRDefault="009D51E5" w:rsidP="009D51E5">
            <w:pPr>
              <w:pStyle w:val="TAC"/>
              <w:rPr>
                <w:ins w:id="325" w:author="Adan Toril" w:date="2024-10-18T11:07:00Z" w16du:dateUtc="2024-10-18T09:07:00Z"/>
                <w:lang w:eastAsia="ja-JP"/>
              </w:rPr>
            </w:pPr>
            <w:ins w:id="326"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4E0D69D3" w14:textId="1F755A30" w:rsidR="009D51E5" w:rsidRPr="0004360F" w:rsidRDefault="009D51E5" w:rsidP="009D51E5">
            <w:pPr>
              <w:pStyle w:val="TAC"/>
              <w:rPr>
                <w:ins w:id="327" w:author="Adan Toril" w:date="2024-10-18T11:07:00Z" w16du:dateUtc="2024-10-18T09:07:00Z"/>
                <w:lang w:eastAsia="ja-JP"/>
              </w:rPr>
            </w:pPr>
            <w:ins w:id="328"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73A1982B" w14:textId="74119A35" w:rsidR="009D51E5" w:rsidRPr="0004360F" w:rsidRDefault="009D51E5" w:rsidP="009D51E5">
            <w:pPr>
              <w:pStyle w:val="TAC"/>
              <w:rPr>
                <w:ins w:id="329" w:author="Adan Toril" w:date="2024-10-18T11:07:00Z" w16du:dateUtc="2024-10-18T09:07:00Z"/>
                <w:lang w:eastAsia="ja-JP"/>
              </w:rPr>
            </w:pPr>
            <w:ins w:id="330"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1957A5A1" w14:textId="77777777" w:rsidR="009D51E5" w:rsidRPr="0004360F" w:rsidRDefault="009D51E5" w:rsidP="009D51E5">
            <w:pPr>
              <w:pStyle w:val="TAC"/>
              <w:rPr>
                <w:ins w:id="331"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5279DCA4" w14:textId="77777777" w:rsidR="009D51E5" w:rsidRPr="0004360F" w:rsidRDefault="009D51E5" w:rsidP="009D51E5">
            <w:pPr>
              <w:pStyle w:val="TAC"/>
              <w:rPr>
                <w:ins w:id="332"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2812608A" w14:textId="77777777" w:rsidR="009D51E5" w:rsidRPr="0004360F" w:rsidRDefault="009D51E5" w:rsidP="009D51E5">
            <w:pPr>
              <w:pStyle w:val="TAC"/>
              <w:rPr>
                <w:ins w:id="333" w:author="Adan Toril" w:date="2024-10-18T11:07:00Z" w16du:dateUtc="2024-10-18T09:07:00Z"/>
                <w:lang w:eastAsia="ja-JP"/>
              </w:rPr>
            </w:pPr>
          </w:p>
        </w:tc>
        <w:tc>
          <w:tcPr>
            <w:tcW w:w="687" w:type="pct"/>
            <w:shd w:val="clear" w:color="auto" w:fill="auto"/>
            <w:tcMar>
              <w:left w:w="45" w:type="dxa"/>
              <w:right w:w="45" w:type="dxa"/>
            </w:tcMar>
          </w:tcPr>
          <w:p w14:paraId="1D8887E1" w14:textId="4D035557" w:rsidR="009D51E5" w:rsidRPr="0004360F" w:rsidRDefault="009D51E5" w:rsidP="009D51E5">
            <w:pPr>
              <w:pStyle w:val="TAC"/>
              <w:rPr>
                <w:ins w:id="334" w:author="Adan Toril" w:date="2024-10-18T11:07:00Z" w16du:dateUtc="2024-10-18T09:07:00Z"/>
                <w:lang w:eastAsia="ja-JP"/>
              </w:rPr>
            </w:pPr>
            <w:ins w:id="335" w:author="Adan Toril" w:date="2024-10-18T11:21:00Z" w16du:dateUtc="2024-10-18T09:21:00Z">
              <w:r w:rsidRPr="00AC60A7">
                <w:t>74@41 (A1)</w:t>
              </w:r>
            </w:ins>
          </w:p>
        </w:tc>
        <w:tc>
          <w:tcPr>
            <w:tcW w:w="687" w:type="pct"/>
            <w:shd w:val="clear" w:color="auto" w:fill="auto"/>
          </w:tcPr>
          <w:p w14:paraId="19D176D1" w14:textId="2602FF27" w:rsidR="009D51E5" w:rsidRPr="0004360F" w:rsidRDefault="009D51E5" w:rsidP="009D51E5">
            <w:pPr>
              <w:pStyle w:val="TAC"/>
              <w:rPr>
                <w:ins w:id="336" w:author="Adan Toril" w:date="2024-10-18T11:07:00Z" w16du:dateUtc="2024-10-18T09:07:00Z"/>
                <w:lang w:eastAsia="ja-JP"/>
              </w:rPr>
            </w:pPr>
            <w:ins w:id="337" w:author="Adan Toril" w:date="2024-10-18T11:21:00Z" w16du:dateUtc="2024-10-18T09:21:00Z">
              <w:r w:rsidRPr="00AC60A7">
                <w:t>24@54 (A1)</w:t>
              </w:r>
            </w:ins>
          </w:p>
        </w:tc>
        <w:tc>
          <w:tcPr>
            <w:tcW w:w="685" w:type="pct"/>
            <w:shd w:val="clear" w:color="auto" w:fill="auto"/>
          </w:tcPr>
          <w:p w14:paraId="640E4341" w14:textId="05A4CDA1" w:rsidR="009D51E5" w:rsidRPr="0004360F" w:rsidRDefault="009D51E5" w:rsidP="009D51E5">
            <w:pPr>
              <w:pStyle w:val="TAC"/>
              <w:rPr>
                <w:ins w:id="338" w:author="Adan Toril" w:date="2024-10-18T11:07:00Z" w16du:dateUtc="2024-10-18T09:07:00Z"/>
                <w:lang w:eastAsia="ja-JP"/>
              </w:rPr>
            </w:pPr>
            <w:ins w:id="339" w:author="Adan Toril" w:date="2024-10-18T11:21:00Z" w16du:dateUtc="2024-10-18T09:21:00Z">
              <w:r w:rsidRPr="00AC60A7">
                <w:t>11@27 (A1)</w:t>
              </w:r>
            </w:ins>
          </w:p>
        </w:tc>
      </w:tr>
      <w:tr w:rsidR="009D51E5" w:rsidRPr="0004360F" w14:paraId="47F4D520" w14:textId="77777777" w:rsidTr="009D51E5">
        <w:trPr>
          <w:trHeight w:val="227"/>
          <w:ins w:id="340" w:author="Adan Toril" w:date="2024-10-18T11:07:00Z"/>
        </w:trPr>
        <w:tc>
          <w:tcPr>
            <w:tcW w:w="474" w:type="pct"/>
            <w:shd w:val="clear" w:color="auto" w:fill="auto"/>
            <w:tcMar>
              <w:left w:w="28" w:type="dxa"/>
              <w:right w:w="28" w:type="dxa"/>
            </w:tcMar>
            <w:vAlign w:val="center"/>
          </w:tcPr>
          <w:p w14:paraId="64E755F3" w14:textId="5F01D94F" w:rsidR="009D51E5" w:rsidRPr="0004360F" w:rsidRDefault="009D51E5" w:rsidP="009D51E5">
            <w:pPr>
              <w:pStyle w:val="TAC"/>
              <w:rPr>
                <w:ins w:id="341" w:author="Adan Toril" w:date="2024-10-18T11:07:00Z" w16du:dateUtc="2024-10-18T09:07:00Z"/>
                <w:lang w:eastAsia="zh-CN"/>
              </w:rPr>
            </w:pPr>
            <w:ins w:id="342" w:author="Adan Toril" w:date="2024-10-18T11:25:00Z" w16du:dateUtc="2024-10-18T09:25:00Z">
              <w:r w:rsidRPr="00AC60A7">
                <w:t>60</w:t>
              </w:r>
            </w:ins>
          </w:p>
        </w:tc>
        <w:tc>
          <w:tcPr>
            <w:tcW w:w="342" w:type="pct"/>
            <w:shd w:val="clear" w:color="auto" w:fill="auto"/>
            <w:tcMar>
              <w:left w:w="28" w:type="dxa"/>
              <w:right w:w="28" w:type="dxa"/>
            </w:tcMar>
            <w:vAlign w:val="center"/>
          </w:tcPr>
          <w:p w14:paraId="19D9481C" w14:textId="6255DAFD" w:rsidR="009D51E5" w:rsidRPr="0004360F" w:rsidRDefault="009D51E5" w:rsidP="009D51E5">
            <w:pPr>
              <w:pStyle w:val="TAC"/>
              <w:rPr>
                <w:ins w:id="343" w:author="Adan Toril" w:date="2024-10-18T11:07:00Z" w16du:dateUtc="2024-10-18T09:07:00Z"/>
                <w:lang w:eastAsia="ja-JP"/>
              </w:rPr>
            </w:pPr>
            <w:ins w:id="344"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3FB0252D" w14:textId="12BEFFF1" w:rsidR="009D51E5" w:rsidRPr="0004360F" w:rsidRDefault="009D51E5" w:rsidP="009D51E5">
            <w:pPr>
              <w:pStyle w:val="TAC"/>
              <w:rPr>
                <w:ins w:id="345" w:author="Adan Toril" w:date="2024-10-18T11:07:00Z" w16du:dateUtc="2024-10-18T09:07:00Z"/>
                <w:lang w:eastAsia="ja-JP"/>
              </w:rPr>
            </w:pPr>
            <w:ins w:id="346"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638F025E" w14:textId="446D86D5" w:rsidR="009D51E5" w:rsidRPr="0004360F" w:rsidRDefault="009D51E5" w:rsidP="009D51E5">
            <w:pPr>
              <w:pStyle w:val="TAC"/>
              <w:rPr>
                <w:ins w:id="347" w:author="Adan Toril" w:date="2024-10-18T11:07:00Z" w16du:dateUtc="2024-10-18T09:07:00Z"/>
                <w:lang w:eastAsia="ja-JP"/>
              </w:rPr>
            </w:pPr>
            <w:ins w:id="348"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005AB3E2" w14:textId="77777777" w:rsidR="009D51E5" w:rsidRPr="0004360F" w:rsidRDefault="009D51E5" w:rsidP="009D51E5">
            <w:pPr>
              <w:pStyle w:val="TAC"/>
              <w:rPr>
                <w:ins w:id="349"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32B38F83" w14:textId="77777777" w:rsidR="009D51E5" w:rsidRPr="0004360F" w:rsidRDefault="009D51E5" w:rsidP="009D51E5">
            <w:pPr>
              <w:pStyle w:val="TAC"/>
              <w:rPr>
                <w:ins w:id="350"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2D956717" w14:textId="77777777" w:rsidR="009D51E5" w:rsidRPr="0004360F" w:rsidRDefault="009D51E5" w:rsidP="009D51E5">
            <w:pPr>
              <w:pStyle w:val="TAC"/>
              <w:rPr>
                <w:ins w:id="351" w:author="Adan Toril" w:date="2024-10-18T11:07:00Z" w16du:dateUtc="2024-10-18T09:07:00Z"/>
                <w:lang w:eastAsia="ja-JP"/>
              </w:rPr>
            </w:pPr>
          </w:p>
        </w:tc>
        <w:tc>
          <w:tcPr>
            <w:tcW w:w="2059" w:type="pct"/>
            <w:gridSpan w:val="3"/>
            <w:shd w:val="clear" w:color="auto" w:fill="auto"/>
            <w:tcMar>
              <w:left w:w="45" w:type="dxa"/>
              <w:right w:w="45" w:type="dxa"/>
            </w:tcMar>
          </w:tcPr>
          <w:p w14:paraId="57A09EB1" w14:textId="0E63F8BF" w:rsidR="009D51E5" w:rsidRPr="0004360F" w:rsidRDefault="009D51E5" w:rsidP="009D51E5">
            <w:pPr>
              <w:pStyle w:val="TAC"/>
              <w:rPr>
                <w:ins w:id="352" w:author="Adan Toril" w:date="2024-10-18T11:07:00Z" w16du:dateUtc="2024-10-18T09:07:00Z"/>
                <w:lang w:eastAsia="ja-JP"/>
              </w:rPr>
            </w:pPr>
            <w:ins w:id="353" w:author="Adan Toril" w:date="2024-10-18T11:21:00Z" w16du:dateUtc="2024-10-18T09:21:00Z">
              <w:r w:rsidRPr="00AC60A7">
                <w:t>Edge_1RB_Left (A7)</w:t>
              </w:r>
            </w:ins>
          </w:p>
        </w:tc>
      </w:tr>
      <w:tr w:rsidR="009D51E5" w:rsidRPr="0004360F" w14:paraId="4C8C3356" w14:textId="77777777" w:rsidTr="009D51E5">
        <w:trPr>
          <w:trHeight w:val="227"/>
          <w:ins w:id="354" w:author="Adan Toril" w:date="2024-10-18T11:07:00Z"/>
        </w:trPr>
        <w:tc>
          <w:tcPr>
            <w:tcW w:w="474" w:type="pct"/>
            <w:shd w:val="clear" w:color="auto" w:fill="auto"/>
            <w:tcMar>
              <w:left w:w="28" w:type="dxa"/>
              <w:right w:w="28" w:type="dxa"/>
            </w:tcMar>
            <w:vAlign w:val="center"/>
          </w:tcPr>
          <w:p w14:paraId="16A10AE3" w14:textId="64FAA42F" w:rsidR="009D51E5" w:rsidRPr="0004360F" w:rsidRDefault="009D51E5" w:rsidP="009D51E5">
            <w:pPr>
              <w:pStyle w:val="TAC"/>
              <w:rPr>
                <w:ins w:id="355" w:author="Adan Toril" w:date="2024-10-18T11:07:00Z" w16du:dateUtc="2024-10-18T09:07:00Z"/>
                <w:lang w:eastAsia="zh-CN"/>
              </w:rPr>
            </w:pPr>
            <w:ins w:id="356" w:author="Adan Toril" w:date="2024-10-18T11:25:00Z" w16du:dateUtc="2024-10-18T09:25:00Z">
              <w:r w:rsidRPr="00AC60A7">
                <w:t>61</w:t>
              </w:r>
            </w:ins>
          </w:p>
        </w:tc>
        <w:tc>
          <w:tcPr>
            <w:tcW w:w="342" w:type="pct"/>
            <w:shd w:val="clear" w:color="auto" w:fill="auto"/>
            <w:tcMar>
              <w:left w:w="28" w:type="dxa"/>
              <w:right w:w="28" w:type="dxa"/>
            </w:tcMar>
            <w:vAlign w:val="center"/>
          </w:tcPr>
          <w:p w14:paraId="3B2B6D46" w14:textId="38DA81C1" w:rsidR="009D51E5" w:rsidRPr="0004360F" w:rsidRDefault="009D51E5" w:rsidP="009D51E5">
            <w:pPr>
              <w:pStyle w:val="TAC"/>
              <w:rPr>
                <w:ins w:id="357" w:author="Adan Toril" w:date="2024-10-18T11:07:00Z" w16du:dateUtc="2024-10-18T09:07:00Z"/>
                <w:lang w:eastAsia="ja-JP"/>
              </w:rPr>
            </w:pPr>
            <w:ins w:id="358"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0C0BE2DC" w14:textId="31B0A3ED" w:rsidR="009D51E5" w:rsidRPr="0004360F" w:rsidRDefault="009D51E5" w:rsidP="009D51E5">
            <w:pPr>
              <w:pStyle w:val="TAC"/>
              <w:rPr>
                <w:ins w:id="359" w:author="Adan Toril" w:date="2024-10-18T11:07:00Z" w16du:dateUtc="2024-10-18T09:07:00Z"/>
                <w:lang w:eastAsia="ja-JP"/>
              </w:rPr>
            </w:pPr>
            <w:ins w:id="360"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3F0ACFE3" w14:textId="608D9AA1" w:rsidR="009D51E5" w:rsidRPr="0004360F" w:rsidRDefault="009D51E5" w:rsidP="009D51E5">
            <w:pPr>
              <w:pStyle w:val="TAC"/>
              <w:rPr>
                <w:ins w:id="361" w:author="Adan Toril" w:date="2024-10-18T11:07:00Z" w16du:dateUtc="2024-10-18T09:07:00Z"/>
                <w:lang w:eastAsia="ja-JP"/>
              </w:rPr>
            </w:pPr>
            <w:ins w:id="362"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1CD619A0" w14:textId="77777777" w:rsidR="009D51E5" w:rsidRPr="0004360F" w:rsidRDefault="009D51E5" w:rsidP="009D51E5">
            <w:pPr>
              <w:pStyle w:val="TAC"/>
              <w:rPr>
                <w:ins w:id="363"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5CA1C0A7" w14:textId="77777777" w:rsidR="009D51E5" w:rsidRPr="0004360F" w:rsidRDefault="009D51E5" w:rsidP="009D51E5">
            <w:pPr>
              <w:pStyle w:val="TAC"/>
              <w:rPr>
                <w:ins w:id="364"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4468A2FB" w14:textId="77777777" w:rsidR="009D51E5" w:rsidRPr="0004360F" w:rsidRDefault="009D51E5" w:rsidP="009D51E5">
            <w:pPr>
              <w:pStyle w:val="TAC"/>
              <w:rPr>
                <w:ins w:id="365" w:author="Adan Toril" w:date="2024-10-18T11:07:00Z" w16du:dateUtc="2024-10-18T09:07:00Z"/>
                <w:lang w:eastAsia="ja-JP"/>
              </w:rPr>
            </w:pPr>
          </w:p>
        </w:tc>
        <w:tc>
          <w:tcPr>
            <w:tcW w:w="2059" w:type="pct"/>
            <w:gridSpan w:val="3"/>
            <w:shd w:val="clear" w:color="auto" w:fill="auto"/>
            <w:tcMar>
              <w:left w:w="45" w:type="dxa"/>
              <w:right w:w="45" w:type="dxa"/>
            </w:tcMar>
          </w:tcPr>
          <w:p w14:paraId="7D4148A1" w14:textId="6DFBE0EB" w:rsidR="009D51E5" w:rsidRPr="0004360F" w:rsidRDefault="009D51E5" w:rsidP="009D51E5">
            <w:pPr>
              <w:pStyle w:val="TAC"/>
              <w:rPr>
                <w:ins w:id="366" w:author="Adan Toril" w:date="2024-10-18T11:07:00Z" w16du:dateUtc="2024-10-18T09:07:00Z"/>
                <w:lang w:eastAsia="ja-JP"/>
              </w:rPr>
            </w:pPr>
            <w:ins w:id="367" w:author="Adan Toril" w:date="2024-10-18T11:21:00Z" w16du:dateUtc="2024-10-18T09:21:00Z">
              <w:r w:rsidRPr="00AC60A7">
                <w:t>Edge_1RB_Left (A7)</w:t>
              </w:r>
            </w:ins>
          </w:p>
        </w:tc>
      </w:tr>
      <w:tr w:rsidR="009D51E5" w:rsidRPr="0004360F" w14:paraId="748F561C" w14:textId="77777777" w:rsidTr="009D51E5">
        <w:trPr>
          <w:trHeight w:val="227"/>
          <w:ins w:id="368" w:author="Adan Toril" w:date="2024-10-18T11:07:00Z"/>
        </w:trPr>
        <w:tc>
          <w:tcPr>
            <w:tcW w:w="474" w:type="pct"/>
            <w:shd w:val="clear" w:color="auto" w:fill="auto"/>
            <w:tcMar>
              <w:left w:w="28" w:type="dxa"/>
              <w:right w:w="28" w:type="dxa"/>
            </w:tcMar>
            <w:vAlign w:val="center"/>
          </w:tcPr>
          <w:p w14:paraId="399A44FB" w14:textId="7E797BE8" w:rsidR="009D51E5" w:rsidRPr="0004360F" w:rsidRDefault="009D51E5" w:rsidP="009D51E5">
            <w:pPr>
              <w:pStyle w:val="TAC"/>
              <w:rPr>
                <w:ins w:id="369" w:author="Adan Toril" w:date="2024-10-18T11:07:00Z" w16du:dateUtc="2024-10-18T09:07:00Z"/>
                <w:lang w:eastAsia="zh-CN"/>
              </w:rPr>
            </w:pPr>
            <w:ins w:id="370" w:author="Adan Toril" w:date="2024-10-18T11:25:00Z" w16du:dateUtc="2024-10-18T09:25:00Z">
              <w:r w:rsidRPr="00AC60A7">
                <w:t>62</w:t>
              </w:r>
            </w:ins>
          </w:p>
        </w:tc>
        <w:tc>
          <w:tcPr>
            <w:tcW w:w="342" w:type="pct"/>
            <w:shd w:val="clear" w:color="auto" w:fill="auto"/>
            <w:tcMar>
              <w:left w:w="28" w:type="dxa"/>
              <w:right w:w="28" w:type="dxa"/>
            </w:tcMar>
            <w:vAlign w:val="center"/>
          </w:tcPr>
          <w:p w14:paraId="6E5529BF" w14:textId="33720308" w:rsidR="009D51E5" w:rsidRPr="0004360F" w:rsidRDefault="009D51E5" w:rsidP="009D51E5">
            <w:pPr>
              <w:pStyle w:val="TAC"/>
              <w:rPr>
                <w:ins w:id="371" w:author="Adan Toril" w:date="2024-10-18T11:07:00Z" w16du:dateUtc="2024-10-18T09:07:00Z"/>
                <w:lang w:eastAsia="ja-JP"/>
              </w:rPr>
            </w:pPr>
            <w:ins w:id="372"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542F790D" w14:textId="37EB1D01" w:rsidR="009D51E5" w:rsidRPr="0004360F" w:rsidRDefault="009D51E5" w:rsidP="009D51E5">
            <w:pPr>
              <w:pStyle w:val="TAC"/>
              <w:rPr>
                <w:ins w:id="373" w:author="Adan Toril" w:date="2024-10-18T11:07:00Z" w16du:dateUtc="2024-10-18T09:07:00Z"/>
                <w:lang w:eastAsia="ja-JP"/>
              </w:rPr>
            </w:pPr>
            <w:ins w:id="374"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3C43BA85" w14:textId="51C473B2" w:rsidR="009D51E5" w:rsidRPr="0004360F" w:rsidRDefault="009D51E5" w:rsidP="009D51E5">
            <w:pPr>
              <w:pStyle w:val="TAC"/>
              <w:rPr>
                <w:ins w:id="375" w:author="Adan Toril" w:date="2024-10-18T11:07:00Z" w16du:dateUtc="2024-10-18T09:07:00Z"/>
                <w:lang w:eastAsia="ja-JP"/>
              </w:rPr>
            </w:pPr>
            <w:ins w:id="376"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0D574F25" w14:textId="77777777" w:rsidR="009D51E5" w:rsidRPr="0004360F" w:rsidRDefault="009D51E5" w:rsidP="009D51E5">
            <w:pPr>
              <w:pStyle w:val="TAC"/>
              <w:rPr>
                <w:ins w:id="377"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6983F536" w14:textId="77777777" w:rsidR="009D51E5" w:rsidRPr="0004360F" w:rsidRDefault="009D51E5" w:rsidP="009D51E5">
            <w:pPr>
              <w:pStyle w:val="TAC"/>
              <w:rPr>
                <w:ins w:id="378"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0663105B" w14:textId="77777777" w:rsidR="009D51E5" w:rsidRPr="0004360F" w:rsidRDefault="009D51E5" w:rsidP="009D51E5">
            <w:pPr>
              <w:pStyle w:val="TAC"/>
              <w:rPr>
                <w:ins w:id="379" w:author="Adan Toril" w:date="2024-10-18T11:07:00Z" w16du:dateUtc="2024-10-18T09:07:00Z"/>
                <w:lang w:eastAsia="ja-JP"/>
              </w:rPr>
            </w:pPr>
          </w:p>
        </w:tc>
        <w:tc>
          <w:tcPr>
            <w:tcW w:w="687" w:type="pct"/>
            <w:shd w:val="clear" w:color="auto" w:fill="auto"/>
            <w:tcMar>
              <w:left w:w="45" w:type="dxa"/>
              <w:right w:w="45" w:type="dxa"/>
            </w:tcMar>
          </w:tcPr>
          <w:p w14:paraId="28762B70" w14:textId="0EFD01E1" w:rsidR="009D51E5" w:rsidRPr="0004360F" w:rsidRDefault="009D51E5" w:rsidP="009D51E5">
            <w:pPr>
              <w:pStyle w:val="TAC"/>
              <w:rPr>
                <w:ins w:id="380" w:author="Adan Toril" w:date="2024-10-18T11:07:00Z" w16du:dateUtc="2024-10-18T09:07:00Z"/>
                <w:lang w:eastAsia="ja-JP"/>
              </w:rPr>
            </w:pPr>
            <w:ins w:id="381" w:author="Adan Toril" w:date="2024-10-18T11:21:00Z" w16du:dateUtc="2024-10-18T09:21:00Z">
              <w:r w:rsidRPr="00AC60A7">
                <w:t>108@0 (A2)</w:t>
              </w:r>
            </w:ins>
          </w:p>
        </w:tc>
        <w:tc>
          <w:tcPr>
            <w:tcW w:w="687" w:type="pct"/>
            <w:shd w:val="clear" w:color="auto" w:fill="auto"/>
          </w:tcPr>
          <w:p w14:paraId="586D3816" w14:textId="2DC9258C" w:rsidR="009D51E5" w:rsidRPr="0004360F" w:rsidRDefault="009D51E5" w:rsidP="009D51E5">
            <w:pPr>
              <w:pStyle w:val="TAC"/>
              <w:rPr>
                <w:ins w:id="382" w:author="Adan Toril" w:date="2024-10-18T11:07:00Z" w16du:dateUtc="2024-10-18T09:07:00Z"/>
                <w:lang w:eastAsia="ja-JP"/>
              </w:rPr>
            </w:pPr>
            <w:ins w:id="383" w:author="Adan Toril" w:date="2024-10-18T11:21:00Z" w16du:dateUtc="2024-10-18T09:21:00Z">
              <w:r w:rsidRPr="00AC60A7">
                <w:t>54@0 (A2)</w:t>
              </w:r>
            </w:ins>
          </w:p>
        </w:tc>
        <w:tc>
          <w:tcPr>
            <w:tcW w:w="685" w:type="pct"/>
            <w:shd w:val="clear" w:color="auto" w:fill="auto"/>
          </w:tcPr>
          <w:p w14:paraId="21773094" w14:textId="09DDF911" w:rsidR="009D51E5" w:rsidRPr="0004360F" w:rsidRDefault="009D51E5" w:rsidP="009D51E5">
            <w:pPr>
              <w:pStyle w:val="TAC"/>
              <w:rPr>
                <w:ins w:id="384" w:author="Adan Toril" w:date="2024-10-18T11:07:00Z" w16du:dateUtc="2024-10-18T09:07:00Z"/>
                <w:lang w:eastAsia="ja-JP"/>
              </w:rPr>
            </w:pPr>
            <w:ins w:id="385" w:author="Adan Toril" w:date="2024-10-18T11:21:00Z" w16du:dateUtc="2024-10-18T09:21:00Z">
              <w:r w:rsidRPr="00AC60A7">
                <w:t>27@0 (A2)</w:t>
              </w:r>
            </w:ins>
          </w:p>
        </w:tc>
      </w:tr>
      <w:tr w:rsidR="009D51E5" w:rsidRPr="0004360F" w14:paraId="612AED96" w14:textId="77777777" w:rsidTr="009D51E5">
        <w:trPr>
          <w:trHeight w:val="227"/>
          <w:ins w:id="386" w:author="Adan Toril" w:date="2024-10-18T11:07:00Z"/>
        </w:trPr>
        <w:tc>
          <w:tcPr>
            <w:tcW w:w="474" w:type="pct"/>
            <w:shd w:val="clear" w:color="auto" w:fill="auto"/>
            <w:tcMar>
              <w:left w:w="28" w:type="dxa"/>
              <w:right w:w="28" w:type="dxa"/>
            </w:tcMar>
            <w:vAlign w:val="center"/>
          </w:tcPr>
          <w:p w14:paraId="39E760CA" w14:textId="15937582" w:rsidR="009D51E5" w:rsidRPr="0004360F" w:rsidRDefault="009D51E5" w:rsidP="009D51E5">
            <w:pPr>
              <w:pStyle w:val="TAC"/>
              <w:rPr>
                <w:ins w:id="387" w:author="Adan Toril" w:date="2024-10-18T11:07:00Z" w16du:dateUtc="2024-10-18T09:07:00Z"/>
                <w:lang w:eastAsia="zh-CN"/>
              </w:rPr>
            </w:pPr>
            <w:ins w:id="388" w:author="Adan Toril" w:date="2024-10-18T11:25:00Z" w16du:dateUtc="2024-10-18T09:25:00Z">
              <w:r w:rsidRPr="00AC60A7">
                <w:t>63</w:t>
              </w:r>
            </w:ins>
          </w:p>
        </w:tc>
        <w:tc>
          <w:tcPr>
            <w:tcW w:w="342" w:type="pct"/>
            <w:shd w:val="clear" w:color="auto" w:fill="auto"/>
            <w:tcMar>
              <w:left w:w="28" w:type="dxa"/>
              <w:right w:w="28" w:type="dxa"/>
            </w:tcMar>
            <w:vAlign w:val="center"/>
          </w:tcPr>
          <w:p w14:paraId="7C78FF85" w14:textId="789766AD" w:rsidR="009D51E5" w:rsidRPr="0004360F" w:rsidRDefault="009D51E5" w:rsidP="009D51E5">
            <w:pPr>
              <w:pStyle w:val="TAC"/>
              <w:rPr>
                <w:ins w:id="389" w:author="Adan Toril" w:date="2024-10-18T11:07:00Z" w16du:dateUtc="2024-10-18T09:07:00Z"/>
                <w:lang w:eastAsia="ja-JP"/>
              </w:rPr>
            </w:pPr>
            <w:ins w:id="390"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48EF7EDD" w14:textId="634AF414" w:rsidR="009D51E5" w:rsidRPr="0004360F" w:rsidRDefault="009D51E5" w:rsidP="009D51E5">
            <w:pPr>
              <w:pStyle w:val="TAC"/>
              <w:rPr>
                <w:ins w:id="391" w:author="Adan Toril" w:date="2024-10-18T11:07:00Z" w16du:dateUtc="2024-10-18T09:07:00Z"/>
                <w:lang w:eastAsia="ja-JP"/>
              </w:rPr>
            </w:pPr>
            <w:ins w:id="392"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26E2AD58" w14:textId="4D829F92" w:rsidR="009D51E5" w:rsidRPr="0004360F" w:rsidRDefault="009D51E5" w:rsidP="009D51E5">
            <w:pPr>
              <w:pStyle w:val="TAC"/>
              <w:rPr>
                <w:ins w:id="393" w:author="Adan Toril" w:date="2024-10-18T11:07:00Z" w16du:dateUtc="2024-10-18T09:07:00Z"/>
                <w:lang w:eastAsia="ja-JP"/>
              </w:rPr>
            </w:pPr>
            <w:ins w:id="394"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6120C044" w14:textId="77777777" w:rsidR="009D51E5" w:rsidRPr="0004360F" w:rsidRDefault="009D51E5" w:rsidP="009D51E5">
            <w:pPr>
              <w:pStyle w:val="TAC"/>
              <w:rPr>
                <w:ins w:id="395"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407CCC7E" w14:textId="77777777" w:rsidR="009D51E5" w:rsidRPr="0004360F" w:rsidRDefault="009D51E5" w:rsidP="009D51E5">
            <w:pPr>
              <w:pStyle w:val="TAC"/>
              <w:rPr>
                <w:ins w:id="396"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0EBDC4CF" w14:textId="77777777" w:rsidR="009D51E5" w:rsidRPr="0004360F" w:rsidRDefault="009D51E5" w:rsidP="009D51E5">
            <w:pPr>
              <w:pStyle w:val="TAC"/>
              <w:rPr>
                <w:ins w:id="397" w:author="Adan Toril" w:date="2024-10-18T11:07:00Z" w16du:dateUtc="2024-10-18T09:07:00Z"/>
                <w:lang w:eastAsia="ja-JP"/>
              </w:rPr>
            </w:pPr>
          </w:p>
        </w:tc>
        <w:tc>
          <w:tcPr>
            <w:tcW w:w="687" w:type="pct"/>
            <w:shd w:val="clear" w:color="auto" w:fill="auto"/>
            <w:tcMar>
              <w:left w:w="45" w:type="dxa"/>
              <w:right w:w="45" w:type="dxa"/>
            </w:tcMar>
          </w:tcPr>
          <w:p w14:paraId="03D44E1E" w14:textId="18E54AD4" w:rsidR="009D51E5" w:rsidRPr="0004360F" w:rsidRDefault="009D51E5" w:rsidP="009D51E5">
            <w:pPr>
              <w:pStyle w:val="TAC"/>
              <w:rPr>
                <w:ins w:id="398" w:author="Adan Toril" w:date="2024-10-18T11:07:00Z" w16du:dateUtc="2024-10-18T09:07:00Z"/>
                <w:lang w:eastAsia="ja-JP"/>
              </w:rPr>
            </w:pPr>
            <w:ins w:id="399" w:author="Adan Toril" w:date="2024-10-18T11:21:00Z" w16du:dateUtc="2024-10-18T09:21:00Z">
              <w:r w:rsidRPr="00AC60A7">
                <w:t>81@0 (A1)</w:t>
              </w:r>
            </w:ins>
          </w:p>
        </w:tc>
        <w:tc>
          <w:tcPr>
            <w:tcW w:w="687" w:type="pct"/>
            <w:shd w:val="clear" w:color="auto" w:fill="auto"/>
          </w:tcPr>
          <w:p w14:paraId="02C595A4" w14:textId="1DDD2428" w:rsidR="009D51E5" w:rsidRPr="0004360F" w:rsidRDefault="009D51E5" w:rsidP="009D51E5">
            <w:pPr>
              <w:pStyle w:val="TAC"/>
              <w:rPr>
                <w:ins w:id="400" w:author="Adan Toril" w:date="2024-10-18T11:07:00Z" w16du:dateUtc="2024-10-18T09:07:00Z"/>
                <w:lang w:eastAsia="ja-JP"/>
              </w:rPr>
            </w:pPr>
            <w:ins w:id="401" w:author="Adan Toril" w:date="2024-10-18T11:21:00Z" w16du:dateUtc="2024-10-18T09:21:00Z">
              <w:r w:rsidRPr="00AC60A7">
                <w:t>40@0 (A1)</w:t>
              </w:r>
            </w:ins>
          </w:p>
        </w:tc>
        <w:tc>
          <w:tcPr>
            <w:tcW w:w="685" w:type="pct"/>
            <w:shd w:val="clear" w:color="auto" w:fill="auto"/>
          </w:tcPr>
          <w:p w14:paraId="2133F42C" w14:textId="48FA9217" w:rsidR="009D51E5" w:rsidRPr="0004360F" w:rsidRDefault="009D51E5" w:rsidP="009D51E5">
            <w:pPr>
              <w:pStyle w:val="TAC"/>
              <w:rPr>
                <w:ins w:id="402" w:author="Adan Toril" w:date="2024-10-18T11:07:00Z" w16du:dateUtc="2024-10-18T09:07:00Z"/>
                <w:lang w:eastAsia="ja-JP"/>
              </w:rPr>
            </w:pPr>
            <w:ins w:id="403" w:author="Adan Toril" w:date="2024-10-18T11:21:00Z" w16du:dateUtc="2024-10-18T09:21:00Z">
              <w:r w:rsidRPr="00AC60A7">
                <w:t>20@0 (A1)</w:t>
              </w:r>
            </w:ins>
          </w:p>
        </w:tc>
      </w:tr>
      <w:tr w:rsidR="009D51E5" w:rsidRPr="0004360F" w14:paraId="48892073" w14:textId="77777777" w:rsidTr="009D51E5">
        <w:trPr>
          <w:trHeight w:val="227"/>
          <w:ins w:id="404" w:author="Adan Toril" w:date="2024-10-18T11:07:00Z"/>
        </w:trPr>
        <w:tc>
          <w:tcPr>
            <w:tcW w:w="474" w:type="pct"/>
            <w:shd w:val="clear" w:color="auto" w:fill="auto"/>
            <w:tcMar>
              <w:left w:w="28" w:type="dxa"/>
              <w:right w:w="28" w:type="dxa"/>
            </w:tcMar>
            <w:vAlign w:val="center"/>
          </w:tcPr>
          <w:p w14:paraId="46E976C6" w14:textId="550FCA60" w:rsidR="009D51E5" w:rsidRPr="0004360F" w:rsidRDefault="009D51E5" w:rsidP="009D51E5">
            <w:pPr>
              <w:pStyle w:val="TAC"/>
              <w:rPr>
                <w:ins w:id="405" w:author="Adan Toril" w:date="2024-10-18T11:07:00Z" w16du:dateUtc="2024-10-18T09:07:00Z"/>
                <w:lang w:eastAsia="zh-CN"/>
              </w:rPr>
            </w:pPr>
            <w:ins w:id="406" w:author="Adan Toril" w:date="2024-10-18T11:25:00Z" w16du:dateUtc="2024-10-18T09:25:00Z">
              <w:r w:rsidRPr="00AC60A7">
                <w:t>64</w:t>
              </w:r>
            </w:ins>
          </w:p>
        </w:tc>
        <w:tc>
          <w:tcPr>
            <w:tcW w:w="342" w:type="pct"/>
            <w:shd w:val="clear" w:color="auto" w:fill="auto"/>
            <w:tcMar>
              <w:left w:w="28" w:type="dxa"/>
              <w:right w:w="28" w:type="dxa"/>
            </w:tcMar>
            <w:vAlign w:val="center"/>
          </w:tcPr>
          <w:p w14:paraId="057E5742" w14:textId="27308AFE" w:rsidR="009D51E5" w:rsidRPr="0004360F" w:rsidRDefault="009D51E5" w:rsidP="009D51E5">
            <w:pPr>
              <w:pStyle w:val="TAC"/>
              <w:rPr>
                <w:ins w:id="407" w:author="Adan Toril" w:date="2024-10-18T11:07:00Z" w16du:dateUtc="2024-10-18T09:07:00Z"/>
                <w:lang w:eastAsia="ja-JP"/>
              </w:rPr>
            </w:pPr>
            <w:ins w:id="408"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5AE643D6" w14:textId="0C50FBC8" w:rsidR="009D51E5" w:rsidRPr="0004360F" w:rsidRDefault="009D51E5" w:rsidP="009D51E5">
            <w:pPr>
              <w:pStyle w:val="TAC"/>
              <w:rPr>
                <w:ins w:id="409" w:author="Adan Toril" w:date="2024-10-18T11:07:00Z" w16du:dateUtc="2024-10-18T09:07:00Z"/>
                <w:lang w:eastAsia="ja-JP"/>
              </w:rPr>
            </w:pPr>
            <w:ins w:id="410" w:author="Adan Toril" w:date="2024-10-18T11:12:00Z" w16du:dateUtc="2024-10-18T09:12:00Z">
              <w:r w:rsidRPr="005E3C43">
                <w:rPr>
                  <w:lang w:eastAsia="ja-JP"/>
                </w:rPr>
                <w:t>30</w:t>
              </w:r>
            </w:ins>
          </w:p>
        </w:tc>
        <w:tc>
          <w:tcPr>
            <w:tcW w:w="410" w:type="pct"/>
            <w:shd w:val="clear" w:color="auto" w:fill="auto"/>
            <w:tcMar>
              <w:left w:w="23" w:type="dxa"/>
              <w:right w:w="23" w:type="dxa"/>
            </w:tcMar>
            <w:vAlign w:val="center"/>
          </w:tcPr>
          <w:p w14:paraId="4EC53FCF" w14:textId="19D7E267" w:rsidR="009D51E5" w:rsidRPr="0004360F" w:rsidRDefault="009D51E5" w:rsidP="009D51E5">
            <w:pPr>
              <w:pStyle w:val="TAC"/>
              <w:rPr>
                <w:ins w:id="411" w:author="Adan Toril" w:date="2024-10-18T11:07:00Z" w16du:dateUtc="2024-10-18T09:07:00Z"/>
                <w:lang w:eastAsia="ja-JP"/>
              </w:rPr>
            </w:pPr>
            <w:ins w:id="412"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002DC497" w14:textId="77777777" w:rsidR="009D51E5" w:rsidRPr="0004360F" w:rsidRDefault="009D51E5" w:rsidP="009D51E5">
            <w:pPr>
              <w:pStyle w:val="TAC"/>
              <w:rPr>
                <w:ins w:id="413"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76DB86E8" w14:textId="77777777" w:rsidR="009D51E5" w:rsidRPr="0004360F" w:rsidRDefault="009D51E5" w:rsidP="009D51E5">
            <w:pPr>
              <w:pStyle w:val="TAC"/>
              <w:rPr>
                <w:ins w:id="414"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5ED35902" w14:textId="77777777" w:rsidR="009D51E5" w:rsidRPr="0004360F" w:rsidRDefault="009D51E5" w:rsidP="009D51E5">
            <w:pPr>
              <w:pStyle w:val="TAC"/>
              <w:rPr>
                <w:ins w:id="415"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6D0A8B26" w14:textId="42AA3700" w:rsidR="009D51E5" w:rsidRPr="0004360F" w:rsidRDefault="009D51E5" w:rsidP="009D51E5">
            <w:pPr>
              <w:pStyle w:val="TAC"/>
              <w:rPr>
                <w:ins w:id="416" w:author="Adan Toril" w:date="2024-10-18T11:07:00Z" w16du:dateUtc="2024-10-18T09:07:00Z"/>
                <w:lang w:eastAsia="ja-JP"/>
              </w:rPr>
            </w:pPr>
            <w:ins w:id="417" w:author="Adan Toril" w:date="2024-10-18T11:15:00Z" w16du:dateUtc="2024-10-18T09:15:00Z">
              <w:r w:rsidRPr="00AC60A7">
                <w:t>Edge_1RB_Left (A7)</w:t>
              </w:r>
            </w:ins>
          </w:p>
        </w:tc>
      </w:tr>
      <w:tr w:rsidR="009D51E5" w:rsidRPr="0004360F" w14:paraId="67CBD375" w14:textId="77777777" w:rsidTr="009D51E5">
        <w:trPr>
          <w:trHeight w:val="227"/>
          <w:ins w:id="418" w:author="Adan Toril" w:date="2024-10-18T11:07:00Z"/>
        </w:trPr>
        <w:tc>
          <w:tcPr>
            <w:tcW w:w="474" w:type="pct"/>
            <w:shd w:val="clear" w:color="auto" w:fill="auto"/>
            <w:tcMar>
              <w:left w:w="28" w:type="dxa"/>
              <w:right w:w="28" w:type="dxa"/>
            </w:tcMar>
            <w:vAlign w:val="center"/>
          </w:tcPr>
          <w:p w14:paraId="4FAEA821" w14:textId="59D3B005" w:rsidR="009D51E5" w:rsidRPr="0004360F" w:rsidRDefault="009D51E5" w:rsidP="009D51E5">
            <w:pPr>
              <w:pStyle w:val="TAC"/>
              <w:rPr>
                <w:ins w:id="419" w:author="Adan Toril" w:date="2024-10-18T11:07:00Z" w16du:dateUtc="2024-10-18T09:07:00Z"/>
                <w:lang w:eastAsia="zh-CN"/>
              </w:rPr>
            </w:pPr>
            <w:ins w:id="420" w:author="Adan Toril" w:date="2024-10-18T11:25:00Z" w16du:dateUtc="2024-10-18T09:25:00Z">
              <w:r w:rsidRPr="00AC60A7">
                <w:t>65</w:t>
              </w:r>
            </w:ins>
          </w:p>
        </w:tc>
        <w:tc>
          <w:tcPr>
            <w:tcW w:w="342" w:type="pct"/>
            <w:shd w:val="clear" w:color="auto" w:fill="auto"/>
            <w:tcMar>
              <w:left w:w="28" w:type="dxa"/>
              <w:right w:w="28" w:type="dxa"/>
            </w:tcMar>
            <w:vAlign w:val="center"/>
          </w:tcPr>
          <w:p w14:paraId="7A74D758" w14:textId="0A154C7B" w:rsidR="009D51E5" w:rsidRPr="0004360F" w:rsidRDefault="009D51E5" w:rsidP="009D51E5">
            <w:pPr>
              <w:pStyle w:val="TAC"/>
              <w:rPr>
                <w:ins w:id="421" w:author="Adan Toril" w:date="2024-10-18T11:07:00Z" w16du:dateUtc="2024-10-18T09:07:00Z"/>
                <w:lang w:eastAsia="ja-JP"/>
              </w:rPr>
            </w:pPr>
            <w:ins w:id="422" w:author="Adan Toril" w:date="2024-10-18T11:12:00Z" w16du:dateUtc="2024-10-18T09:12:00Z">
              <w:r w:rsidRPr="00AC60A7">
                <w:rPr>
                  <w:lang w:eastAsia="ja-JP"/>
                </w:rPr>
                <w:t>3585</w:t>
              </w:r>
            </w:ins>
          </w:p>
        </w:tc>
        <w:tc>
          <w:tcPr>
            <w:tcW w:w="344" w:type="pct"/>
            <w:shd w:val="clear" w:color="auto" w:fill="auto"/>
            <w:tcMar>
              <w:left w:w="23" w:type="dxa"/>
              <w:right w:w="23" w:type="dxa"/>
            </w:tcMar>
            <w:vAlign w:val="center"/>
          </w:tcPr>
          <w:p w14:paraId="6F76579B" w14:textId="6E23D3F6" w:rsidR="009D51E5" w:rsidRPr="0004360F" w:rsidRDefault="009D51E5" w:rsidP="009D51E5">
            <w:pPr>
              <w:pStyle w:val="TAC"/>
              <w:rPr>
                <w:ins w:id="423" w:author="Adan Toril" w:date="2024-10-18T11:07:00Z" w16du:dateUtc="2024-10-18T09:07:00Z"/>
                <w:lang w:eastAsia="ja-JP"/>
              </w:rPr>
            </w:pPr>
            <w:ins w:id="424" w:author="Adan Toril" w:date="2024-10-18T11:12:00Z" w16du:dateUtc="2024-10-18T09:12:00Z">
              <w:r w:rsidRPr="005E3C43">
                <w:rPr>
                  <w:lang w:eastAsia="ja-JP"/>
                </w:rPr>
                <w:t>30</w:t>
              </w:r>
            </w:ins>
          </w:p>
        </w:tc>
        <w:tc>
          <w:tcPr>
            <w:tcW w:w="410" w:type="pct"/>
            <w:shd w:val="clear" w:color="auto" w:fill="auto"/>
            <w:tcMar>
              <w:left w:w="23" w:type="dxa"/>
              <w:right w:w="23" w:type="dxa"/>
            </w:tcMar>
            <w:vAlign w:val="center"/>
          </w:tcPr>
          <w:p w14:paraId="2A0BD344" w14:textId="6F8776EE" w:rsidR="009D51E5" w:rsidRPr="0004360F" w:rsidRDefault="009D51E5" w:rsidP="009D51E5">
            <w:pPr>
              <w:pStyle w:val="TAC"/>
              <w:rPr>
                <w:ins w:id="425" w:author="Adan Toril" w:date="2024-10-18T11:07:00Z" w16du:dateUtc="2024-10-18T09:07:00Z"/>
                <w:lang w:eastAsia="ja-JP"/>
              </w:rPr>
            </w:pPr>
            <w:ins w:id="426"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22B49838" w14:textId="77777777" w:rsidR="009D51E5" w:rsidRPr="0004360F" w:rsidRDefault="009D51E5" w:rsidP="009D51E5">
            <w:pPr>
              <w:pStyle w:val="TAC"/>
              <w:rPr>
                <w:ins w:id="427"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05405EE2" w14:textId="77777777" w:rsidR="009D51E5" w:rsidRPr="0004360F" w:rsidRDefault="009D51E5" w:rsidP="009D51E5">
            <w:pPr>
              <w:pStyle w:val="TAC"/>
              <w:rPr>
                <w:ins w:id="428"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1184C2F8" w14:textId="77777777" w:rsidR="009D51E5" w:rsidRPr="0004360F" w:rsidRDefault="009D51E5" w:rsidP="009D51E5">
            <w:pPr>
              <w:pStyle w:val="TAC"/>
              <w:rPr>
                <w:ins w:id="429"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2D3866C8" w14:textId="170CC615" w:rsidR="009D51E5" w:rsidRPr="0004360F" w:rsidRDefault="009D51E5" w:rsidP="009D51E5">
            <w:pPr>
              <w:pStyle w:val="TAC"/>
              <w:rPr>
                <w:ins w:id="430" w:author="Adan Toril" w:date="2024-10-18T11:07:00Z" w16du:dateUtc="2024-10-18T09:07:00Z"/>
                <w:lang w:eastAsia="ja-JP"/>
              </w:rPr>
            </w:pPr>
            <w:ins w:id="431" w:author="Adan Toril" w:date="2024-10-18T11:15:00Z" w16du:dateUtc="2024-10-18T09:15:00Z">
              <w:r w:rsidRPr="00AC60A7">
                <w:t>Edge_1RB_Left (A8)</w:t>
              </w:r>
            </w:ins>
          </w:p>
        </w:tc>
      </w:tr>
      <w:tr w:rsidR="009D51E5" w:rsidRPr="0004360F" w14:paraId="56465FF7" w14:textId="77777777" w:rsidTr="009D51E5">
        <w:trPr>
          <w:trHeight w:val="227"/>
          <w:ins w:id="432" w:author="Adan Toril" w:date="2024-10-18T11:07:00Z"/>
        </w:trPr>
        <w:tc>
          <w:tcPr>
            <w:tcW w:w="474" w:type="pct"/>
            <w:shd w:val="clear" w:color="auto" w:fill="auto"/>
            <w:tcMar>
              <w:left w:w="28" w:type="dxa"/>
              <w:right w:w="28" w:type="dxa"/>
            </w:tcMar>
            <w:vAlign w:val="center"/>
          </w:tcPr>
          <w:p w14:paraId="117C1050" w14:textId="2914A648" w:rsidR="009D51E5" w:rsidRPr="0004360F" w:rsidRDefault="009D51E5" w:rsidP="009D51E5">
            <w:pPr>
              <w:pStyle w:val="TAC"/>
              <w:rPr>
                <w:ins w:id="433" w:author="Adan Toril" w:date="2024-10-18T11:07:00Z" w16du:dateUtc="2024-10-18T09:07:00Z"/>
                <w:lang w:eastAsia="zh-CN"/>
              </w:rPr>
            </w:pPr>
            <w:ins w:id="434" w:author="Adan Toril" w:date="2024-10-18T11:25:00Z" w16du:dateUtc="2024-10-18T09:25:00Z">
              <w:r w:rsidRPr="00AC60A7">
                <w:t>66</w:t>
              </w:r>
            </w:ins>
          </w:p>
        </w:tc>
        <w:tc>
          <w:tcPr>
            <w:tcW w:w="342" w:type="pct"/>
            <w:shd w:val="clear" w:color="auto" w:fill="auto"/>
            <w:tcMar>
              <w:left w:w="28" w:type="dxa"/>
              <w:right w:w="28" w:type="dxa"/>
            </w:tcMar>
            <w:vAlign w:val="center"/>
          </w:tcPr>
          <w:p w14:paraId="5F8A9A9D" w14:textId="3AEA7E53" w:rsidR="009D51E5" w:rsidRPr="0004360F" w:rsidRDefault="009D51E5" w:rsidP="009D51E5">
            <w:pPr>
              <w:pStyle w:val="TAC"/>
              <w:rPr>
                <w:ins w:id="435" w:author="Adan Toril" w:date="2024-10-18T11:07:00Z" w16du:dateUtc="2024-10-18T09:07:00Z"/>
                <w:lang w:eastAsia="ja-JP"/>
              </w:rPr>
            </w:pPr>
            <w:ins w:id="436" w:author="Adan Toril" w:date="2024-10-18T11:12:00Z" w16du:dateUtc="2024-10-18T09:12:00Z">
              <w:r w:rsidRPr="00AC60A7">
                <w:rPr>
                  <w:lang w:eastAsia="ja-JP"/>
                </w:rPr>
                <w:t>3585</w:t>
              </w:r>
            </w:ins>
          </w:p>
        </w:tc>
        <w:tc>
          <w:tcPr>
            <w:tcW w:w="344" w:type="pct"/>
            <w:shd w:val="clear" w:color="auto" w:fill="auto"/>
            <w:tcMar>
              <w:left w:w="23" w:type="dxa"/>
              <w:right w:w="23" w:type="dxa"/>
            </w:tcMar>
            <w:vAlign w:val="center"/>
          </w:tcPr>
          <w:p w14:paraId="635A52CC" w14:textId="50FD055A" w:rsidR="009D51E5" w:rsidRPr="0004360F" w:rsidRDefault="009D51E5" w:rsidP="009D51E5">
            <w:pPr>
              <w:pStyle w:val="TAC"/>
              <w:rPr>
                <w:ins w:id="437" w:author="Adan Toril" w:date="2024-10-18T11:07:00Z" w16du:dateUtc="2024-10-18T09:07:00Z"/>
                <w:lang w:eastAsia="ja-JP"/>
              </w:rPr>
            </w:pPr>
            <w:ins w:id="438" w:author="Adan Toril" w:date="2024-10-18T11:12:00Z" w16du:dateUtc="2024-10-18T09:12:00Z">
              <w:r w:rsidRPr="005E3C43">
                <w:rPr>
                  <w:lang w:eastAsia="ja-JP"/>
                </w:rPr>
                <w:t>30</w:t>
              </w:r>
            </w:ins>
          </w:p>
        </w:tc>
        <w:tc>
          <w:tcPr>
            <w:tcW w:w="410" w:type="pct"/>
            <w:shd w:val="clear" w:color="auto" w:fill="auto"/>
            <w:tcMar>
              <w:left w:w="23" w:type="dxa"/>
              <w:right w:w="23" w:type="dxa"/>
            </w:tcMar>
            <w:vAlign w:val="center"/>
          </w:tcPr>
          <w:p w14:paraId="1B274D2E" w14:textId="15C32750" w:rsidR="009D51E5" w:rsidRPr="0004360F" w:rsidRDefault="009D51E5" w:rsidP="009D51E5">
            <w:pPr>
              <w:pStyle w:val="TAC"/>
              <w:rPr>
                <w:ins w:id="439" w:author="Adan Toril" w:date="2024-10-18T11:07:00Z" w16du:dateUtc="2024-10-18T09:07:00Z"/>
                <w:lang w:eastAsia="ja-JP"/>
              </w:rPr>
            </w:pPr>
            <w:ins w:id="440"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4DC894DC" w14:textId="77777777" w:rsidR="009D51E5" w:rsidRPr="0004360F" w:rsidRDefault="009D51E5" w:rsidP="009D51E5">
            <w:pPr>
              <w:pStyle w:val="TAC"/>
              <w:rPr>
                <w:ins w:id="441"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230389C6" w14:textId="77777777" w:rsidR="009D51E5" w:rsidRPr="0004360F" w:rsidRDefault="009D51E5" w:rsidP="009D51E5">
            <w:pPr>
              <w:pStyle w:val="TAC"/>
              <w:rPr>
                <w:ins w:id="442"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59C94034" w14:textId="77777777" w:rsidR="009D51E5" w:rsidRPr="0004360F" w:rsidRDefault="009D51E5" w:rsidP="009D51E5">
            <w:pPr>
              <w:pStyle w:val="TAC"/>
              <w:rPr>
                <w:ins w:id="443"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18B0EB7A" w14:textId="6017C741" w:rsidR="009D51E5" w:rsidRPr="0004360F" w:rsidRDefault="009D51E5" w:rsidP="009D51E5">
            <w:pPr>
              <w:pStyle w:val="TAC"/>
              <w:rPr>
                <w:ins w:id="444" w:author="Adan Toril" w:date="2024-10-18T11:07:00Z" w16du:dateUtc="2024-10-18T09:07:00Z"/>
                <w:lang w:eastAsia="ja-JP"/>
              </w:rPr>
            </w:pPr>
            <w:proofErr w:type="spellStart"/>
            <w:ins w:id="445" w:author="Adan Toril" w:date="2024-10-18T11:15:00Z" w16du:dateUtc="2024-10-18T09:15:00Z">
              <w:r w:rsidRPr="00AC60A7">
                <w:t>Outer_Full</w:t>
              </w:r>
              <w:proofErr w:type="spellEnd"/>
              <w:r w:rsidRPr="00AC60A7">
                <w:t xml:space="preserve"> (4)</w:t>
              </w:r>
            </w:ins>
          </w:p>
        </w:tc>
      </w:tr>
      <w:tr w:rsidR="009D51E5" w:rsidRPr="0004360F" w14:paraId="61109409" w14:textId="77777777" w:rsidTr="009D51E5">
        <w:trPr>
          <w:trHeight w:val="227"/>
          <w:ins w:id="446" w:author="Adan Toril" w:date="2024-10-18T11:07:00Z"/>
        </w:trPr>
        <w:tc>
          <w:tcPr>
            <w:tcW w:w="474" w:type="pct"/>
            <w:shd w:val="clear" w:color="auto" w:fill="auto"/>
            <w:tcMar>
              <w:left w:w="28" w:type="dxa"/>
              <w:right w:w="28" w:type="dxa"/>
            </w:tcMar>
            <w:vAlign w:val="center"/>
          </w:tcPr>
          <w:p w14:paraId="64DC6CDB" w14:textId="183BD24E" w:rsidR="009D51E5" w:rsidRPr="0004360F" w:rsidRDefault="009D51E5" w:rsidP="009D51E5">
            <w:pPr>
              <w:pStyle w:val="TAC"/>
              <w:rPr>
                <w:ins w:id="447" w:author="Adan Toril" w:date="2024-10-18T11:07:00Z" w16du:dateUtc="2024-10-18T09:07:00Z"/>
                <w:lang w:eastAsia="zh-CN"/>
              </w:rPr>
            </w:pPr>
            <w:ins w:id="448" w:author="Adan Toril" w:date="2024-10-18T11:25:00Z" w16du:dateUtc="2024-10-18T09:25:00Z">
              <w:r w:rsidRPr="00AC60A7">
                <w:t>67</w:t>
              </w:r>
            </w:ins>
          </w:p>
        </w:tc>
        <w:tc>
          <w:tcPr>
            <w:tcW w:w="342" w:type="pct"/>
            <w:shd w:val="clear" w:color="auto" w:fill="auto"/>
            <w:tcMar>
              <w:left w:w="28" w:type="dxa"/>
              <w:right w:w="28" w:type="dxa"/>
            </w:tcMar>
            <w:vAlign w:val="center"/>
          </w:tcPr>
          <w:p w14:paraId="7748FD80" w14:textId="7AC7E4D3" w:rsidR="009D51E5" w:rsidRPr="0004360F" w:rsidRDefault="009D51E5" w:rsidP="009D51E5">
            <w:pPr>
              <w:pStyle w:val="TAC"/>
              <w:rPr>
                <w:ins w:id="449" w:author="Adan Toril" w:date="2024-10-18T11:07:00Z" w16du:dateUtc="2024-10-18T09:07:00Z"/>
                <w:lang w:eastAsia="ja-JP"/>
              </w:rPr>
            </w:pPr>
            <w:ins w:id="450" w:author="Adan Toril" w:date="2024-10-18T11:12:00Z" w16du:dateUtc="2024-10-18T09:12:00Z">
              <w:r w:rsidRPr="00AC60A7">
                <w:rPr>
                  <w:lang w:eastAsia="ja-JP"/>
                </w:rPr>
                <w:t>3664.98</w:t>
              </w:r>
            </w:ins>
          </w:p>
        </w:tc>
        <w:tc>
          <w:tcPr>
            <w:tcW w:w="344" w:type="pct"/>
            <w:shd w:val="clear" w:color="auto" w:fill="auto"/>
            <w:tcMar>
              <w:left w:w="23" w:type="dxa"/>
              <w:right w:w="23" w:type="dxa"/>
            </w:tcMar>
            <w:vAlign w:val="center"/>
          </w:tcPr>
          <w:p w14:paraId="4631FF93" w14:textId="61A27EC4" w:rsidR="009D51E5" w:rsidRPr="0004360F" w:rsidRDefault="009D51E5" w:rsidP="009D51E5">
            <w:pPr>
              <w:pStyle w:val="TAC"/>
              <w:rPr>
                <w:ins w:id="451" w:author="Adan Toril" w:date="2024-10-18T11:07:00Z" w16du:dateUtc="2024-10-18T09:07:00Z"/>
                <w:lang w:eastAsia="ja-JP"/>
              </w:rPr>
            </w:pPr>
            <w:ins w:id="452"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07268FC9" w14:textId="31E618D2" w:rsidR="009D51E5" w:rsidRPr="0004360F" w:rsidRDefault="009D51E5" w:rsidP="009D51E5">
            <w:pPr>
              <w:pStyle w:val="TAC"/>
              <w:rPr>
                <w:ins w:id="453" w:author="Adan Toril" w:date="2024-10-18T11:07:00Z" w16du:dateUtc="2024-10-18T09:07:00Z"/>
                <w:lang w:eastAsia="ja-JP"/>
              </w:rPr>
            </w:pPr>
            <w:ins w:id="454"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6D66BC47" w14:textId="77777777" w:rsidR="009D51E5" w:rsidRPr="0004360F" w:rsidRDefault="009D51E5" w:rsidP="009D51E5">
            <w:pPr>
              <w:pStyle w:val="TAC"/>
              <w:rPr>
                <w:ins w:id="455"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1951DAB8" w14:textId="77777777" w:rsidR="009D51E5" w:rsidRPr="0004360F" w:rsidRDefault="009D51E5" w:rsidP="009D51E5">
            <w:pPr>
              <w:pStyle w:val="TAC"/>
              <w:rPr>
                <w:ins w:id="456"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7440801C" w14:textId="77777777" w:rsidR="009D51E5" w:rsidRPr="0004360F" w:rsidRDefault="009D51E5" w:rsidP="009D51E5">
            <w:pPr>
              <w:pStyle w:val="TAC"/>
              <w:rPr>
                <w:ins w:id="457"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697FA602" w14:textId="0B43E83A" w:rsidR="009D51E5" w:rsidRPr="0004360F" w:rsidRDefault="009D51E5" w:rsidP="009D51E5">
            <w:pPr>
              <w:pStyle w:val="TAC"/>
              <w:rPr>
                <w:ins w:id="458" w:author="Adan Toril" w:date="2024-10-18T11:07:00Z" w16du:dateUtc="2024-10-18T09:07:00Z"/>
                <w:lang w:eastAsia="ja-JP"/>
              </w:rPr>
            </w:pPr>
            <w:ins w:id="459" w:author="Adan Toril" w:date="2024-10-18T11:15:00Z" w16du:dateUtc="2024-10-18T09:15:00Z">
              <w:r w:rsidRPr="00AC60A7">
                <w:t>Edge_1RB_Right (A8)</w:t>
              </w:r>
            </w:ins>
          </w:p>
        </w:tc>
      </w:tr>
      <w:tr w:rsidR="009D51E5" w:rsidRPr="0004360F" w14:paraId="64F3CF26" w14:textId="77777777" w:rsidTr="009D51E5">
        <w:trPr>
          <w:trHeight w:val="227"/>
          <w:ins w:id="460" w:author="Adan Toril" w:date="2024-10-18T11:07:00Z"/>
        </w:trPr>
        <w:tc>
          <w:tcPr>
            <w:tcW w:w="474" w:type="pct"/>
            <w:shd w:val="clear" w:color="auto" w:fill="auto"/>
            <w:tcMar>
              <w:left w:w="28" w:type="dxa"/>
              <w:right w:w="28" w:type="dxa"/>
            </w:tcMar>
            <w:vAlign w:val="center"/>
          </w:tcPr>
          <w:p w14:paraId="540BFA08" w14:textId="49FFAC03" w:rsidR="009D51E5" w:rsidRPr="0004360F" w:rsidRDefault="009D51E5" w:rsidP="009D51E5">
            <w:pPr>
              <w:pStyle w:val="TAC"/>
              <w:rPr>
                <w:ins w:id="461" w:author="Adan Toril" w:date="2024-10-18T11:07:00Z" w16du:dateUtc="2024-10-18T09:07:00Z"/>
                <w:lang w:eastAsia="zh-CN"/>
              </w:rPr>
            </w:pPr>
            <w:ins w:id="462" w:author="Adan Toril" w:date="2024-10-18T11:25:00Z" w16du:dateUtc="2024-10-18T09:25:00Z">
              <w:r w:rsidRPr="00AC60A7">
                <w:t>68</w:t>
              </w:r>
            </w:ins>
          </w:p>
        </w:tc>
        <w:tc>
          <w:tcPr>
            <w:tcW w:w="342" w:type="pct"/>
            <w:shd w:val="clear" w:color="auto" w:fill="auto"/>
            <w:tcMar>
              <w:left w:w="28" w:type="dxa"/>
              <w:right w:w="28" w:type="dxa"/>
            </w:tcMar>
            <w:vAlign w:val="center"/>
          </w:tcPr>
          <w:p w14:paraId="6A83D9CC" w14:textId="6352EE2E" w:rsidR="009D51E5" w:rsidRPr="0004360F" w:rsidRDefault="009D51E5" w:rsidP="009D51E5">
            <w:pPr>
              <w:pStyle w:val="TAC"/>
              <w:rPr>
                <w:ins w:id="463" w:author="Adan Toril" w:date="2024-10-18T11:07:00Z" w16du:dateUtc="2024-10-18T09:07:00Z"/>
                <w:lang w:eastAsia="ja-JP"/>
              </w:rPr>
            </w:pPr>
            <w:ins w:id="464" w:author="Adan Toril" w:date="2024-10-18T11:12:00Z" w16du:dateUtc="2024-10-18T09:12:00Z">
              <w:r w:rsidRPr="00AC60A7">
                <w:rPr>
                  <w:lang w:eastAsia="ja-JP"/>
                </w:rPr>
                <w:t>3664.98</w:t>
              </w:r>
            </w:ins>
          </w:p>
        </w:tc>
        <w:tc>
          <w:tcPr>
            <w:tcW w:w="344" w:type="pct"/>
            <w:shd w:val="clear" w:color="auto" w:fill="auto"/>
            <w:tcMar>
              <w:left w:w="23" w:type="dxa"/>
              <w:right w:w="23" w:type="dxa"/>
            </w:tcMar>
            <w:vAlign w:val="center"/>
          </w:tcPr>
          <w:p w14:paraId="5F475F98" w14:textId="7F8835E5" w:rsidR="009D51E5" w:rsidRPr="0004360F" w:rsidRDefault="009D51E5" w:rsidP="009D51E5">
            <w:pPr>
              <w:pStyle w:val="TAC"/>
              <w:rPr>
                <w:ins w:id="465" w:author="Adan Toril" w:date="2024-10-18T11:07:00Z" w16du:dateUtc="2024-10-18T09:07:00Z"/>
                <w:lang w:eastAsia="ja-JP"/>
              </w:rPr>
            </w:pPr>
            <w:ins w:id="466"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502B270E" w14:textId="27889492" w:rsidR="009D51E5" w:rsidRPr="0004360F" w:rsidRDefault="009D51E5" w:rsidP="009D51E5">
            <w:pPr>
              <w:pStyle w:val="TAC"/>
              <w:rPr>
                <w:ins w:id="467" w:author="Adan Toril" w:date="2024-10-18T11:07:00Z" w16du:dateUtc="2024-10-18T09:07:00Z"/>
                <w:lang w:eastAsia="ja-JP"/>
              </w:rPr>
            </w:pPr>
            <w:ins w:id="468"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22861FF3" w14:textId="77777777" w:rsidR="009D51E5" w:rsidRPr="0004360F" w:rsidRDefault="009D51E5" w:rsidP="009D51E5">
            <w:pPr>
              <w:pStyle w:val="TAC"/>
              <w:rPr>
                <w:ins w:id="469"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0E847B48" w14:textId="77777777" w:rsidR="009D51E5" w:rsidRPr="0004360F" w:rsidRDefault="009D51E5" w:rsidP="009D51E5">
            <w:pPr>
              <w:pStyle w:val="TAC"/>
              <w:rPr>
                <w:ins w:id="470"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0B7A3002" w14:textId="77777777" w:rsidR="009D51E5" w:rsidRPr="0004360F" w:rsidRDefault="009D51E5" w:rsidP="009D51E5">
            <w:pPr>
              <w:pStyle w:val="TAC"/>
              <w:rPr>
                <w:ins w:id="471"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69906EB4" w14:textId="4730A3DB" w:rsidR="009D51E5" w:rsidRPr="0004360F" w:rsidRDefault="009D51E5" w:rsidP="009D51E5">
            <w:pPr>
              <w:pStyle w:val="TAC"/>
              <w:rPr>
                <w:ins w:id="472" w:author="Adan Toril" w:date="2024-10-18T11:07:00Z" w16du:dateUtc="2024-10-18T09:07:00Z"/>
                <w:lang w:eastAsia="ja-JP"/>
              </w:rPr>
            </w:pPr>
            <w:proofErr w:type="spellStart"/>
            <w:ins w:id="473" w:author="Adan Toril" w:date="2024-10-18T11:15:00Z" w16du:dateUtc="2024-10-18T09:15:00Z">
              <w:r w:rsidRPr="00AC60A7">
                <w:t>Outer_Full</w:t>
              </w:r>
              <w:proofErr w:type="spellEnd"/>
              <w:r w:rsidRPr="00AC60A7">
                <w:t xml:space="preserve"> (4)</w:t>
              </w:r>
            </w:ins>
          </w:p>
        </w:tc>
      </w:tr>
      <w:tr w:rsidR="009D51E5" w:rsidRPr="0004360F" w14:paraId="6721B06E" w14:textId="77777777" w:rsidTr="002D5FBA">
        <w:trPr>
          <w:trHeight w:val="227"/>
        </w:trPr>
        <w:tc>
          <w:tcPr>
            <w:tcW w:w="474" w:type="pct"/>
            <w:shd w:val="clear" w:color="auto" w:fill="auto"/>
            <w:tcMar>
              <w:left w:w="28" w:type="dxa"/>
              <w:right w:w="28" w:type="dxa"/>
            </w:tcMar>
            <w:vAlign w:val="bottom"/>
          </w:tcPr>
          <w:p w14:paraId="0008F166" w14:textId="1A7CA7D0" w:rsidR="009D51E5" w:rsidRPr="0004360F" w:rsidRDefault="009D51E5" w:rsidP="009D51E5">
            <w:pPr>
              <w:pStyle w:val="TAC"/>
              <w:rPr>
                <w:lang w:eastAsia="zh-CN"/>
              </w:rPr>
            </w:pPr>
            <w:ins w:id="474" w:author="Adan Toril" w:date="2024-10-18T11:25:00Z" w16du:dateUtc="2024-10-18T09:25:00Z">
              <w:r w:rsidRPr="00AC60A7">
                <w:t>69</w:t>
              </w:r>
            </w:ins>
            <w:del w:id="475" w:author="Adan Toril" w:date="2024-10-18T11:25:00Z" w16du:dateUtc="2024-10-18T09:25:00Z">
              <w:r w:rsidRPr="0004360F" w:rsidDel="007E372B">
                <w:rPr>
                  <w:lang w:eastAsia="zh-CN"/>
                </w:rPr>
                <w:delText>45</w:delText>
              </w:r>
            </w:del>
          </w:p>
        </w:tc>
        <w:tc>
          <w:tcPr>
            <w:tcW w:w="342" w:type="pct"/>
            <w:shd w:val="clear" w:color="auto" w:fill="auto"/>
            <w:tcMar>
              <w:left w:w="28" w:type="dxa"/>
              <w:right w:w="28" w:type="dxa"/>
            </w:tcMar>
            <w:vAlign w:val="center"/>
          </w:tcPr>
          <w:p w14:paraId="72217526" w14:textId="77777777" w:rsidR="009D51E5" w:rsidRPr="0004360F" w:rsidRDefault="009D51E5" w:rsidP="009D51E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8981B43"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5A7C2E"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05ADC50"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38C2963F"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1C0AB6AC"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20EA6CB" w14:textId="77777777" w:rsidR="009D51E5" w:rsidRPr="0004360F" w:rsidRDefault="009D51E5" w:rsidP="009D51E5">
            <w:pPr>
              <w:pStyle w:val="TAC"/>
              <w:rPr>
                <w:lang w:eastAsia="ja-JP"/>
              </w:rPr>
            </w:pPr>
            <w:r w:rsidRPr="0004360F">
              <w:rPr>
                <w:lang w:eastAsia="ja-JP"/>
              </w:rPr>
              <w:t>Edge_1RB_Left (A7)</w:t>
            </w:r>
          </w:p>
        </w:tc>
      </w:tr>
      <w:tr w:rsidR="009D51E5" w:rsidRPr="0004360F" w14:paraId="22A3221B" w14:textId="77777777" w:rsidTr="002D5FBA">
        <w:trPr>
          <w:trHeight w:val="227"/>
        </w:trPr>
        <w:tc>
          <w:tcPr>
            <w:tcW w:w="474" w:type="pct"/>
            <w:shd w:val="clear" w:color="auto" w:fill="auto"/>
            <w:tcMar>
              <w:left w:w="28" w:type="dxa"/>
              <w:right w:w="28" w:type="dxa"/>
            </w:tcMar>
            <w:vAlign w:val="bottom"/>
          </w:tcPr>
          <w:p w14:paraId="127A6160" w14:textId="6BEE9486" w:rsidR="009D51E5" w:rsidRPr="0004360F" w:rsidRDefault="009D51E5" w:rsidP="009D51E5">
            <w:pPr>
              <w:pStyle w:val="TAC"/>
              <w:rPr>
                <w:lang w:eastAsia="zh-CN"/>
              </w:rPr>
            </w:pPr>
            <w:ins w:id="476" w:author="Adan Toril" w:date="2024-10-18T11:25:00Z" w16du:dateUtc="2024-10-18T09:25:00Z">
              <w:r w:rsidRPr="00AC60A7">
                <w:t>70</w:t>
              </w:r>
            </w:ins>
            <w:del w:id="477" w:author="Adan Toril" w:date="2024-10-18T11:25:00Z" w16du:dateUtc="2024-10-18T09:25:00Z">
              <w:r w:rsidRPr="0004360F" w:rsidDel="007E372B">
                <w:rPr>
                  <w:lang w:eastAsia="zh-CN"/>
                </w:rPr>
                <w:delText>46</w:delText>
              </w:r>
            </w:del>
          </w:p>
        </w:tc>
        <w:tc>
          <w:tcPr>
            <w:tcW w:w="342" w:type="pct"/>
            <w:shd w:val="clear" w:color="auto" w:fill="auto"/>
            <w:tcMar>
              <w:left w:w="28" w:type="dxa"/>
              <w:right w:w="28" w:type="dxa"/>
            </w:tcMar>
            <w:vAlign w:val="center"/>
          </w:tcPr>
          <w:p w14:paraId="7BF66B8D" w14:textId="77777777" w:rsidR="009D51E5" w:rsidRPr="0004360F" w:rsidRDefault="009D51E5" w:rsidP="009D51E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788EB99"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AC30B4D"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7953DB9"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436DB740"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631BF24E" w14:textId="77777777" w:rsidR="009D51E5" w:rsidRPr="0004360F" w:rsidRDefault="009D51E5" w:rsidP="009D51E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22B954B" w14:textId="77777777" w:rsidR="009D51E5" w:rsidRPr="0004360F" w:rsidRDefault="009D51E5" w:rsidP="009D51E5">
            <w:pPr>
              <w:pStyle w:val="TAC"/>
              <w:rPr>
                <w:lang w:eastAsia="ja-JP"/>
              </w:rPr>
            </w:pPr>
            <w:r w:rsidRPr="0004360F">
              <w:rPr>
                <w:lang w:eastAsia="ja-JP"/>
              </w:rPr>
              <w:t>153@63 (A2)</w:t>
            </w:r>
          </w:p>
        </w:tc>
        <w:tc>
          <w:tcPr>
            <w:tcW w:w="687" w:type="pct"/>
            <w:shd w:val="clear" w:color="auto" w:fill="auto"/>
            <w:vAlign w:val="center"/>
          </w:tcPr>
          <w:p w14:paraId="1D0B3ADC" w14:textId="77777777" w:rsidR="009D51E5" w:rsidRPr="0004360F" w:rsidRDefault="009D51E5" w:rsidP="009D51E5">
            <w:pPr>
              <w:pStyle w:val="TAC"/>
              <w:rPr>
                <w:lang w:eastAsia="ja-JP"/>
              </w:rPr>
            </w:pPr>
            <w:r w:rsidRPr="0004360F">
              <w:rPr>
                <w:lang w:eastAsia="ja-JP"/>
              </w:rPr>
              <w:t>72@32 (A2)</w:t>
            </w:r>
          </w:p>
        </w:tc>
        <w:tc>
          <w:tcPr>
            <w:tcW w:w="685" w:type="pct"/>
            <w:shd w:val="clear" w:color="auto" w:fill="auto"/>
            <w:vAlign w:val="center"/>
          </w:tcPr>
          <w:p w14:paraId="52DDD0E1" w14:textId="77777777" w:rsidR="009D51E5" w:rsidRPr="0004360F" w:rsidRDefault="009D51E5" w:rsidP="009D51E5">
            <w:pPr>
              <w:pStyle w:val="TAC"/>
              <w:rPr>
                <w:lang w:eastAsia="ja-JP"/>
              </w:rPr>
            </w:pPr>
            <w:r w:rsidRPr="0004360F">
              <w:rPr>
                <w:lang w:eastAsia="ja-JP"/>
              </w:rPr>
              <w:t>32@16 (A2)</w:t>
            </w:r>
          </w:p>
        </w:tc>
      </w:tr>
      <w:tr w:rsidR="009D51E5" w:rsidRPr="0004360F" w14:paraId="107A0FE3" w14:textId="77777777" w:rsidTr="002D5FBA">
        <w:trPr>
          <w:trHeight w:val="227"/>
        </w:trPr>
        <w:tc>
          <w:tcPr>
            <w:tcW w:w="474" w:type="pct"/>
            <w:shd w:val="clear" w:color="auto" w:fill="auto"/>
            <w:tcMar>
              <w:left w:w="28" w:type="dxa"/>
              <w:right w:w="28" w:type="dxa"/>
            </w:tcMar>
            <w:vAlign w:val="bottom"/>
          </w:tcPr>
          <w:p w14:paraId="67601B88" w14:textId="296E4E21" w:rsidR="009D51E5" w:rsidRPr="0004360F" w:rsidRDefault="009D51E5" w:rsidP="009D51E5">
            <w:pPr>
              <w:pStyle w:val="TAC"/>
              <w:rPr>
                <w:lang w:eastAsia="zh-CN"/>
              </w:rPr>
            </w:pPr>
            <w:ins w:id="478" w:author="Adan Toril" w:date="2024-10-18T11:25:00Z" w16du:dateUtc="2024-10-18T09:25:00Z">
              <w:r w:rsidRPr="00AC60A7">
                <w:t>71</w:t>
              </w:r>
            </w:ins>
            <w:del w:id="479" w:author="Adan Toril" w:date="2024-10-18T11:25:00Z" w16du:dateUtc="2024-10-18T09:25:00Z">
              <w:r w:rsidRPr="0004360F" w:rsidDel="007E372B">
                <w:rPr>
                  <w:lang w:eastAsia="zh-CN"/>
                </w:rPr>
                <w:delText>47</w:delText>
              </w:r>
            </w:del>
          </w:p>
        </w:tc>
        <w:tc>
          <w:tcPr>
            <w:tcW w:w="342" w:type="pct"/>
            <w:shd w:val="clear" w:color="auto" w:fill="auto"/>
            <w:tcMar>
              <w:left w:w="28" w:type="dxa"/>
              <w:right w:w="28" w:type="dxa"/>
            </w:tcMar>
            <w:vAlign w:val="center"/>
          </w:tcPr>
          <w:p w14:paraId="6D0D134F" w14:textId="77777777" w:rsidR="009D51E5" w:rsidRPr="0004360F" w:rsidRDefault="009D51E5" w:rsidP="009D51E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9AAB4E9"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4EB2830"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716F3D"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46C53AAC"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1768A537" w14:textId="77777777" w:rsidR="009D51E5" w:rsidRPr="0004360F" w:rsidRDefault="009D51E5" w:rsidP="009D51E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2496E275" w14:textId="77777777" w:rsidR="009D51E5" w:rsidRPr="0004360F" w:rsidRDefault="009D51E5" w:rsidP="009D51E5">
            <w:pPr>
              <w:pStyle w:val="TAC"/>
              <w:rPr>
                <w:lang w:eastAsia="ja-JP"/>
              </w:rPr>
            </w:pPr>
            <w:r w:rsidRPr="0004360F">
              <w:rPr>
                <w:lang w:eastAsia="ja-JP"/>
              </w:rPr>
              <w:t>99@69 (A1)</w:t>
            </w:r>
          </w:p>
        </w:tc>
        <w:tc>
          <w:tcPr>
            <w:tcW w:w="687" w:type="pct"/>
            <w:shd w:val="clear" w:color="auto" w:fill="auto"/>
            <w:vAlign w:val="center"/>
          </w:tcPr>
          <w:p w14:paraId="4B7A742D" w14:textId="77777777" w:rsidR="009D51E5" w:rsidRPr="0004360F" w:rsidRDefault="009D51E5" w:rsidP="009D51E5">
            <w:pPr>
              <w:pStyle w:val="TAC"/>
              <w:rPr>
                <w:lang w:eastAsia="ja-JP"/>
              </w:rPr>
            </w:pPr>
            <w:r w:rsidRPr="0004360F">
              <w:rPr>
                <w:lang w:eastAsia="ja-JP"/>
              </w:rPr>
              <w:t>49@34 (A1)</w:t>
            </w:r>
          </w:p>
        </w:tc>
        <w:tc>
          <w:tcPr>
            <w:tcW w:w="685" w:type="pct"/>
            <w:shd w:val="clear" w:color="auto" w:fill="auto"/>
            <w:vAlign w:val="center"/>
          </w:tcPr>
          <w:p w14:paraId="33C7BBBD" w14:textId="77777777" w:rsidR="009D51E5" w:rsidRPr="0004360F" w:rsidRDefault="009D51E5" w:rsidP="009D51E5">
            <w:pPr>
              <w:pStyle w:val="TAC"/>
              <w:rPr>
                <w:lang w:eastAsia="ja-JP"/>
              </w:rPr>
            </w:pPr>
            <w:r w:rsidRPr="0004360F">
              <w:rPr>
                <w:lang w:eastAsia="ja-JP"/>
              </w:rPr>
              <w:t>24@16 (A1)</w:t>
            </w:r>
          </w:p>
        </w:tc>
      </w:tr>
      <w:tr w:rsidR="009D51E5" w:rsidRPr="0004360F" w14:paraId="527CF47D" w14:textId="77777777" w:rsidTr="002D5FBA">
        <w:trPr>
          <w:trHeight w:val="227"/>
        </w:trPr>
        <w:tc>
          <w:tcPr>
            <w:tcW w:w="474" w:type="pct"/>
            <w:shd w:val="clear" w:color="auto" w:fill="auto"/>
            <w:tcMar>
              <w:left w:w="28" w:type="dxa"/>
              <w:right w:w="28" w:type="dxa"/>
            </w:tcMar>
            <w:vAlign w:val="bottom"/>
          </w:tcPr>
          <w:p w14:paraId="35C04338" w14:textId="3DC5B5E3" w:rsidR="009D51E5" w:rsidRPr="0004360F" w:rsidRDefault="009D51E5" w:rsidP="009D51E5">
            <w:pPr>
              <w:pStyle w:val="TAC"/>
              <w:rPr>
                <w:lang w:eastAsia="zh-CN"/>
              </w:rPr>
            </w:pPr>
            <w:ins w:id="480" w:author="Adan Toril" w:date="2024-10-18T11:25:00Z" w16du:dateUtc="2024-10-18T09:25:00Z">
              <w:r w:rsidRPr="00AC60A7">
                <w:lastRenderedPageBreak/>
                <w:t>72</w:t>
              </w:r>
            </w:ins>
            <w:del w:id="481" w:author="Adan Toril" w:date="2024-10-18T11:25:00Z" w16du:dateUtc="2024-10-18T09:25:00Z">
              <w:r w:rsidRPr="0004360F" w:rsidDel="007E372B">
                <w:rPr>
                  <w:lang w:eastAsia="zh-CN"/>
                </w:rPr>
                <w:delText>48</w:delText>
              </w:r>
            </w:del>
          </w:p>
        </w:tc>
        <w:tc>
          <w:tcPr>
            <w:tcW w:w="342" w:type="pct"/>
            <w:shd w:val="clear" w:color="auto" w:fill="auto"/>
            <w:tcMar>
              <w:left w:w="28" w:type="dxa"/>
              <w:right w:w="28" w:type="dxa"/>
            </w:tcMar>
            <w:vAlign w:val="center"/>
          </w:tcPr>
          <w:p w14:paraId="2BDF8753" w14:textId="77777777" w:rsidR="009D51E5" w:rsidRPr="0004360F" w:rsidRDefault="009D51E5" w:rsidP="009D51E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95735AC"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1B2DC00"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AEE802"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42075FCE"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2FF33BD3"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14AED43" w14:textId="77777777" w:rsidR="009D51E5" w:rsidRPr="0004360F" w:rsidRDefault="009D51E5" w:rsidP="009D51E5">
            <w:pPr>
              <w:pStyle w:val="TAC"/>
              <w:rPr>
                <w:lang w:eastAsia="ja-JP"/>
              </w:rPr>
            </w:pPr>
            <w:r w:rsidRPr="0004360F">
              <w:rPr>
                <w:lang w:eastAsia="ja-JP"/>
              </w:rPr>
              <w:t>Edge_1RB_Right (A7)</w:t>
            </w:r>
          </w:p>
        </w:tc>
      </w:tr>
      <w:tr w:rsidR="009D51E5" w:rsidRPr="0004360F" w14:paraId="50884824" w14:textId="77777777" w:rsidTr="002D5FBA">
        <w:trPr>
          <w:trHeight w:val="227"/>
        </w:trPr>
        <w:tc>
          <w:tcPr>
            <w:tcW w:w="474" w:type="pct"/>
            <w:shd w:val="clear" w:color="auto" w:fill="auto"/>
            <w:tcMar>
              <w:left w:w="28" w:type="dxa"/>
              <w:right w:w="28" w:type="dxa"/>
            </w:tcMar>
            <w:vAlign w:val="bottom"/>
          </w:tcPr>
          <w:p w14:paraId="1EBC2E63" w14:textId="70DE314B" w:rsidR="009D51E5" w:rsidRPr="0004360F" w:rsidRDefault="009D51E5" w:rsidP="009D51E5">
            <w:pPr>
              <w:pStyle w:val="TAC"/>
              <w:rPr>
                <w:lang w:eastAsia="zh-CN"/>
              </w:rPr>
            </w:pPr>
            <w:ins w:id="482" w:author="Adan Toril" w:date="2024-10-18T11:25:00Z" w16du:dateUtc="2024-10-18T09:25:00Z">
              <w:r w:rsidRPr="00AC60A7">
                <w:t>73</w:t>
              </w:r>
            </w:ins>
            <w:del w:id="483" w:author="Adan Toril" w:date="2024-10-18T11:25:00Z" w16du:dateUtc="2024-10-18T09:25:00Z">
              <w:r w:rsidRPr="0004360F" w:rsidDel="007E372B">
                <w:rPr>
                  <w:lang w:eastAsia="zh-CN"/>
                </w:rPr>
                <w:delText>49</w:delText>
              </w:r>
            </w:del>
          </w:p>
        </w:tc>
        <w:tc>
          <w:tcPr>
            <w:tcW w:w="342" w:type="pct"/>
            <w:shd w:val="clear" w:color="auto" w:fill="auto"/>
            <w:tcMar>
              <w:left w:w="28" w:type="dxa"/>
              <w:right w:w="28" w:type="dxa"/>
            </w:tcMar>
          </w:tcPr>
          <w:p w14:paraId="344C50AD" w14:textId="77777777" w:rsidR="009D51E5" w:rsidRPr="0004360F" w:rsidRDefault="009D51E5" w:rsidP="009D51E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BFC5FA"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E1AEC73"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EDCF84"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333EEFB1"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107E3325"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47CBDC0" w14:textId="77777777" w:rsidR="009D51E5" w:rsidRPr="0004360F" w:rsidRDefault="009D51E5" w:rsidP="009D51E5">
            <w:pPr>
              <w:pStyle w:val="TAC"/>
              <w:rPr>
                <w:lang w:eastAsia="ja-JP"/>
              </w:rPr>
            </w:pPr>
            <w:r w:rsidRPr="0004360F">
              <w:rPr>
                <w:lang w:eastAsia="ja-JP"/>
              </w:rPr>
              <w:t>Edge_1RB_Right (A7)</w:t>
            </w:r>
          </w:p>
        </w:tc>
      </w:tr>
      <w:tr w:rsidR="009D51E5" w:rsidRPr="0004360F" w14:paraId="3BC0D5D8" w14:textId="77777777" w:rsidTr="002D5FBA">
        <w:trPr>
          <w:trHeight w:val="227"/>
        </w:trPr>
        <w:tc>
          <w:tcPr>
            <w:tcW w:w="474" w:type="pct"/>
            <w:shd w:val="clear" w:color="auto" w:fill="auto"/>
            <w:tcMar>
              <w:left w:w="28" w:type="dxa"/>
              <w:right w:w="28" w:type="dxa"/>
            </w:tcMar>
            <w:vAlign w:val="bottom"/>
          </w:tcPr>
          <w:p w14:paraId="17445B4E" w14:textId="3EF88503" w:rsidR="009D51E5" w:rsidRPr="0004360F" w:rsidRDefault="009D51E5" w:rsidP="009D51E5">
            <w:pPr>
              <w:pStyle w:val="TAC"/>
              <w:rPr>
                <w:lang w:eastAsia="zh-CN"/>
              </w:rPr>
            </w:pPr>
            <w:ins w:id="484" w:author="Adan Toril" w:date="2024-10-18T11:25:00Z" w16du:dateUtc="2024-10-18T09:25:00Z">
              <w:r w:rsidRPr="00AC60A7">
                <w:t>74</w:t>
              </w:r>
            </w:ins>
            <w:del w:id="485" w:author="Adan Toril" w:date="2024-10-18T11:25:00Z" w16du:dateUtc="2024-10-18T09:25:00Z">
              <w:r w:rsidRPr="0004360F" w:rsidDel="007E372B">
                <w:rPr>
                  <w:lang w:eastAsia="zh-CN"/>
                </w:rPr>
                <w:delText>50</w:delText>
              </w:r>
            </w:del>
          </w:p>
        </w:tc>
        <w:tc>
          <w:tcPr>
            <w:tcW w:w="342" w:type="pct"/>
            <w:shd w:val="clear" w:color="auto" w:fill="auto"/>
            <w:tcMar>
              <w:left w:w="28" w:type="dxa"/>
              <w:right w:w="28" w:type="dxa"/>
            </w:tcMar>
          </w:tcPr>
          <w:p w14:paraId="346F8B17" w14:textId="77777777" w:rsidR="009D51E5" w:rsidRPr="0004360F" w:rsidRDefault="009D51E5" w:rsidP="009D51E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637BD55"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36746C4"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C127B5B"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6C134E10"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3BA6AD54" w14:textId="77777777" w:rsidR="009D51E5" w:rsidRPr="0004360F" w:rsidRDefault="009D51E5" w:rsidP="009D51E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454508D" w14:textId="77777777" w:rsidR="009D51E5" w:rsidRPr="0004360F" w:rsidRDefault="009D51E5" w:rsidP="009D51E5">
            <w:pPr>
              <w:pStyle w:val="TAC"/>
              <w:rPr>
                <w:lang w:eastAsia="ja-JP"/>
              </w:rPr>
            </w:pPr>
            <w:r w:rsidRPr="0004360F">
              <w:rPr>
                <w:lang w:eastAsia="ja-JP"/>
              </w:rPr>
              <w:t>137@0 (A2)</w:t>
            </w:r>
          </w:p>
        </w:tc>
        <w:tc>
          <w:tcPr>
            <w:tcW w:w="687" w:type="pct"/>
            <w:shd w:val="clear" w:color="auto" w:fill="auto"/>
            <w:vAlign w:val="center"/>
          </w:tcPr>
          <w:p w14:paraId="31A2ED51" w14:textId="77777777" w:rsidR="009D51E5" w:rsidRPr="0004360F" w:rsidRDefault="009D51E5" w:rsidP="009D51E5">
            <w:pPr>
              <w:pStyle w:val="TAC"/>
              <w:rPr>
                <w:lang w:eastAsia="ja-JP"/>
              </w:rPr>
            </w:pPr>
            <w:r w:rsidRPr="0004360F">
              <w:rPr>
                <w:lang w:eastAsia="ja-JP"/>
              </w:rPr>
              <w:t>68@0 (A2)</w:t>
            </w:r>
          </w:p>
        </w:tc>
        <w:tc>
          <w:tcPr>
            <w:tcW w:w="685" w:type="pct"/>
            <w:shd w:val="clear" w:color="auto" w:fill="auto"/>
            <w:vAlign w:val="center"/>
          </w:tcPr>
          <w:p w14:paraId="527709D3" w14:textId="77777777" w:rsidR="009D51E5" w:rsidRPr="0004360F" w:rsidRDefault="009D51E5" w:rsidP="009D51E5">
            <w:pPr>
              <w:pStyle w:val="TAC"/>
              <w:rPr>
                <w:lang w:eastAsia="ja-JP"/>
              </w:rPr>
            </w:pPr>
            <w:r w:rsidRPr="0004360F">
              <w:rPr>
                <w:lang w:eastAsia="ja-JP"/>
              </w:rPr>
              <w:t>35@0 (A2)</w:t>
            </w:r>
          </w:p>
        </w:tc>
      </w:tr>
      <w:tr w:rsidR="009D51E5" w:rsidRPr="0004360F" w14:paraId="7255DF70" w14:textId="77777777" w:rsidTr="002D5FBA">
        <w:trPr>
          <w:trHeight w:val="227"/>
        </w:trPr>
        <w:tc>
          <w:tcPr>
            <w:tcW w:w="474" w:type="pct"/>
            <w:shd w:val="clear" w:color="auto" w:fill="auto"/>
            <w:tcMar>
              <w:left w:w="28" w:type="dxa"/>
              <w:right w:w="28" w:type="dxa"/>
            </w:tcMar>
            <w:vAlign w:val="bottom"/>
          </w:tcPr>
          <w:p w14:paraId="6FD89269" w14:textId="0CFDB7E3" w:rsidR="009D51E5" w:rsidRPr="0004360F" w:rsidRDefault="009D51E5" w:rsidP="009D51E5">
            <w:pPr>
              <w:pStyle w:val="TAC"/>
              <w:rPr>
                <w:lang w:eastAsia="zh-CN"/>
              </w:rPr>
            </w:pPr>
            <w:ins w:id="486" w:author="Adan Toril" w:date="2024-10-18T11:25:00Z" w16du:dateUtc="2024-10-18T09:25:00Z">
              <w:r w:rsidRPr="00AC60A7">
                <w:t>75</w:t>
              </w:r>
            </w:ins>
            <w:del w:id="487" w:author="Adan Toril" w:date="2024-10-18T11:25:00Z" w16du:dateUtc="2024-10-18T09:25:00Z">
              <w:r w:rsidRPr="0004360F" w:rsidDel="007E372B">
                <w:rPr>
                  <w:lang w:eastAsia="zh-CN"/>
                </w:rPr>
                <w:delText>51</w:delText>
              </w:r>
            </w:del>
          </w:p>
        </w:tc>
        <w:tc>
          <w:tcPr>
            <w:tcW w:w="342" w:type="pct"/>
            <w:shd w:val="clear" w:color="auto" w:fill="auto"/>
            <w:tcMar>
              <w:left w:w="28" w:type="dxa"/>
              <w:right w:w="28" w:type="dxa"/>
            </w:tcMar>
          </w:tcPr>
          <w:p w14:paraId="6275C944" w14:textId="77777777" w:rsidR="009D51E5" w:rsidRPr="0004360F" w:rsidRDefault="009D51E5" w:rsidP="009D51E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BB7311C"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E3DF3B"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F7AF07"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3E027C28"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0061D17E" w14:textId="77777777" w:rsidR="009D51E5" w:rsidRPr="0004360F" w:rsidRDefault="009D51E5" w:rsidP="009D51E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43AE82C6" w14:textId="77777777" w:rsidR="009D51E5" w:rsidRPr="0004360F" w:rsidRDefault="009D51E5" w:rsidP="009D51E5">
            <w:pPr>
              <w:pStyle w:val="TAC"/>
              <w:rPr>
                <w:lang w:eastAsia="ja-JP"/>
              </w:rPr>
            </w:pPr>
            <w:r w:rsidRPr="0004360F">
              <w:rPr>
                <w:lang w:eastAsia="ja-JP"/>
              </w:rPr>
              <w:t>99@38 (A1)</w:t>
            </w:r>
          </w:p>
        </w:tc>
        <w:tc>
          <w:tcPr>
            <w:tcW w:w="687" w:type="pct"/>
            <w:shd w:val="clear" w:color="auto" w:fill="auto"/>
            <w:vAlign w:val="center"/>
          </w:tcPr>
          <w:p w14:paraId="18DBC205" w14:textId="77777777" w:rsidR="009D51E5" w:rsidRPr="0004360F" w:rsidRDefault="009D51E5" w:rsidP="009D51E5">
            <w:pPr>
              <w:pStyle w:val="TAC"/>
              <w:rPr>
                <w:lang w:eastAsia="ja-JP"/>
              </w:rPr>
            </w:pPr>
            <w:r w:rsidRPr="0004360F">
              <w:rPr>
                <w:lang w:eastAsia="ja-JP"/>
              </w:rPr>
              <w:t>49@18 (A1)</w:t>
            </w:r>
          </w:p>
        </w:tc>
        <w:tc>
          <w:tcPr>
            <w:tcW w:w="685" w:type="pct"/>
            <w:shd w:val="clear" w:color="auto" w:fill="auto"/>
            <w:vAlign w:val="center"/>
          </w:tcPr>
          <w:p w14:paraId="41AF04BF" w14:textId="77777777" w:rsidR="009D51E5" w:rsidRPr="0004360F" w:rsidRDefault="009D51E5" w:rsidP="009D51E5">
            <w:pPr>
              <w:pStyle w:val="TAC"/>
              <w:rPr>
                <w:lang w:eastAsia="ja-JP"/>
              </w:rPr>
            </w:pPr>
            <w:r w:rsidRPr="0004360F">
              <w:rPr>
                <w:lang w:eastAsia="ja-JP"/>
              </w:rPr>
              <w:t>24@9 (A1)</w:t>
            </w:r>
          </w:p>
        </w:tc>
      </w:tr>
      <w:tr w:rsidR="009D51E5" w:rsidRPr="0004360F" w14:paraId="5E0FFC5E" w14:textId="77777777" w:rsidTr="002D5FBA">
        <w:trPr>
          <w:trHeight w:val="227"/>
        </w:trPr>
        <w:tc>
          <w:tcPr>
            <w:tcW w:w="474" w:type="pct"/>
            <w:shd w:val="clear" w:color="auto" w:fill="auto"/>
            <w:tcMar>
              <w:left w:w="28" w:type="dxa"/>
              <w:right w:w="28" w:type="dxa"/>
            </w:tcMar>
            <w:vAlign w:val="bottom"/>
          </w:tcPr>
          <w:p w14:paraId="6369B389" w14:textId="79E1D3D8" w:rsidR="009D51E5" w:rsidRPr="0004360F" w:rsidRDefault="009D51E5" w:rsidP="009D51E5">
            <w:pPr>
              <w:pStyle w:val="TAC"/>
              <w:rPr>
                <w:lang w:eastAsia="zh-CN"/>
              </w:rPr>
            </w:pPr>
            <w:ins w:id="488" w:author="Adan Toril" w:date="2024-10-18T11:25:00Z" w16du:dateUtc="2024-10-18T09:25:00Z">
              <w:r w:rsidRPr="00AC60A7">
                <w:t>76</w:t>
              </w:r>
            </w:ins>
            <w:del w:id="489" w:author="Adan Toril" w:date="2024-10-18T11:25:00Z" w16du:dateUtc="2024-10-18T09:25:00Z">
              <w:r w:rsidRPr="0004360F" w:rsidDel="007E372B">
                <w:rPr>
                  <w:lang w:eastAsia="zh-CN"/>
                </w:rPr>
                <w:delText>52</w:delText>
              </w:r>
            </w:del>
          </w:p>
        </w:tc>
        <w:tc>
          <w:tcPr>
            <w:tcW w:w="342" w:type="pct"/>
            <w:shd w:val="clear" w:color="auto" w:fill="auto"/>
            <w:tcMar>
              <w:left w:w="28" w:type="dxa"/>
              <w:right w:w="28" w:type="dxa"/>
            </w:tcMar>
          </w:tcPr>
          <w:p w14:paraId="691985AE" w14:textId="77777777" w:rsidR="009D51E5" w:rsidRPr="0004360F" w:rsidRDefault="009D51E5" w:rsidP="009D51E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32A482B"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81F58EF"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5A3B552"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346FE53B"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43B9C520"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8CC3B69" w14:textId="77777777" w:rsidR="009D51E5" w:rsidRPr="0004360F" w:rsidRDefault="009D51E5" w:rsidP="009D51E5">
            <w:pPr>
              <w:pStyle w:val="TAC"/>
              <w:rPr>
                <w:lang w:eastAsia="ja-JP"/>
              </w:rPr>
            </w:pPr>
            <w:r w:rsidRPr="0004360F">
              <w:rPr>
                <w:lang w:eastAsia="ja-JP"/>
              </w:rPr>
              <w:t>Edge_1RB_Left (A7)</w:t>
            </w:r>
          </w:p>
        </w:tc>
      </w:tr>
      <w:tr w:rsidR="009D51E5" w:rsidRPr="0004360F" w14:paraId="130068ED" w14:textId="77777777" w:rsidTr="002D5FBA">
        <w:trPr>
          <w:trHeight w:val="227"/>
        </w:trPr>
        <w:tc>
          <w:tcPr>
            <w:tcW w:w="474" w:type="pct"/>
            <w:shd w:val="clear" w:color="auto" w:fill="auto"/>
            <w:tcMar>
              <w:left w:w="28" w:type="dxa"/>
              <w:right w:w="28" w:type="dxa"/>
            </w:tcMar>
            <w:vAlign w:val="bottom"/>
          </w:tcPr>
          <w:p w14:paraId="26517818" w14:textId="0E5AECDB" w:rsidR="009D51E5" w:rsidRPr="0004360F" w:rsidRDefault="009D51E5" w:rsidP="009D51E5">
            <w:pPr>
              <w:pStyle w:val="TAC"/>
              <w:rPr>
                <w:lang w:eastAsia="zh-CN"/>
              </w:rPr>
            </w:pPr>
            <w:ins w:id="490" w:author="Adan Toril" w:date="2024-10-18T11:25:00Z" w16du:dateUtc="2024-10-18T09:25:00Z">
              <w:r w:rsidRPr="00AC60A7">
                <w:t>77</w:t>
              </w:r>
            </w:ins>
            <w:del w:id="491" w:author="Adan Toril" w:date="2024-10-18T11:25:00Z" w16du:dateUtc="2024-10-18T09:25:00Z">
              <w:r w:rsidRPr="0004360F" w:rsidDel="007E372B">
                <w:rPr>
                  <w:lang w:eastAsia="zh-CN"/>
                </w:rPr>
                <w:delText>53</w:delText>
              </w:r>
            </w:del>
          </w:p>
        </w:tc>
        <w:tc>
          <w:tcPr>
            <w:tcW w:w="342" w:type="pct"/>
            <w:shd w:val="clear" w:color="auto" w:fill="auto"/>
            <w:tcMar>
              <w:left w:w="28" w:type="dxa"/>
              <w:right w:w="28" w:type="dxa"/>
            </w:tcMar>
            <w:vAlign w:val="center"/>
          </w:tcPr>
          <w:p w14:paraId="1E78F14F" w14:textId="77777777" w:rsidR="009D51E5" w:rsidRPr="0004360F" w:rsidRDefault="009D51E5" w:rsidP="009D51E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20CE2D35"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A90500"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319410"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7C09F317"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24BFABEC"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8334C3B" w14:textId="77777777" w:rsidR="009D51E5" w:rsidRPr="0004360F" w:rsidRDefault="009D51E5" w:rsidP="009D51E5">
            <w:pPr>
              <w:pStyle w:val="TAC"/>
              <w:rPr>
                <w:lang w:eastAsia="ja-JP"/>
              </w:rPr>
            </w:pPr>
            <w:r w:rsidRPr="0004360F">
              <w:rPr>
                <w:lang w:eastAsia="ja-JP"/>
              </w:rPr>
              <w:t>Edge_1RB_Left (A8)</w:t>
            </w:r>
          </w:p>
        </w:tc>
      </w:tr>
      <w:tr w:rsidR="009D51E5" w:rsidRPr="0004360F" w14:paraId="77DF9E2F" w14:textId="77777777" w:rsidTr="002D5FBA">
        <w:trPr>
          <w:trHeight w:val="227"/>
        </w:trPr>
        <w:tc>
          <w:tcPr>
            <w:tcW w:w="474" w:type="pct"/>
            <w:shd w:val="clear" w:color="auto" w:fill="auto"/>
            <w:tcMar>
              <w:left w:w="28" w:type="dxa"/>
              <w:right w:w="28" w:type="dxa"/>
            </w:tcMar>
            <w:vAlign w:val="bottom"/>
          </w:tcPr>
          <w:p w14:paraId="11C5F862" w14:textId="36FA5C2C" w:rsidR="009D51E5" w:rsidRPr="0004360F" w:rsidRDefault="009D51E5" w:rsidP="009D51E5">
            <w:pPr>
              <w:pStyle w:val="TAC"/>
              <w:rPr>
                <w:lang w:eastAsia="zh-CN"/>
              </w:rPr>
            </w:pPr>
            <w:ins w:id="492" w:author="Adan Toril" w:date="2024-10-18T11:25:00Z" w16du:dateUtc="2024-10-18T09:25:00Z">
              <w:r w:rsidRPr="00AC60A7">
                <w:t>78</w:t>
              </w:r>
            </w:ins>
            <w:del w:id="493" w:author="Adan Toril" w:date="2024-10-18T11:25:00Z" w16du:dateUtc="2024-10-18T09:25:00Z">
              <w:r w:rsidRPr="0004360F" w:rsidDel="007E372B">
                <w:rPr>
                  <w:lang w:eastAsia="zh-CN"/>
                </w:rPr>
                <w:delText>54</w:delText>
              </w:r>
            </w:del>
          </w:p>
        </w:tc>
        <w:tc>
          <w:tcPr>
            <w:tcW w:w="342" w:type="pct"/>
            <w:shd w:val="clear" w:color="auto" w:fill="auto"/>
            <w:tcMar>
              <w:left w:w="28" w:type="dxa"/>
              <w:right w:w="28" w:type="dxa"/>
            </w:tcMar>
            <w:vAlign w:val="center"/>
          </w:tcPr>
          <w:p w14:paraId="72D6887D" w14:textId="77777777" w:rsidR="009D51E5" w:rsidRPr="0004360F" w:rsidRDefault="009D51E5" w:rsidP="009D51E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2B3F08CA"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C40FE15"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4603728"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0A30D6F8" w14:textId="77777777" w:rsidR="009D51E5" w:rsidRPr="0004360F" w:rsidRDefault="009D51E5" w:rsidP="009D51E5">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0EB3AEFB"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E4C8038"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(4.5)</w:t>
            </w:r>
          </w:p>
        </w:tc>
      </w:tr>
      <w:tr w:rsidR="009D51E5" w:rsidRPr="0004360F" w14:paraId="57A18EEA" w14:textId="77777777" w:rsidTr="002D5FBA">
        <w:trPr>
          <w:trHeight w:val="227"/>
        </w:trPr>
        <w:tc>
          <w:tcPr>
            <w:tcW w:w="474" w:type="pct"/>
            <w:shd w:val="clear" w:color="auto" w:fill="auto"/>
            <w:tcMar>
              <w:left w:w="28" w:type="dxa"/>
              <w:right w:w="28" w:type="dxa"/>
            </w:tcMar>
            <w:vAlign w:val="bottom"/>
          </w:tcPr>
          <w:p w14:paraId="58C479F8" w14:textId="79BA0B39" w:rsidR="009D51E5" w:rsidRPr="0004360F" w:rsidRDefault="009D51E5" w:rsidP="009D51E5">
            <w:pPr>
              <w:pStyle w:val="TAC"/>
              <w:rPr>
                <w:lang w:eastAsia="zh-CN"/>
              </w:rPr>
            </w:pPr>
            <w:ins w:id="494" w:author="Adan Toril" w:date="2024-10-18T11:25:00Z" w16du:dateUtc="2024-10-18T09:25:00Z">
              <w:r w:rsidRPr="00AC60A7">
                <w:t>79</w:t>
              </w:r>
            </w:ins>
            <w:del w:id="495" w:author="Adan Toril" w:date="2024-10-18T11:25:00Z" w16du:dateUtc="2024-10-18T09:25:00Z">
              <w:r w:rsidRPr="0004360F" w:rsidDel="007E372B">
                <w:rPr>
                  <w:lang w:eastAsia="zh-CN"/>
                </w:rPr>
                <w:delText>55</w:delText>
              </w:r>
            </w:del>
          </w:p>
        </w:tc>
        <w:tc>
          <w:tcPr>
            <w:tcW w:w="342" w:type="pct"/>
            <w:shd w:val="clear" w:color="auto" w:fill="auto"/>
            <w:tcMar>
              <w:left w:w="28" w:type="dxa"/>
              <w:right w:w="28" w:type="dxa"/>
            </w:tcMar>
          </w:tcPr>
          <w:p w14:paraId="0487F38B" w14:textId="77777777" w:rsidR="009D51E5" w:rsidRPr="0004360F" w:rsidRDefault="009D51E5" w:rsidP="009D51E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E96C3CE"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E2AB66"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D641BF"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28A50020"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5D0286E4"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4FDCCAB" w14:textId="77777777" w:rsidR="009D51E5" w:rsidRPr="0004360F" w:rsidRDefault="009D51E5" w:rsidP="009D51E5">
            <w:pPr>
              <w:pStyle w:val="TAC"/>
              <w:rPr>
                <w:lang w:eastAsia="ja-JP"/>
              </w:rPr>
            </w:pPr>
            <w:r w:rsidRPr="0004360F">
              <w:rPr>
                <w:lang w:eastAsia="ja-JP"/>
              </w:rPr>
              <w:t>Edge_1RB_Right (A8)</w:t>
            </w:r>
          </w:p>
        </w:tc>
      </w:tr>
      <w:tr w:rsidR="009D51E5" w:rsidRPr="0004360F" w14:paraId="69804942" w14:textId="77777777" w:rsidTr="002D5FBA">
        <w:trPr>
          <w:trHeight w:val="227"/>
        </w:trPr>
        <w:tc>
          <w:tcPr>
            <w:tcW w:w="474" w:type="pct"/>
            <w:shd w:val="clear" w:color="auto" w:fill="auto"/>
            <w:tcMar>
              <w:left w:w="28" w:type="dxa"/>
              <w:right w:w="28" w:type="dxa"/>
            </w:tcMar>
            <w:vAlign w:val="bottom"/>
          </w:tcPr>
          <w:p w14:paraId="6BF49C31" w14:textId="484B8EF9" w:rsidR="009D51E5" w:rsidRPr="0004360F" w:rsidRDefault="009D51E5" w:rsidP="009D51E5">
            <w:pPr>
              <w:pStyle w:val="TAC"/>
              <w:rPr>
                <w:lang w:eastAsia="zh-CN"/>
              </w:rPr>
            </w:pPr>
            <w:ins w:id="496" w:author="Adan Toril" w:date="2024-10-18T11:25:00Z" w16du:dateUtc="2024-10-18T09:25:00Z">
              <w:r w:rsidRPr="00AC60A7">
                <w:t>80</w:t>
              </w:r>
            </w:ins>
            <w:del w:id="497" w:author="Adan Toril" w:date="2024-10-18T11:25:00Z" w16du:dateUtc="2024-10-18T09:25:00Z">
              <w:r w:rsidRPr="0004360F" w:rsidDel="007E372B">
                <w:rPr>
                  <w:lang w:eastAsia="zh-CN"/>
                </w:rPr>
                <w:delText>56</w:delText>
              </w:r>
            </w:del>
          </w:p>
        </w:tc>
        <w:tc>
          <w:tcPr>
            <w:tcW w:w="342" w:type="pct"/>
            <w:shd w:val="clear" w:color="auto" w:fill="auto"/>
            <w:tcMar>
              <w:left w:w="28" w:type="dxa"/>
              <w:right w:w="28" w:type="dxa"/>
            </w:tcMar>
          </w:tcPr>
          <w:p w14:paraId="2219074D" w14:textId="77777777" w:rsidR="009D51E5" w:rsidRPr="0004360F" w:rsidRDefault="009D51E5" w:rsidP="009D51E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539E66C" w14:textId="77777777" w:rsidR="009D51E5" w:rsidRPr="0004360F" w:rsidRDefault="009D51E5" w:rsidP="009D51E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94981B9"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024A6E"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46EE4EF4"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3F57BD2F" w14:textId="77777777" w:rsidR="009D51E5" w:rsidRPr="0004360F" w:rsidRDefault="009D51E5" w:rsidP="009D51E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401860C"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(4.5)</w:t>
            </w:r>
          </w:p>
        </w:tc>
      </w:tr>
      <w:tr w:rsidR="009D51E5" w:rsidRPr="0004360F" w14:paraId="0AF3BC32" w14:textId="77777777" w:rsidTr="002D5FBA">
        <w:trPr>
          <w:trHeight w:val="227"/>
        </w:trPr>
        <w:tc>
          <w:tcPr>
            <w:tcW w:w="474" w:type="pct"/>
            <w:shd w:val="clear" w:color="auto" w:fill="auto"/>
            <w:tcMar>
              <w:left w:w="28" w:type="dxa"/>
              <w:right w:w="28" w:type="dxa"/>
            </w:tcMar>
            <w:vAlign w:val="bottom"/>
          </w:tcPr>
          <w:p w14:paraId="79874D14" w14:textId="6BAA75CC" w:rsidR="009D51E5" w:rsidRPr="0004360F" w:rsidRDefault="009D51E5" w:rsidP="009D51E5">
            <w:pPr>
              <w:pStyle w:val="TAC"/>
              <w:rPr>
                <w:lang w:eastAsia="zh-CN"/>
              </w:rPr>
            </w:pPr>
            <w:ins w:id="498" w:author="Adan Toril" w:date="2024-10-18T11:25:00Z" w16du:dateUtc="2024-10-18T09:25:00Z">
              <w:r w:rsidRPr="00AC60A7">
                <w:t>81</w:t>
              </w:r>
            </w:ins>
            <w:del w:id="499" w:author="Adan Toril" w:date="2024-10-18T11:25:00Z" w16du:dateUtc="2024-10-18T09:25:00Z">
              <w:r w:rsidRPr="0004360F" w:rsidDel="007E372B">
                <w:rPr>
                  <w:lang w:eastAsia="zh-CN"/>
                </w:rPr>
                <w:delText>57</w:delText>
              </w:r>
            </w:del>
          </w:p>
        </w:tc>
        <w:tc>
          <w:tcPr>
            <w:tcW w:w="342" w:type="pct"/>
            <w:shd w:val="clear" w:color="auto" w:fill="auto"/>
            <w:tcMar>
              <w:left w:w="28" w:type="dxa"/>
              <w:right w:w="28" w:type="dxa"/>
            </w:tcMar>
          </w:tcPr>
          <w:p w14:paraId="56A4EBE1" w14:textId="77777777" w:rsidR="009D51E5" w:rsidRPr="0004360F" w:rsidRDefault="009D51E5" w:rsidP="009D51E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0FF9FB12"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4219D56"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9D9DC6"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71BA6AE0"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17A30B30"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4F0F4FF" w14:textId="77777777" w:rsidR="009D51E5" w:rsidRPr="0004360F" w:rsidRDefault="009D51E5" w:rsidP="009D51E5">
            <w:pPr>
              <w:pStyle w:val="TAC"/>
              <w:rPr>
                <w:lang w:eastAsia="ja-JP"/>
              </w:rPr>
            </w:pPr>
            <w:r w:rsidRPr="0004360F">
              <w:rPr>
                <w:lang w:eastAsia="ja-JP"/>
              </w:rPr>
              <w:t>Edge_1RB_Left (A3)</w:t>
            </w:r>
          </w:p>
        </w:tc>
      </w:tr>
      <w:tr w:rsidR="009D51E5" w:rsidRPr="0004360F" w14:paraId="6E73295C" w14:textId="77777777" w:rsidTr="002D5FBA">
        <w:trPr>
          <w:trHeight w:val="227"/>
        </w:trPr>
        <w:tc>
          <w:tcPr>
            <w:tcW w:w="474" w:type="pct"/>
            <w:shd w:val="clear" w:color="auto" w:fill="auto"/>
            <w:tcMar>
              <w:left w:w="28" w:type="dxa"/>
              <w:right w:w="28" w:type="dxa"/>
            </w:tcMar>
            <w:vAlign w:val="bottom"/>
          </w:tcPr>
          <w:p w14:paraId="438790AC" w14:textId="1A771C5A" w:rsidR="009D51E5" w:rsidRPr="0004360F" w:rsidRDefault="009D51E5" w:rsidP="009D51E5">
            <w:pPr>
              <w:pStyle w:val="TAC"/>
              <w:rPr>
                <w:lang w:eastAsia="zh-CN"/>
              </w:rPr>
            </w:pPr>
            <w:ins w:id="500" w:author="Adan Toril" w:date="2024-10-18T11:25:00Z" w16du:dateUtc="2024-10-18T09:25:00Z">
              <w:r w:rsidRPr="00AC60A7">
                <w:t>82</w:t>
              </w:r>
            </w:ins>
            <w:del w:id="501" w:author="Adan Toril" w:date="2024-10-18T11:25:00Z" w16du:dateUtc="2024-10-18T09:25:00Z">
              <w:r w:rsidRPr="0004360F" w:rsidDel="007E372B">
                <w:rPr>
                  <w:lang w:eastAsia="zh-CN"/>
                </w:rPr>
                <w:delText>58</w:delText>
              </w:r>
            </w:del>
          </w:p>
        </w:tc>
        <w:tc>
          <w:tcPr>
            <w:tcW w:w="342" w:type="pct"/>
            <w:shd w:val="clear" w:color="auto" w:fill="auto"/>
            <w:tcMar>
              <w:left w:w="28" w:type="dxa"/>
              <w:right w:w="28" w:type="dxa"/>
            </w:tcMar>
          </w:tcPr>
          <w:p w14:paraId="42C5ED67" w14:textId="77777777" w:rsidR="009D51E5" w:rsidRPr="0004360F" w:rsidRDefault="009D51E5" w:rsidP="009D51E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3E3156DE"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5DE634F"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948D50"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40FE1812"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6EEE347E"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360AA54"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(A3)</w:t>
            </w:r>
          </w:p>
        </w:tc>
      </w:tr>
      <w:tr w:rsidR="009D51E5" w:rsidRPr="0004360F" w14:paraId="7A8473E7" w14:textId="77777777" w:rsidTr="002D5FBA">
        <w:trPr>
          <w:trHeight w:val="227"/>
        </w:trPr>
        <w:tc>
          <w:tcPr>
            <w:tcW w:w="474" w:type="pct"/>
            <w:shd w:val="clear" w:color="auto" w:fill="auto"/>
            <w:tcMar>
              <w:left w:w="28" w:type="dxa"/>
              <w:right w:w="28" w:type="dxa"/>
            </w:tcMar>
            <w:vAlign w:val="bottom"/>
          </w:tcPr>
          <w:p w14:paraId="5306AE40" w14:textId="72F329A0" w:rsidR="009D51E5" w:rsidRPr="0004360F" w:rsidRDefault="009D51E5" w:rsidP="009D51E5">
            <w:pPr>
              <w:pStyle w:val="TAC"/>
              <w:rPr>
                <w:lang w:eastAsia="zh-CN"/>
              </w:rPr>
            </w:pPr>
            <w:ins w:id="502" w:author="Adan Toril" w:date="2024-10-18T11:25:00Z" w16du:dateUtc="2024-10-18T09:25:00Z">
              <w:r w:rsidRPr="00AC60A7">
                <w:t>83</w:t>
              </w:r>
            </w:ins>
            <w:del w:id="503" w:author="Adan Toril" w:date="2024-10-18T11:25:00Z" w16du:dateUtc="2024-10-18T09:25:00Z">
              <w:r w:rsidRPr="0004360F" w:rsidDel="007E372B">
                <w:rPr>
                  <w:lang w:eastAsia="zh-CN"/>
                </w:rPr>
                <w:delText>59</w:delText>
              </w:r>
            </w:del>
          </w:p>
        </w:tc>
        <w:tc>
          <w:tcPr>
            <w:tcW w:w="342" w:type="pct"/>
            <w:shd w:val="clear" w:color="auto" w:fill="auto"/>
            <w:tcMar>
              <w:left w:w="28" w:type="dxa"/>
              <w:right w:w="28" w:type="dxa"/>
            </w:tcMar>
          </w:tcPr>
          <w:p w14:paraId="4257A298" w14:textId="77777777" w:rsidR="009D51E5" w:rsidRPr="0004360F" w:rsidRDefault="009D51E5" w:rsidP="009D51E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70576CA"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7AAE77E"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7FAAE3"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16CB7F57"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17E0DAEA"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83B003A" w14:textId="77777777" w:rsidR="009D51E5" w:rsidRPr="0004360F" w:rsidRDefault="009D51E5" w:rsidP="009D51E5">
            <w:pPr>
              <w:pStyle w:val="TAC"/>
              <w:rPr>
                <w:lang w:eastAsia="ja-JP"/>
              </w:rPr>
            </w:pPr>
            <w:r w:rsidRPr="0004360F">
              <w:rPr>
                <w:lang w:eastAsia="ja-JP"/>
              </w:rPr>
              <w:t>Edge_1RB_Right (A3)</w:t>
            </w:r>
          </w:p>
        </w:tc>
      </w:tr>
      <w:tr w:rsidR="009D51E5" w:rsidRPr="0004360F" w14:paraId="058CF76C" w14:textId="77777777" w:rsidTr="002D5FBA">
        <w:trPr>
          <w:trHeight w:val="227"/>
        </w:trPr>
        <w:tc>
          <w:tcPr>
            <w:tcW w:w="474" w:type="pct"/>
            <w:shd w:val="clear" w:color="auto" w:fill="auto"/>
            <w:tcMar>
              <w:left w:w="28" w:type="dxa"/>
              <w:right w:w="28" w:type="dxa"/>
            </w:tcMar>
            <w:vAlign w:val="bottom"/>
          </w:tcPr>
          <w:p w14:paraId="465F6605" w14:textId="51D18B77" w:rsidR="009D51E5" w:rsidRPr="0004360F" w:rsidRDefault="009D51E5" w:rsidP="009D51E5">
            <w:pPr>
              <w:pStyle w:val="TAC"/>
              <w:rPr>
                <w:lang w:eastAsia="zh-CN"/>
              </w:rPr>
            </w:pPr>
            <w:ins w:id="504" w:author="Adan Toril" w:date="2024-10-18T11:25:00Z" w16du:dateUtc="2024-10-18T09:25:00Z">
              <w:r w:rsidRPr="00AC60A7">
                <w:t>84</w:t>
              </w:r>
            </w:ins>
            <w:del w:id="505" w:author="Adan Toril" w:date="2024-10-18T11:25:00Z" w16du:dateUtc="2024-10-18T09:25:00Z">
              <w:r w:rsidRPr="0004360F" w:rsidDel="007E372B">
                <w:rPr>
                  <w:lang w:eastAsia="zh-CN"/>
                </w:rPr>
                <w:delText>60</w:delText>
              </w:r>
            </w:del>
          </w:p>
        </w:tc>
        <w:tc>
          <w:tcPr>
            <w:tcW w:w="342" w:type="pct"/>
            <w:shd w:val="clear" w:color="auto" w:fill="auto"/>
            <w:tcMar>
              <w:left w:w="28" w:type="dxa"/>
              <w:right w:w="28" w:type="dxa"/>
            </w:tcMar>
          </w:tcPr>
          <w:p w14:paraId="54D9A675" w14:textId="77777777" w:rsidR="009D51E5" w:rsidRPr="0004360F" w:rsidRDefault="009D51E5" w:rsidP="009D51E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CD3ABC6"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F719988"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1BBEA3"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176D50F4"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57C75D08"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648E52F"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(A3)</w:t>
            </w:r>
          </w:p>
        </w:tc>
      </w:tr>
      <w:tr w:rsidR="009D51E5" w:rsidRPr="0004360F" w14:paraId="702ADC96" w14:textId="77777777" w:rsidTr="002D5FBA">
        <w:trPr>
          <w:trHeight w:val="227"/>
        </w:trPr>
        <w:tc>
          <w:tcPr>
            <w:tcW w:w="474" w:type="pct"/>
            <w:shd w:val="clear" w:color="auto" w:fill="auto"/>
            <w:tcMar>
              <w:left w:w="28" w:type="dxa"/>
              <w:right w:w="28" w:type="dxa"/>
            </w:tcMar>
            <w:vAlign w:val="bottom"/>
          </w:tcPr>
          <w:p w14:paraId="0BFC9852" w14:textId="2BFA9BB1" w:rsidR="009D51E5" w:rsidRPr="0004360F" w:rsidRDefault="009D51E5" w:rsidP="009D51E5">
            <w:pPr>
              <w:pStyle w:val="TAC"/>
              <w:rPr>
                <w:lang w:eastAsia="zh-CN"/>
              </w:rPr>
            </w:pPr>
            <w:ins w:id="506" w:author="Adan Toril" w:date="2024-10-18T11:25:00Z" w16du:dateUtc="2024-10-18T09:25:00Z">
              <w:r w:rsidRPr="00AC60A7">
                <w:t>85</w:t>
              </w:r>
            </w:ins>
            <w:del w:id="507" w:author="Adan Toril" w:date="2024-10-18T11:25:00Z" w16du:dateUtc="2024-10-18T09:25:00Z">
              <w:r w:rsidRPr="0004360F" w:rsidDel="007E372B">
                <w:rPr>
                  <w:lang w:eastAsia="zh-CN"/>
                </w:rPr>
                <w:delText>61</w:delText>
              </w:r>
            </w:del>
          </w:p>
        </w:tc>
        <w:tc>
          <w:tcPr>
            <w:tcW w:w="342" w:type="pct"/>
            <w:shd w:val="clear" w:color="auto" w:fill="auto"/>
            <w:tcMar>
              <w:left w:w="28" w:type="dxa"/>
              <w:right w:w="28" w:type="dxa"/>
            </w:tcMar>
            <w:vAlign w:val="center"/>
          </w:tcPr>
          <w:p w14:paraId="746C2A19" w14:textId="77777777" w:rsidR="009D51E5" w:rsidRPr="0004360F" w:rsidRDefault="009D51E5" w:rsidP="009D51E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7497F6A4"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4DDF1A2"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18B97A9"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734616FE"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62ECFDFD"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8D8CC85" w14:textId="77777777" w:rsidR="009D51E5" w:rsidRPr="0004360F" w:rsidRDefault="009D51E5" w:rsidP="009D51E5">
            <w:pPr>
              <w:pStyle w:val="TAC"/>
              <w:rPr>
                <w:lang w:eastAsia="ja-JP"/>
              </w:rPr>
            </w:pPr>
            <w:r w:rsidRPr="0004360F">
              <w:rPr>
                <w:lang w:eastAsia="ja-JP"/>
              </w:rPr>
              <w:t>Edge_1RB_Left (A4)</w:t>
            </w:r>
          </w:p>
        </w:tc>
      </w:tr>
      <w:tr w:rsidR="009D51E5" w:rsidRPr="0004360F" w14:paraId="63977D30" w14:textId="77777777" w:rsidTr="002D5FBA">
        <w:trPr>
          <w:trHeight w:val="227"/>
        </w:trPr>
        <w:tc>
          <w:tcPr>
            <w:tcW w:w="474" w:type="pct"/>
            <w:shd w:val="clear" w:color="auto" w:fill="auto"/>
            <w:tcMar>
              <w:left w:w="28" w:type="dxa"/>
              <w:right w:w="28" w:type="dxa"/>
            </w:tcMar>
            <w:vAlign w:val="bottom"/>
          </w:tcPr>
          <w:p w14:paraId="375D5144" w14:textId="7FC1E18B" w:rsidR="009D51E5" w:rsidRPr="0004360F" w:rsidRDefault="009D51E5" w:rsidP="009D51E5">
            <w:pPr>
              <w:pStyle w:val="TAC"/>
              <w:rPr>
                <w:lang w:eastAsia="zh-CN"/>
              </w:rPr>
            </w:pPr>
            <w:ins w:id="508" w:author="Adan Toril" w:date="2024-10-18T11:25:00Z" w16du:dateUtc="2024-10-18T09:25:00Z">
              <w:r w:rsidRPr="00AC60A7">
                <w:t>86</w:t>
              </w:r>
            </w:ins>
            <w:del w:id="509" w:author="Adan Toril" w:date="2024-10-18T11:25:00Z" w16du:dateUtc="2024-10-18T09:25:00Z">
              <w:r w:rsidRPr="0004360F" w:rsidDel="007E372B">
                <w:rPr>
                  <w:lang w:eastAsia="zh-CN"/>
                </w:rPr>
                <w:delText>62</w:delText>
              </w:r>
            </w:del>
          </w:p>
        </w:tc>
        <w:tc>
          <w:tcPr>
            <w:tcW w:w="342" w:type="pct"/>
            <w:shd w:val="clear" w:color="auto" w:fill="auto"/>
            <w:tcMar>
              <w:left w:w="28" w:type="dxa"/>
              <w:right w:w="28" w:type="dxa"/>
            </w:tcMar>
            <w:vAlign w:val="center"/>
          </w:tcPr>
          <w:p w14:paraId="12037167" w14:textId="77777777" w:rsidR="009D51E5" w:rsidRPr="0004360F" w:rsidRDefault="009D51E5" w:rsidP="009D51E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9222BC6"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F61CFA"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C278B0"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599CD7EB"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7114465B"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1DC1828"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(2)</w:t>
            </w:r>
          </w:p>
        </w:tc>
      </w:tr>
      <w:tr w:rsidR="009D51E5" w:rsidRPr="0004360F" w14:paraId="19F961C4" w14:textId="77777777" w:rsidTr="002D5FBA">
        <w:trPr>
          <w:trHeight w:val="227"/>
        </w:trPr>
        <w:tc>
          <w:tcPr>
            <w:tcW w:w="474" w:type="pct"/>
            <w:shd w:val="clear" w:color="auto" w:fill="auto"/>
            <w:tcMar>
              <w:left w:w="28" w:type="dxa"/>
              <w:right w:w="28" w:type="dxa"/>
            </w:tcMar>
            <w:vAlign w:val="bottom"/>
          </w:tcPr>
          <w:p w14:paraId="45AA7F4A" w14:textId="4BD62212" w:rsidR="009D51E5" w:rsidRPr="0004360F" w:rsidRDefault="009D51E5" w:rsidP="009D51E5">
            <w:pPr>
              <w:pStyle w:val="TAC"/>
              <w:rPr>
                <w:lang w:eastAsia="zh-CN"/>
              </w:rPr>
            </w:pPr>
            <w:ins w:id="510" w:author="Adan Toril" w:date="2024-10-18T11:25:00Z" w16du:dateUtc="2024-10-18T09:25:00Z">
              <w:r w:rsidRPr="00AC60A7">
                <w:t>87</w:t>
              </w:r>
            </w:ins>
            <w:del w:id="511" w:author="Adan Toril" w:date="2024-10-18T11:25:00Z" w16du:dateUtc="2024-10-18T09:25:00Z">
              <w:r w:rsidRPr="0004360F" w:rsidDel="007E372B">
                <w:rPr>
                  <w:lang w:eastAsia="zh-CN"/>
                </w:rPr>
                <w:delText>63</w:delText>
              </w:r>
            </w:del>
          </w:p>
        </w:tc>
        <w:tc>
          <w:tcPr>
            <w:tcW w:w="342" w:type="pct"/>
            <w:shd w:val="clear" w:color="auto" w:fill="auto"/>
            <w:tcMar>
              <w:left w:w="28" w:type="dxa"/>
              <w:right w:w="28" w:type="dxa"/>
            </w:tcMar>
          </w:tcPr>
          <w:p w14:paraId="38E22674" w14:textId="77777777" w:rsidR="009D51E5" w:rsidRPr="0004360F" w:rsidRDefault="009D51E5" w:rsidP="009D51E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6EA118C"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CB006CB"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80178E8"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2B882A22"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21C529A1"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3DABFB6" w14:textId="77777777" w:rsidR="009D51E5" w:rsidRPr="0004360F" w:rsidRDefault="009D51E5" w:rsidP="009D51E5">
            <w:pPr>
              <w:pStyle w:val="TAC"/>
              <w:rPr>
                <w:lang w:eastAsia="ja-JP"/>
              </w:rPr>
            </w:pPr>
            <w:r w:rsidRPr="0004360F">
              <w:rPr>
                <w:lang w:eastAsia="ja-JP"/>
              </w:rPr>
              <w:t>Edge_1RB_Right (A4)</w:t>
            </w:r>
          </w:p>
        </w:tc>
      </w:tr>
      <w:tr w:rsidR="009D51E5" w:rsidRPr="0004360F" w14:paraId="5AA0E7B2" w14:textId="77777777" w:rsidTr="002D5FBA">
        <w:trPr>
          <w:trHeight w:val="227"/>
        </w:trPr>
        <w:tc>
          <w:tcPr>
            <w:tcW w:w="474" w:type="pct"/>
            <w:shd w:val="clear" w:color="auto" w:fill="auto"/>
            <w:tcMar>
              <w:left w:w="28" w:type="dxa"/>
              <w:right w:w="28" w:type="dxa"/>
            </w:tcMar>
            <w:vAlign w:val="bottom"/>
          </w:tcPr>
          <w:p w14:paraId="0F285BF8" w14:textId="3D11DC70" w:rsidR="009D51E5" w:rsidRPr="0004360F" w:rsidRDefault="009D51E5" w:rsidP="009D51E5">
            <w:pPr>
              <w:pStyle w:val="TAC"/>
              <w:rPr>
                <w:lang w:eastAsia="zh-CN"/>
              </w:rPr>
            </w:pPr>
            <w:ins w:id="512" w:author="Adan Toril" w:date="2024-10-18T11:25:00Z" w16du:dateUtc="2024-10-18T09:25:00Z">
              <w:r w:rsidRPr="00AC60A7">
                <w:t>88</w:t>
              </w:r>
            </w:ins>
            <w:del w:id="513" w:author="Adan Toril" w:date="2024-10-18T11:25:00Z" w16du:dateUtc="2024-10-18T09:25:00Z">
              <w:r w:rsidRPr="0004360F" w:rsidDel="007E372B">
                <w:rPr>
                  <w:lang w:eastAsia="zh-CN"/>
                </w:rPr>
                <w:delText>64</w:delText>
              </w:r>
            </w:del>
          </w:p>
        </w:tc>
        <w:tc>
          <w:tcPr>
            <w:tcW w:w="342" w:type="pct"/>
            <w:shd w:val="clear" w:color="auto" w:fill="auto"/>
            <w:tcMar>
              <w:left w:w="28" w:type="dxa"/>
              <w:right w:w="28" w:type="dxa"/>
            </w:tcMar>
          </w:tcPr>
          <w:p w14:paraId="1A5D02AD" w14:textId="77777777" w:rsidR="009D51E5" w:rsidRPr="0004360F" w:rsidRDefault="009D51E5" w:rsidP="009D51E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7D3C688E" w14:textId="77777777" w:rsidR="009D51E5" w:rsidRPr="0004360F" w:rsidRDefault="009D51E5" w:rsidP="009D51E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1841B41"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165645"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37F85DBF"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4E314991"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3E03011"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(2)</w:t>
            </w:r>
          </w:p>
        </w:tc>
      </w:tr>
      <w:tr w:rsidR="009D51E5" w:rsidRPr="0004360F" w14:paraId="1585B4D4" w14:textId="77777777" w:rsidTr="002D5FBA">
        <w:trPr>
          <w:trHeight w:val="227"/>
        </w:trPr>
        <w:tc>
          <w:tcPr>
            <w:tcW w:w="474" w:type="pct"/>
            <w:shd w:val="clear" w:color="auto" w:fill="auto"/>
            <w:tcMar>
              <w:left w:w="28" w:type="dxa"/>
              <w:right w:w="28" w:type="dxa"/>
            </w:tcMar>
            <w:vAlign w:val="bottom"/>
          </w:tcPr>
          <w:p w14:paraId="69E58A9A" w14:textId="229914C0" w:rsidR="009D51E5" w:rsidRPr="0004360F" w:rsidRDefault="009D51E5" w:rsidP="009D51E5">
            <w:pPr>
              <w:pStyle w:val="TAC"/>
              <w:rPr>
                <w:lang w:eastAsia="zh-CN"/>
              </w:rPr>
            </w:pPr>
            <w:ins w:id="514" w:author="Adan Toril" w:date="2024-10-18T11:25:00Z" w16du:dateUtc="2024-10-18T09:25:00Z">
              <w:r w:rsidRPr="00AC60A7">
                <w:t>89</w:t>
              </w:r>
            </w:ins>
            <w:del w:id="515" w:author="Adan Toril" w:date="2024-10-18T11:25:00Z" w16du:dateUtc="2024-10-18T09:25:00Z">
              <w:r w:rsidRPr="0004360F" w:rsidDel="007E372B">
                <w:rPr>
                  <w:lang w:eastAsia="zh-CN"/>
                </w:rPr>
                <w:delText>65</w:delText>
              </w:r>
            </w:del>
          </w:p>
        </w:tc>
        <w:tc>
          <w:tcPr>
            <w:tcW w:w="342" w:type="pct"/>
            <w:shd w:val="clear" w:color="auto" w:fill="auto"/>
            <w:tcMar>
              <w:left w:w="28" w:type="dxa"/>
              <w:right w:w="28" w:type="dxa"/>
            </w:tcMar>
          </w:tcPr>
          <w:p w14:paraId="26032836" w14:textId="77777777" w:rsidR="009D51E5" w:rsidRPr="0004360F" w:rsidRDefault="009D51E5" w:rsidP="009D51E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22A7988"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2852F0D"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6AB4A1"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0AA05317"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43A06196"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ACC9539" w14:textId="77777777" w:rsidR="009D51E5" w:rsidRPr="0004360F" w:rsidRDefault="009D51E5" w:rsidP="009D51E5">
            <w:pPr>
              <w:pStyle w:val="TAC"/>
              <w:rPr>
                <w:lang w:eastAsia="ja-JP"/>
              </w:rPr>
            </w:pPr>
            <w:r w:rsidRPr="0004360F">
              <w:rPr>
                <w:lang w:eastAsia="ja-JP"/>
              </w:rPr>
              <w:t>Edge_1RB_Left (A5)</w:t>
            </w:r>
          </w:p>
        </w:tc>
      </w:tr>
      <w:tr w:rsidR="009D51E5" w:rsidRPr="0004360F" w14:paraId="6584B885" w14:textId="77777777" w:rsidTr="002D5FBA">
        <w:trPr>
          <w:trHeight w:val="227"/>
        </w:trPr>
        <w:tc>
          <w:tcPr>
            <w:tcW w:w="474" w:type="pct"/>
            <w:shd w:val="clear" w:color="auto" w:fill="auto"/>
            <w:tcMar>
              <w:left w:w="28" w:type="dxa"/>
              <w:right w:w="28" w:type="dxa"/>
            </w:tcMar>
            <w:vAlign w:val="bottom"/>
          </w:tcPr>
          <w:p w14:paraId="4576EC14" w14:textId="3D5011E1" w:rsidR="009D51E5" w:rsidRPr="0004360F" w:rsidRDefault="009D51E5" w:rsidP="009D51E5">
            <w:pPr>
              <w:pStyle w:val="TAC"/>
              <w:rPr>
                <w:lang w:eastAsia="zh-CN"/>
              </w:rPr>
            </w:pPr>
            <w:ins w:id="516" w:author="Adan Toril" w:date="2024-10-18T11:25:00Z" w16du:dateUtc="2024-10-18T09:25:00Z">
              <w:r w:rsidRPr="00AC60A7">
                <w:t>90</w:t>
              </w:r>
            </w:ins>
            <w:del w:id="517" w:author="Adan Toril" w:date="2024-10-18T11:25:00Z" w16du:dateUtc="2024-10-18T09:25:00Z">
              <w:r w:rsidRPr="0004360F" w:rsidDel="007E372B">
                <w:rPr>
                  <w:lang w:eastAsia="zh-CN"/>
                </w:rPr>
                <w:delText>66</w:delText>
              </w:r>
            </w:del>
          </w:p>
        </w:tc>
        <w:tc>
          <w:tcPr>
            <w:tcW w:w="342" w:type="pct"/>
            <w:shd w:val="clear" w:color="auto" w:fill="auto"/>
            <w:tcMar>
              <w:left w:w="28" w:type="dxa"/>
              <w:right w:w="28" w:type="dxa"/>
            </w:tcMar>
          </w:tcPr>
          <w:p w14:paraId="7E4B848B" w14:textId="77777777" w:rsidR="009D51E5" w:rsidRPr="0004360F" w:rsidRDefault="009D51E5" w:rsidP="009D51E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228BB10"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F9D244F"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86E030"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13536416"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013360E2"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B187D1E"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(A5)</w:t>
            </w:r>
          </w:p>
        </w:tc>
      </w:tr>
      <w:tr w:rsidR="009D51E5" w:rsidRPr="0004360F" w14:paraId="010B4FA6" w14:textId="77777777" w:rsidTr="002D5FBA">
        <w:trPr>
          <w:trHeight w:val="227"/>
        </w:trPr>
        <w:tc>
          <w:tcPr>
            <w:tcW w:w="474" w:type="pct"/>
            <w:shd w:val="clear" w:color="auto" w:fill="auto"/>
            <w:tcMar>
              <w:left w:w="28" w:type="dxa"/>
              <w:right w:w="28" w:type="dxa"/>
            </w:tcMar>
            <w:vAlign w:val="bottom"/>
          </w:tcPr>
          <w:p w14:paraId="2FA7BCBE" w14:textId="5123E649" w:rsidR="009D51E5" w:rsidRPr="0004360F" w:rsidRDefault="009D51E5" w:rsidP="009D51E5">
            <w:pPr>
              <w:pStyle w:val="TAC"/>
              <w:rPr>
                <w:lang w:eastAsia="zh-CN"/>
              </w:rPr>
            </w:pPr>
            <w:ins w:id="518" w:author="Adan Toril" w:date="2024-10-18T11:25:00Z" w16du:dateUtc="2024-10-18T09:25:00Z">
              <w:r w:rsidRPr="00AC60A7">
                <w:t>91</w:t>
              </w:r>
            </w:ins>
            <w:del w:id="519" w:author="Adan Toril" w:date="2024-10-18T11:25:00Z" w16du:dateUtc="2024-10-18T09:25:00Z">
              <w:r w:rsidRPr="0004360F" w:rsidDel="007E372B">
                <w:rPr>
                  <w:lang w:eastAsia="zh-CN"/>
                </w:rPr>
                <w:delText>67</w:delText>
              </w:r>
            </w:del>
          </w:p>
        </w:tc>
        <w:tc>
          <w:tcPr>
            <w:tcW w:w="342" w:type="pct"/>
            <w:shd w:val="clear" w:color="auto" w:fill="auto"/>
            <w:tcMar>
              <w:left w:w="28" w:type="dxa"/>
              <w:right w:w="28" w:type="dxa"/>
            </w:tcMar>
            <w:vAlign w:val="center"/>
          </w:tcPr>
          <w:p w14:paraId="51008EE7" w14:textId="77777777" w:rsidR="009D51E5" w:rsidRPr="0004360F" w:rsidRDefault="009D51E5" w:rsidP="009D51E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1D771181"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BE756AE"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4F542B9"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000DBA9B"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29BC887A"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0CC84B1" w14:textId="77777777" w:rsidR="009D51E5" w:rsidRPr="0004360F" w:rsidRDefault="009D51E5" w:rsidP="009D51E5">
            <w:pPr>
              <w:pStyle w:val="TAC"/>
              <w:rPr>
                <w:lang w:eastAsia="ja-JP"/>
              </w:rPr>
            </w:pPr>
            <w:r w:rsidRPr="0004360F">
              <w:rPr>
                <w:lang w:eastAsia="ja-JP"/>
              </w:rPr>
              <w:t>Edge_1RB_Right (A5)</w:t>
            </w:r>
          </w:p>
        </w:tc>
      </w:tr>
      <w:tr w:rsidR="009D51E5" w:rsidRPr="0004360F" w14:paraId="19D2A8B3" w14:textId="77777777" w:rsidTr="002D5FBA">
        <w:trPr>
          <w:trHeight w:val="227"/>
        </w:trPr>
        <w:tc>
          <w:tcPr>
            <w:tcW w:w="474" w:type="pct"/>
            <w:shd w:val="clear" w:color="auto" w:fill="auto"/>
            <w:tcMar>
              <w:left w:w="28" w:type="dxa"/>
              <w:right w:w="28" w:type="dxa"/>
            </w:tcMar>
            <w:vAlign w:val="bottom"/>
          </w:tcPr>
          <w:p w14:paraId="29FB4283" w14:textId="4C4B00FD" w:rsidR="009D51E5" w:rsidRPr="0004360F" w:rsidRDefault="009D51E5" w:rsidP="009D51E5">
            <w:pPr>
              <w:pStyle w:val="TAC"/>
              <w:rPr>
                <w:lang w:eastAsia="zh-CN"/>
              </w:rPr>
            </w:pPr>
            <w:ins w:id="520" w:author="Adan Toril" w:date="2024-10-18T11:25:00Z" w16du:dateUtc="2024-10-18T09:25:00Z">
              <w:r w:rsidRPr="00AC60A7">
                <w:t>92</w:t>
              </w:r>
            </w:ins>
            <w:del w:id="521" w:author="Adan Toril" w:date="2024-10-18T11:25:00Z" w16du:dateUtc="2024-10-18T09:25:00Z">
              <w:r w:rsidRPr="0004360F" w:rsidDel="007E372B">
                <w:rPr>
                  <w:lang w:eastAsia="zh-CN"/>
                </w:rPr>
                <w:delText>68</w:delText>
              </w:r>
            </w:del>
          </w:p>
        </w:tc>
        <w:tc>
          <w:tcPr>
            <w:tcW w:w="342" w:type="pct"/>
            <w:shd w:val="clear" w:color="auto" w:fill="auto"/>
            <w:tcMar>
              <w:left w:w="28" w:type="dxa"/>
              <w:right w:w="28" w:type="dxa"/>
            </w:tcMar>
            <w:vAlign w:val="center"/>
          </w:tcPr>
          <w:p w14:paraId="27335FB4" w14:textId="77777777" w:rsidR="009D51E5" w:rsidRPr="0004360F" w:rsidRDefault="009D51E5" w:rsidP="009D51E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8EB3FA3"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3F53E18"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25C1A47"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4268DD80"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4C064AD2"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8713388"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(A5)</w:t>
            </w:r>
          </w:p>
        </w:tc>
      </w:tr>
      <w:tr w:rsidR="009D51E5" w:rsidRPr="0004360F" w14:paraId="07891AA3" w14:textId="77777777" w:rsidTr="002D5FBA">
        <w:trPr>
          <w:trHeight w:val="227"/>
        </w:trPr>
        <w:tc>
          <w:tcPr>
            <w:tcW w:w="474" w:type="pct"/>
            <w:shd w:val="clear" w:color="auto" w:fill="auto"/>
            <w:tcMar>
              <w:left w:w="28" w:type="dxa"/>
              <w:right w:w="28" w:type="dxa"/>
            </w:tcMar>
            <w:vAlign w:val="bottom"/>
          </w:tcPr>
          <w:p w14:paraId="419E88A9" w14:textId="4B24B1C9" w:rsidR="009D51E5" w:rsidRPr="0004360F" w:rsidRDefault="009D51E5" w:rsidP="009D51E5">
            <w:pPr>
              <w:pStyle w:val="TAC"/>
              <w:rPr>
                <w:lang w:eastAsia="zh-CN"/>
              </w:rPr>
            </w:pPr>
            <w:ins w:id="522" w:author="Adan Toril" w:date="2024-10-18T11:25:00Z" w16du:dateUtc="2024-10-18T09:25:00Z">
              <w:r w:rsidRPr="00AC60A7">
                <w:t>93</w:t>
              </w:r>
            </w:ins>
            <w:del w:id="523" w:author="Adan Toril" w:date="2024-10-18T11:25:00Z" w16du:dateUtc="2024-10-18T09:25:00Z">
              <w:r w:rsidRPr="0004360F" w:rsidDel="007E372B">
                <w:rPr>
                  <w:lang w:eastAsia="zh-CN"/>
                </w:rPr>
                <w:delText>69</w:delText>
              </w:r>
            </w:del>
          </w:p>
        </w:tc>
        <w:tc>
          <w:tcPr>
            <w:tcW w:w="342" w:type="pct"/>
            <w:shd w:val="clear" w:color="auto" w:fill="auto"/>
            <w:tcMar>
              <w:left w:w="28" w:type="dxa"/>
              <w:right w:w="28" w:type="dxa"/>
            </w:tcMar>
            <w:vAlign w:val="center"/>
          </w:tcPr>
          <w:p w14:paraId="79ED869F" w14:textId="77777777" w:rsidR="009D51E5" w:rsidRPr="0004360F" w:rsidRDefault="009D51E5" w:rsidP="009D51E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85269B0"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CAD5C60"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1BDCE1B"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0998A5C6"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401C46BD"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7D2A824" w14:textId="77777777" w:rsidR="009D51E5" w:rsidRPr="0004360F" w:rsidRDefault="009D51E5" w:rsidP="009D51E5">
            <w:pPr>
              <w:pStyle w:val="TAC"/>
              <w:rPr>
                <w:lang w:eastAsia="ja-JP"/>
              </w:rPr>
            </w:pPr>
            <w:r w:rsidRPr="0004360F">
              <w:rPr>
                <w:lang w:eastAsia="ja-JP"/>
              </w:rPr>
              <w:t>Edge_1RB_Left (A6)</w:t>
            </w:r>
          </w:p>
        </w:tc>
      </w:tr>
      <w:tr w:rsidR="009D51E5" w:rsidRPr="0004360F" w14:paraId="252D7075" w14:textId="77777777" w:rsidTr="002D5FBA">
        <w:trPr>
          <w:trHeight w:val="227"/>
        </w:trPr>
        <w:tc>
          <w:tcPr>
            <w:tcW w:w="474" w:type="pct"/>
            <w:shd w:val="clear" w:color="auto" w:fill="auto"/>
            <w:tcMar>
              <w:left w:w="28" w:type="dxa"/>
              <w:right w:w="28" w:type="dxa"/>
            </w:tcMar>
            <w:vAlign w:val="bottom"/>
          </w:tcPr>
          <w:p w14:paraId="31CFA37A" w14:textId="7ED3E913" w:rsidR="009D51E5" w:rsidRPr="0004360F" w:rsidRDefault="009D51E5" w:rsidP="009D51E5">
            <w:pPr>
              <w:pStyle w:val="TAC"/>
              <w:rPr>
                <w:lang w:eastAsia="zh-CN"/>
              </w:rPr>
            </w:pPr>
            <w:ins w:id="524" w:author="Adan Toril" w:date="2024-10-18T11:25:00Z" w16du:dateUtc="2024-10-18T09:25:00Z">
              <w:r w:rsidRPr="00AC60A7">
                <w:t>94</w:t>
              </w:r>
            </w:ins>
            <w:del w:id="525" w:author="Adan Toril" w:date="2024-10-18T11:25:00Z" w16du:dateUtc="2024-10-18T09:25:00Z">
              <w:r w:rsidRPr="0004360F" w:rsidDel="007E372B">
                <w:rPr>
                  <w:lang w:eastAsia="zh-CN"/>
                </w:rPr>
                <w:delText>70</w:delText>
              </w:r>
            </w:del>
          </w:p>
        </w:tc>
        <w:tc>
          <w:tcPr>
            <w:tcW w:w="342" w:type="pct"/>
            <w:shd w:val="clear" w:color="auto" w:fill="auto"/>
            <w:tcMar>
              <w:left w:w="28" w:type="dxa"/>
              <w:right w:w="28" w:type="dxa"/>
            </w:tcMar>
            <w:vAlign w:val="center"/>
          </w:tcPr>
          <w:p w14:paraId="05BF4502" w14:textId="77777777" w:rsidR="009D51E5" w:rsidRPr="0004360F" w:rsidRDefault="009D51E5" w:rsidP="009D51E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5C70E5C" w14:textId="77777777" w:rsidR="009D51E5" w:rsidRPr="0004360F" w:rsidRDefault="009D51E5" w:rsidP="009D51E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07E8E7B" w14:textId="77777777" w:rsidR="009D51E5" w:rsidRPr="0004360F" w:rsidRDefault="009D51E5" w:rsidP="009D51E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2CBADB" w14:textId="77777777" w:rsidR="009D51E5" w:rsidRPr="0004360F" w:rsidRDefault="009D51E5" w:rsidP="009D51E5">
            <w:pPr>
              <w:pStyle w:val="TAC"/>
              <w:rPr>
                <w:lang w:eastAsia="ja-JP"/>
              </w:rPr>
            </w:pPr>
          </w:p>
        </w:tc>
        <w:tc>
          <w:tcPr>
            <w:tcW w:w="205" w:type="pct"/>
            <w:tcBorders>
              <w:top w:val="nil"/>
              <w:bottom w:val="nil"/>
            </w:tcBorders>
            <w:shd w:val="clear" w:color="auto" w:fill="auto"/>
            <w:textDirection w:val="btLr"/>
            <w:vAlign w:val="center"/>
          </w:tcPr>
          <w:p w14:paraId="690949E9" w14:textId="77777777" w:rsidR="009D51E5" w:rsidRPr="0004360F" w:rsidRDefault="009D51E5" w:rsidP="009D51E5">
            <w:pPr>
              <w:pStyle w:val="TAC"/>
              <w:rPr>
                <w:lang w:eastAsia="ja-JP"/>
              </w:rPr>
            </w:pPr>
          </w:p>
        </w:tc>
        <w:tc>
          <w:tcPr>
            <w:tcW w:w="549" w:type="pct"/>
            <w:gridSpan w:val="2"/>
            <w:shd w:val="clear" w:color="auto" w:fill="auto"/>
            <w:tcMar>
              <w:left w:w="45" w:type="dxa"/>
              <w:right w:w="45" w:type="dxa"/>
            </w:tcMar>
            <w:vAlign w:val="center"/>
          </w:tcPr>
          <w:p w14:paraId="24654E22" w14:textId="77777777" w:rsidR="009D51E5" w:rsidRPr="0004360F" w:rsidRDefault="009D51E5" w:rsidP="009D51E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D7323B3" w14:textId="77777777" w:rsidR="009D51E5" w:rsidRPr="0004360F" w:rsidRDefault="009D51E5" w:rsidP="009D51E5">
            <w:pPr>
              <w:pStyle w:val="TAC"/>
              <w:rPr>
                <w:lang w:eastAsia="ja-JP"/>
              </w:rPr>
            </w:pPr>
            <w:proofErr w:type="spellStart"/>
            <w:r w:rsidRPr="0004360F">
              <w:rPr>
                <w:lang w:eastAsia="ja-JP"/>
              </w:rPr>
              <w:t>Outer_Full</w:t>
            </w:r>
            <w:proofErr w:type="spellEnd"/>
            <w:r w:rsidRPr="0004360F">
              <w:rPr>
                <w:lang w:eastAsia="ja-JP"/>
              </w:rPr>
              <w:t xml:space="preserve"> (2)</w:t>
            </w:r>
          </w:p>
        </w:tc>
      </w:tr>
      <w:tr w:rsidR="00302D01" w:rsidRPr="0004360F" w14:paraId="6FDC17F1" w14:textId="77777777" w:rsidTr="002D5FBA">
        <w:trPr>
          <w:trHeight w:val="227"/>
        </w:trPr>
        <w:tc>
          <w:tcPr>
            <w:tcW w:w="474" w:type="pct"/>
            <w:shd w:val="clear" w:color="auto" w:fill="auto"/>
            <w:tcMar>
              <w:left w:w="28" w:type="dxa"/>
              <w:right w:w="28" w:type="dxa"/>
            </w:tcMar>
            <w:vAlign w:val="bottom"/>
          </w:tcPr>
          <w:p w14:paraId="5B3FF798" w14:textId="2CB2D5B8" w:rsidR="00302D01" w:rsidRPr="0004360F" w:rsidRDefault="00302D01" w:rsidP="00302D01">
            <w:pPr>
              <w:pStyle w:val="TAC"/>
              <w:rPr>
                <w:lang w:eastAsia="zh-CN"/>
              </w:rPr>
            </w:pPr>
            <w:ins w:id="526" w:author="Adan Toril" w:date="2024-10-18T11:25:00Z" w16du:dateUtc="2024-10-18T09:25:00Z">
              <w:r w:rsidRPr="00AC60A7">
                <w:t>95</w:t>
              </w:r>
            </w:ins>
            <w:del w:id="527" w:author="Adan Toril" w:date="2024-10-18T11:25:00Z" w16du:dateUtc="2024-10-18T09:25:00Z">
              <w:r w:rsidRPr="0004360F" w:rsidDel="00F15AD1">
                <w:rPr>
                  <w:lang w:eastAsia="zh-CN"/>
                </w:rPr>
                <w:delText>71</w:delText>
              </w:r>
            </w:del>
          </w:p>
        </w:tc>
        <w:tc>
          <w:tcPr>
            <w:tcW w:w="342" w:type="pct"/>
            <w:shd w:val="clear" w:color="auto" w:fill="auto"/>
            <w:tcMar>
              <w:left w:w="28" w:type="dxa"/>
              <w:right w:w="28" w:type="dxa"/>
            </w:tcMar>
          </w:tcPr>
          <w:p w14:paraId="400A59CF"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8244100" w14:textId="77777777" w:rsidR="00302D01" w:rsidRPr="0004360F" w:rsidRDefault="00302D01" w:rsidP="00302D0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1DE7EEE"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B859CF"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3E5A42E0"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27C45BB3" w14:textId="77777777" w:rsidR="00302D01" w:rsidRPr="0004360F" w:rsidRDefault="00302D01" w:rsidP="00302D0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2FEB114" w14:textId="77777777" w:rsidR="00302D01" w:rsidRPr="0004360F" w:rsidRDefault="00302D01" w:rsidP="00302D01">
            <w:pPr>
              <w:pStyle w:val="TAC"/>
              <w:rPr>
                <w:lang w:eastAsia="ja-JP"/>
              </w:rPr>
            </w:pPr>
            <w:r w:rsidRPr="0004360F">
              <w:rPr>
                <w:lang w:eastAsia="ja-JP"/>
              </w:rPr>
              <w:t>Edge_1RB_Right (A6)</w:t>
            </w:r>
          </w:p>
        </w:tc>
      </w:tr>
      <w:tr w:rsidR="00302D01" w:rsidRPr="0004360F" w14:paraId="0F6FAEEF" w14:textId="77777777" w:rsidTr="002D5FBA">
        <w:trPr>
          <w:trHeight w:val="227"/>
        </w:trPr>
        <w:tc>
          <w:tcPr>
            <w:tcW w:w="474" w:type="pct"/>
            <w:shd w:val="clear" w:color="auto" w:fill="auto"/>
            <w:tcMar>
              <w:left w:w="28" w:type="dxa"/>
              <w:right w:w="28" w:type="dxa"/>
            </w:tcMar>
            <w:vAlign w:val="bottom"/>
          </w:tcPr>
          <w:p w14:paraId="698F63EC" w14:textId="0254F217" w:rsidR="00302D01" w:rsidRPr="0004360F" w:rsidRDefault="00302D01" w:rsidP="00302D01">
            <w:pPr>
              <w:pStyle w:val="TAC"/>
              <w:rPr>
                <w:lang w:eastAsia="zh-CN"/>
              </w:rPr>
            </w:pPr>
            <w:ins w:id="528" w:author="Adan Toril" w:date="2024-10-18T11:25:00Z" w16du:dateUtc="2024-10-18T09:25:00Z">
              <w:r w:rsidRPr="00AC60A7">
                <w:t>96</w:t>
              </w:r>
            </w:ins>
            <w:del w:id="529" w:author="Adan Toril" w:date="2024-10-18T11:25:00Z" w16du:dateUtc="2024-10-18T09:25:00Z">
              <w:r w:rsidRPr="0004360F" w:rsidDel="00F15AD1">
                <w:rPr>
                  <w:lang w:eastAsia="zh-CN"/>
                </w:rPr>
                <w:delText>72</w:delText>
              </w:r>
            </w:del>
          </w:p>
        </w:tc>
        <w:tc>
          <w:tcPr>
            <w:tcW w:w="342" w:type="pct"/>
            <w:shd w:val="clear" w:color="auto" w:fill="auto"/>
            <w:tcMar>
              <w:left w:w="28" w:type="dxa"/>
              <w:right w:w="28" w:type="dxa"/>
            </w:tcMar>
          </w:tcPr>
          <w:p w14:paraId="3CF939D0"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02BBBAD" w14:textId="77777777" w:rsidR="00302D01" w:rsidRPr="0004360F" w:rsidRDefault="00302D01" w:rsidP="00302D0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8CBB0E4"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4DFAE2"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6F9EAB0E"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35153B10" w14:textId="77777777" w:rsidR="00302D01" w:rsidRPr="0004360F" w:rsidRDefault="00302D01" w:rsidP="00302D0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A879BC6" w14:textId="77777777" w:rsidR="00302D01" w:rsidRPr="0004360F" w:rsidRDefault="00302D01" w:rsidP="00302D01">
            <w:pPr>
              <w:pStyle w:val="TAC"/>
              <w:rPr>
                <w:lang w:eastAsia="ja-JP"/>
              </w:rPr>
            </w:pPr>
            <w:proofErr w:type="spellStart"/>
            <w:r w:rsidRPr="0004360F">
              <w:rPr>
                <w:lang w:eastAsia="ja-JP"/>
              </w:rPr>
              <w:t>Outer_Full</w:t>
            </w:r>
            <w:proofErr w:type="spellEnd"/>
            <w:r w:rsidRPr="0004360F">
              <w:rPr>
                <w:lang w:eastAsia="ja-JP"/>
              </w:rPr>
              <w:t xml:space="preserve"> (2)</w:t>
            </w:r>
          </w:p>
        </w:tc>
      </w:tr>
      <w:tr w:rsidR="00302D01" w:rsidRPr="0004360F" w14:paraId="03E9BBF6" w14:textId="77777777" w:rsidTr="00302D01">
        <w:trPr>
          <w:trHeight w:val="227"/>
          <w:ins w:id="530" w:author="Adan Toril" w:date="2024-10-18T11:07:00Z"/>
        </w:trPr>
        <w:tc>
          <w:tcPr>
            <w:tcW w:w="474" w:type="pct"/>
            <w:shd w:val="clear" w:color="auto" w:fill="auto"/>
            <w:tcMar>
              <w:left w:w="28" w:type="dxa"/>
              <w:right w:w="28" w:type="dxa"/>
            </w:tcMar>
            <w:vAlign w:val="center"/>
          </w:tcPr>
          <w:p w14:paraId="6E927A0D" w14:textId="0FD7FBFA" w:rsidR="00302D01" w:rsidRPr="0004360F" w:rsidRDefault="00302D01" w:rsidP="00302D01">
            <w:pPr>
              <w:pStyle w:val="TAC"/>
              <w:rPr>
                <w:ins w:id="531" w:author="Adan Toril" w:date="2024-10-18T11:07:00Z" w16du:dateUtc="2024-10-18T09:07:00Z"/>
                <w:lang w:eastAsia="zh-CN"/>
              </w:rPr>
            </w:pPr>
            <w:ins w:id="532" w:author="Adan Toril" w:date="2024-10-18T11:25:00Z" w16du:dateUtc="2024-10-18T09:25:00Z">
              <w:r w:rsidRPr="00AC60A7">
                <w:t>97</w:t>
              </w:r>
            </w:ins>
          </w:p>
        </w:tc>
        <w:tc>
          <w:tcPr>
            <w:tcW w:w="342" w:type="pct"/>
            <w:shd w:val="clear" w:color="auto" w:fill="auto"/>
            <w:tcMar>
              <w:left w:w="28" w:type="dxa"/>
              <w:right w:w="28" w:type="dxa"/>
            </w:tcMar>
            <w:vAlign w:val="center"/>
          </w:tcPr>
          <w:p w14:paraId="04612D41" w14:textId="4E2D1FD3" w:rsidR="00302D01" w:rsidRPr="0004360F" w:rsidRDefault="00302D01" w:rsidP="00302D01">
            <w:pPr>
              <w:pStyle w:val="TAC"/>
              <w:rPr>
                <w:ins w:id="533" w:author="Adan Toril" w:date="2024-10-18T11:07:00Z" w16du:dateUtc="2024-10-18T09:07:00Z"/>
                <w:lang w:eastAsia="ja-JP"/>
              </w:rPr>
            </w:pPr>
            <w:ins w:id="534"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1F11BE41" w14:textId="342ABF17" w:rsidR="00302D01" w:rsidRPr="0004360F" w:rsidRDefault="00302D01" w:rsidP="00302D01">
            <w:pPr>
              <w:pStyle w:val="TAC"/>
              <w:rPr>
                <w:ins w:id="535" w:author="Adan Toril" w:date="2024-10-18T11:07:00Z" w16du:dateUtc="2024-10-18T09:07:00Z"/>
                <w:lang w:eastAsia="ja-JP"/>
              </w:rPr>
            </w:pPr>
            <w:ins w:id="536"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06BC7A77" w14:textId="66F19C3C" w:rsidR="00302D01" w:rsidRPr="0004360F" w:rsidRDefault="00302D01" w:rsidP="00302D01">
            <w:pPr>
              <w:pStyle w:val="TAC"/>
              <w:rPr>
                <w:ins w:id="537" w:author="Adan Toril" w:date="2024-10-18T11:07:00Z" w16du:dateUtc="2024-10-18T09:07:00Z"/>
                <w:lang w:eastAsia="ja-JP"/>
              </w:rPr>
            </w:pPr>
            <w:ins w:id="538"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07B2D936" w14:textId="77777777" w:rsidR="00302D01" w:rsidRPr="0004360F" w:rsidRDefault="00302D01" w:rsidP="00302D01">
            <w:pPr>
              <w:pStyle w:val="TAC"/>
              <w:rPr>
                <w:ins w:id="539"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7343A602" w14:textId="77777777" w:rsidR="00302D01" w:rsidRPr="0004360F" w:rsidRDefault="00302D01" w:rsidP="00302D01">
            <w:pPr>
              <w:pStyle w:val="TAC"/>
              <w:rPr>
                <w:ins w:id="540"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0544A02E" w14:textId="77777777" w:rsidR="00302D01" w:rsidRPr="0004360F" w:rsidRDefault="00302D01" w:rsidP="00302D01">
            <w:pPr>
              <w:pStyle w:val="TAC"/>
              <w:rPr>
                <w:ins w:id="541"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34C1A528" w14:textId="7EC6947E" w:rsidR="00302D01" w:rsidRPr="0004360F" w:rsidRDefault="00302D01" w:rsidP="00302D01">
            <w:pPr>
              <w:pStyle w:val="TAC"/>
              <w:rPr>
                <w:ins w:id="542" w:author="Adan Toril" w:date="2024-10-18T11:07:00Z" w16du:dateUtc="2024-10-18T09:07:00Z"/>
                <w:lang w:eastAsia="ja-JP"/>
              </w:rPr>
            </w:pPr>
            <w:ins w:id="543" w:author="Adan Toril" w:date="2024-10-18T11:15:00Z" w16du:dateUtc="2024-10-18T09:15:00Z">
              <w:r w:rsidRPr="00AC60A7">
                <w:t>Edge_1RB_Left (A7)</w:t>
              </w:r>
            </w:ins>
          </w:p>
        </w:tc>
      </w:tr>
      <w:tr w:rsidR="00302D01" w:rsidRPr="0004360F" w14:paraId="2289E517" w14:textId="77777777" w:rsidTr="00302D01">
        <w:trPr>
          <w:trHeight w:val="227"/>
          <w:ins w:id="544" w:author="Adan Toril" w:date="2024-10-18T11:07:00Z"/>
        </w:trPr>
        <w:tc>
          <w:tcPr>
            <w:tcW w:w="474" w:type="pct"/>
            <w:shd w:val="clear" w:color="auto" w:fill="auto"/>
            <w:tcMar>
              <w:left w:w="28" w:type="dxa"/>
              <w:right w:w="28" w:type="dxa"/>
            </w:tcMar>
            <w:vAlign w:val="center"/>
          </w:tcPr>
          <w:p w14:paraId="38DC8A55" w14:textId="6BEA7252" w:rsidR="00302D01" w:rsidRPr="0004360F" w:rsidRDefault="00302D01" w:rsidP="00302D01">
            <w:pPr>
              <w:pStyle w:val="TAC"/>
              <w:rPr>
                <w:ins w:id="545" w:author="Adan Toril" w:date="2024-10-18T11:07:00Z" w16du:dateUtc="2024-10-18T09:07:00Z"/>
                <w:lang w:eastAsia="zh-CN"/>
              </w:rPr>
            </w:pPr>
            <w:ins w:id="546" w:author="Adan Toril" w:date="2024-10-18T11:25:00Z" w16du:dateUtc="2024-10-18T09:25:00Z">
              <w:r w:rsidRPr="00AC60A7">
                <w:t>98</w:t>
              </w:r>
            </w:ins>
          </w:p>
        </w:tc>
        <w:tc>
          <w:tcPr>
            <w:tcW w:w="342" w:type="pct"/>
            <w:shd w:val="clear" w:color="auto" w:fill="auto"/>
            <w:tcMar>
              <w:left w:w="28" w:type="dxa"/>
              <w:right w:w="28" w:type="dxa"/>
            </w:tcMar>
            <w:vAlign w:val="center"/>
          </w:tcPr>
          <w:p w14:paraId="7FB3C108" w14:textId="5E03A38E" w:rsidR="00302D01" w:rsidRPr="0004360F" w:rsidRDefault="00302D01" w:rsidP="00302D01">
            <w:pPr>
              <w:pStyle w:val="TAC"/>
              <w:rPr>
                <w:ins w:id="547" w:author="Adan Toril" w:date="2024-10-18T11:07:00Z" w16du:dateUtc="2024-10-18T09:07:00Z"/>
                <w:lang w:eastAsia="ja-JP"/>
              </w:rPr>
            </w:pPr>
            <w:ins w:id="548"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2E014E29" w14:textId="4CA65ECB" w:rsidR="00302D01" w:rsidRPr="0004360F" w:rsidRDefault="00302D01" w:rsidP="00302D01">
            <w:pPr>
              <w:pStyle w:val="TAC"/>
              <w:rPr>
                <w:ins w:id="549" w:author="Adan Toril" w:date="2024-10-18T11:07:00Z" w16du:dateUtc="2024-10-18T09:07:00Z"/>
                <w:lang w:eastAsia="ja-JP"/>
              </w:rPr>
            </w:pPr>
            <w:ins w:id="550"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03205749" w14:textId="258F7447" w:rsidR="00302D01" w:rsidRPr="0004360F" w:rsidRDefault="00302D01" w:rsidP="00302D01">
            <w:pPr>
              <w:pStyle w:val="TAC"/>
              <w:rPr>
                <w:ins w:id="551" w:author="Adan Toril" w:date="2024-10-18T11:07:00Z" w16du:dateUtc="2024-10-18T09:07:00Z"/>
                <w:lang w:eastAsia="ja-JP"/>
              </w:rPr>
            </w:pPr>
            <w:ins w:id="552"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0AC13D93" w14:textId="77777777" w:rsidR="00302D01" w:rsidRPr="0004360F" w:rsidRDefault="00302D01" w:rsidP="00302D01">
            <w:pPr>
              <w:pStyle w:val="TAC"/>
              <w:rPr>
                <w:ins w:id="553"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3263F0C5" w14:textId="77777777" w:rsidR="00302D01" w:rsidRPr="0004360F" w:rsidRDefault="00302D01" w:rsidP="00302D01">
            <w:pPr>
              <w:pStyle w:val="TAC"/>
              <w:rPr>
                <w:ins w:id="554"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3F188129" w14:textId="77777777" w:rsidR="00302D01" w:rsidRPr="0004360F" w:rsidRDefault="00302D01" w:rsidP="00302D01">
            <w:pPr>
              <w:pStyle w:val="TAC"/>
              <w:rPr>
                <w:ins w:id="555" w:author="Adan Toril" w:date="2024-10-18T11:07:00Z" w16du:dateUtc="2024-10-18T09:07:00Z"/>
                <w:lang w:eastAsia="ja-JP"/>
              </w:rPr>
            </w:pPr>
          </w:p>
        </w:tc>
        <w:tc>
          <w:tcPr>
            <w:tcW w:w="687" w:type="pct"/>
            <w:shd w:val="clear" w:color="auto" w:fill="auto"/>
            <w:tcMar>
              <w:left w:w="45" w:type="dxa"/>
              <w:right w:w="45" w:type="dxa"/>
            </w:tcMar>
            <w:vAlign w:val="center"/>
          </w:tcPr>
          <w:p w14:paraId="7F1F1B3C" w14:textId="28301704" w:rsidR="00302D01" w:rsidRPr="0004360F" w:rsidRDefault="00302D01" w:rsidP="00302D01">
            <w:pPr>
              <w:pStyle w:val="TAC"/>
              <w:rPr>
                <w:ins w:id="556" w:author="Adan Toril" w:date="2024-10-18T11:07:00Z" w16du:dateUtc="2024-10-18T09:07:00Z"/>
                <w:lang w:eastAsia="ja-JP"/>
              </w:rPr>
            </w:pPr>
            <w:ins w:id="557" w:author="Adan Toril" w:date="2024-10-18T11:21:00Z" w16du:dateUtc="2024-10-18T09:21:00Z">
              <w:r w:rsidRPr="00AC60A7">
                <w:t>108@41 (A2)</w:t>
              </w:r>
            </w:ins>
          </w:p>
        </w:tc>
        <w:tc>
          <w:tcPr>
            <w:tcW w:w="687" w:type="pct"/>
            <w:shd w:val="clear" w:color="auto" w:fill="auto"/>
            <w:vAlign w:val="center"/>
          </w:tcPr>
          <w:p w14:paraId="6764D59D" w14:textId="22B3687C" w:rsidR="00302D01" w:rsidRPr="0004360F" w:rsidRDefault="00302D01" w:rsidP="00302D01">
            <w:pPr>
              <w:pStyle w:val="TAC"/>
              <w:rPr>
                <w:ins w:id="558" w:author="Adan Toril" w:date="2024-10-18T11:07:00Z" w16du:dateUtc="2024-10-18T09:07:00Z"/>
                <w:lang w:eastAsia="ja-JP"/>
              </w:rPr>
            </w:pPr>
            <w:ins w:id="559" w:author="Adan Toril" w:date="2024-10-18T11:21:00Z" w16du:dateUtc="2024-10-18T09:21:00Z">
              <w:r w:rsidRPr="00AC60A7">
                <w:t>54@21 (A2)</w:t>
              </w:r>
            </w:ins>
          </w:p>
        </w:tc>
        <w:tc>
          <w:tcPr>
            <w:tcW w:w="685" w:type="pct"/>
            <w:shd w:val="clear" w:color="auto" w:fill="auto"/>
            <w:vAlign w:val="center"/>
          </w:tcPr>
          <w:p w14:paraId="2A1FD70D" w14:textId="67DDB34D" w:rsidR="00302D01" w:rsidRPr="0004360F" w:rsidRDefault="00302D01" w:rsidP="00302D01">
            <w:pPr>
              <w:pStyle w:val="TAC"/>
              <w:rPr>
                <w:ins w:id="560" w:author="Adan Toril" w:date="2024-10-18T11:07:00Z" w16du:dateUtc="2024-10-18T09:07:00Z"/>
                <w:lang w:eastAsia="ja-JP"/>
              </w:rPr>
            </w:pPr>
            <w:ins w:id="561" w:author="Adan Toril" w:date="2024-10-18T11:21:00Z" w16du:dateUtc="2024-10-18T09:21:00Z">
              <w:r w:rsidRPr="00AC60A7">
                <w:t>25@11 (A2)</w:t>
              </w:r>
            </w:ins>
          </w:p>
        </w:tc>
      </w:tr>
      <w:tr w:rsidR="00302D01" w:rsidRPr="0004360F" w14:paraId="0A0E390B" w14:textId="77777777" w:rsidTr="00302D01">
        <w:trPr>
          <w:trHeight w:val="227"/>
          <w:ins w:id="562" w:author="Adan Toril" w:date="2024-10-18T11:07:00Z"/>
        </w:trPr>
        <w:tc>
          <w:tcPr>
            <w:tcW w:w="474" w:type="pct"/>
            <w:shd w:val="clear" w:color="auto" w:fill="auto"/>
            <w:tcMar>
              <w:left w:w="28" w:type="dxa"/>
              <w:right w:w="28" w:type="dxa"/>
            </w:tcMar>
            <w:vAlign w:val="center"/>
          </w:tcPr>
          <w:p w14:paraId="1F267541" w14:textId="1C30B618" w:rsidR="00302D01" w:rsidRPr="0004360F" w:rsidRDefault="00302D01" w:rsidP="00302D01">
            <w:pPr>
              <w:pStyle w:val="TAC"/>
              <w:rPr>
                <w:ins w:id="563" w:author="Adan Toril" w:date="2024-10-18T11:07:00Z" w16du:dateUtc="2024-10-18T09:07:00Z"/>
                <w:lang w:eastAsia="zh-CN"/>
              </w:rPr>
            </w:pPr>
            <w:ins w:id="564" w:author="Adan Toril" w:date="2024-10-18T11:25:00Z" w16du:dateUtc="2024-10-18T09:25:00Z">
              <w:r w:rsidRPr="00AC60A7">
                <w:t>99</w:t>
              </w:r>
            </w:ins>
          </w:p>
        </w:tc>
        <w:tc>
          <w:tcPr>
            <w:tcW w:w="342" w:type="pct"/>
            <w:shd w:val="clear" w:color="auto" w:fill="auto"/>
            <w:tcMar>
              <w:left w:w="28" w:type="dxa"/>
              <w:right w:w="28" w:type="dxa"/>
            </w:tcMar>
            <w:vAlign w:val="center"/>
          </w:tcPr>
          <w:p w14:paraId="216D068C" w14:textId="0B6C9C2A" w:rsidR="00302D01" w:rsidRPr="0004360F" w:rsidRDefault="00302D01" w:rsidP="00302D01">
            <w:pPr>
              <w:pStyle w:val="TAC"/>
              <w:rPr>
                <w:ins w:id="565" w:author="Adan Toril" w:date="2024-10-18T11:07:00Z" w16du:dateUtc="2024-10-18T09:07:00Z"/>
                <w:lang w:eastAsia="ja-JP"/>
              </w:rPr>
            </w:pPr>
            <w:ins w:id="566"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6EA0EAB8" w14:textId="60AFBEF6" w:rsidR="00302D01" w:rsidRPr="0004360F" w:rsidRDefault="00302D01" w:rsidP="00302D01">
            <w:pPr>
              <w:pStyle w:val="TAC"/>
              <w:rPr>
                <w:ins w:id="567" w:author="Adan Toril" w:date="2024-10-18T11:07:00Z" w16du:dateUtc="2024-10-18T09:07:00Z"/>
                <w:lang w:eastAsia="ja-JP"/>
              </w:rPr>
            </w:pPr>
            <w:ins w:id="568"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2E598816" w14:textId="513DDD0D" w:rsidR="00302D01" w:rsidRPr="0004360F" w:rsidRDefault="00302D01" w:rsidP="00302D01">
            <w:pPr>
              <w:pStyle w:val="TAC"/>
              <w:rPr>
                <w:ins w:id="569" w:author="Adan Toril" w:date="2024-10-18T11:07:00Z" w16du:dateUtc="2024-10-18T09:07:00Z"/>
                <w:lang w:eastAsia="ja-JP"/>
              </w:rPr>
            </w:pPr>
            <w:ins w:id="570"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3BC6758E" w14:textId="77777777" w:rsidR="00302D01" w:rsidRPr="0004360F" w:rsidRDefault="00302D01" w:rsidP="00302D01">
            <w:pPr>
              <w:pStyle w:val="TAC"/>
              <w:rPr>
                <w:ins w:id="571"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47989FF4" w14:textId="77777777" w:rsidR="00302D01" w:rsidRPr="0004360F" w:rsidRDefault="00302D01" w:rsidP="00302D01">
            <w:pPr>
              <w:pStyle w:val="TAC"/>
              <w:rPr>
                <w:ins w:id="572"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453D258A" w14:textId="77777777" w:rsidR="00302D01" w:rsidRPr="0004360F" w:rsidRDefault="00302D01" w:rsidP="00302D01">
            <w:pPr>
              <w:pStyle w:val="TAC"/>
              <w:rPr>
                <w:ins w:id="573" w:author="Adan Toril" w:date="2024-10-18T11:07:00Z" w16du:dateUtc="2024-10-18T09:07:00Z"/>
                <w:lang w:eastAsia="ja-JP"/>
              </w:rPr>
            </w:pPr>
          </w:p>
        </w:tc>
        <w:tc>
          <w:tcPr>
            <w:tcW w:w="687" w:type="pct"/>
            <w:shd w:val="clear" w:color="auto" w:fill="auto"/>
            <w:tcMar>
              <w:left w:w="45" w:type="dxa"/>
              <w:right w:w="45" w:type="dxa"/>
            </w:tcMar>
          </w:tcPr>
          <w:p w14:paraId="24E3D81A" w14:textId="5DFD252A" w:rsidR="00302D01" w:rsidRPr="0004360F" w:rsidRDefault="00302D01" w:rsidP="00302D01">
            <w:pPr>
              <w:pStyle w:val="TAC"/>
              <w:rPr>
                <w:ins w:id="574" w:author="Adan Toril" w:date="2024-10-18T11:07:00Z" w16du:dateUtc="2024-10-18T09:07:00Z"/>
                <w:lang w:eastAsia="ja-JP"/>
              </w:rPr>
            </w:pPr>
            <w:ins w:id="575" w:author="Adan Toril" w:date="2024-10-18T11:21:00Z" w16du:dateUtc="2024-10-18T09:21:00Z">
              <w:r w:rsidRPr="00AC60A7">
                <w:t>74@41 (A1)</w:t>
              </w:r>
            </w:ins>
          </w:p>
        </w:tc>
        <w:tc>
          <w:tcPr>
            <w:tcW w:w="687" w:type="pct"/>
            <w:shd w:val="clear" w:color="auto" w:fill="auto"/>
          </w:tcPr>
          <w:p w14:paraId="53E62407" w14:textId="17EE7CB5" w:rsidR="00302D01" w:rsidRPr="0004360F" w:rsidRDefault="00302D01" w:rsidP="00302D01">
            <w:pPr>
              <w:pStyle w:val="TAC"/>
              <w:rPr>
                <w:ins w:id="576" w:author="Adan Toril" w:date="2024-10-18T11:07:00Z" w16du:dateUtc="2024-10-18T09:07:00Z"/>
                <w:lang w:eastAsia="ja-JP"/>
              </w:rPr>
            </w:pPr>
            <w:ins w:id="577" w:author="Adan Toril" w:date="2024-10-18T11:21:00Z" w16du:dateUtc="2024-10-18T09:21:00Z">
              <w:r w:rsidRPr="00AC60A7">
                <w:t>24@54 (A1)</w:t>
              </w:r>
            </w:ins>
          </w:p>
        </w:tc>
        <w:tc>
          <w:tcPr>
            <w:tcW w:w="685" w:type="pct"/>
            <w:shd w:val="clear" w:color="auto" w:fill="auto"/>
          </w:tcPr>
          <w:p w14:paraId="55D5E710" w14:textId="440EF08F" w:rsidR="00302D01" w:rsidRPr="0004360F" w:rsidRDefault="00302D01" w:rsidP="00302D01">
            <w:pPr>
              <w:pStyle w:val="TAC"/>
              <w:rPr>
                <w:ins w:id="578" w:author="Adan Toril" w:date="2024-10-18T11:07:00Z" w16du:dateUtc="2024-10-18T09:07:00Z"/>
                <w:lang w:eastAsia="ja-JP"/>
              </w:rPr>
            </w:pPr>
            <w:ins w:id="579" w:author="Adan Toril" w:date="2024-10-18T11:21:00Z" w16du:dateUtc="2024-10-18T09:21:00Z">
              <w:r w:rsidRPr="00AC60A7">
                <w:t>11@27 (A1)</w:t>
              </w:r>
            </w:ins>
          </w:p>
        </w:tc>
      </w:tr>
      <w:tr w:rsidR="00302D01" w:rsidRPr="0004360F" w14:paraId="66A2AB7F" w14:textId="77777777" w:rsidTr="00302D01">
        <w:trPr>
          <w:trHeight w:val="227"/>
          <w:ins w:id="580" w:author="Adan Toril" w:date="2024-10-18T11:07:00Z"/>
        </w:trPr>
        <w:tc>
          <w:tcPr>
            <w:tcW w:w="474" w:type="pct"/>
            <w:shd w:val="clear" w:color="auto" w:fill="auto"/>
            <w:tcMar>
              <w:left w:w="28" w:type="dxa"/>
              <w:right w:w="28" w:type="dxa"/>
            </w:tcMar>
            <w:vAlign w:val="center"/>
          </w:tcPr>
          <w:p w14:paraId="5EAF0182" w14:textId="13C66567" w:rsidR="00302D01" w:rsidRPr="0004360F" w:rsidRDefault="00302D01" w:rsidP="00302D01">
            <w:pPr>
              <w:pStyle w:val="TAC"/>
              <w:rPr>
                <w:ins w:id="581" w:author="Adan Toril" w:date="2024-10-18T11:07:00Z" w16du:dateUtc="2024-10-18T09:07:00Z"/>
                <w:lang w:eastAsia="zh-CN"/>
              </w:rPr>
            </w:pPr>
            <w:ins w:id="582" w:author="Adan Toril" w:date="2024-10-18T11:25:00Z" w16du:dateUtc="2024-10-18T09:25:00Z">
              <w:r w:rsidRPr="00AC60A7">
                <w:t>100</w:t>
              </w:r>
            </w:ins>
          </w:p>
        </w:tc>
        <w:tc>
          <w:tcPr>
            <w:tcW w:w="342" w:type="pct"/>
            <w:shd w:val="clear" w:color="auto" w:fill="auto"/>
            <w:tcMar>
              <w:left w:w="28" w:type="dxa"/>
              <w:right w:w="28" w:type="dxa"/>
            </w:tcMar>
            <w:vAlign w:val="center"/>
          </w:tcPr>
          <w:p w14:paraId="7AD9C000" w14:textId="4D5614F6" w:rsidR="00302D01" w:rsidRPr="0004360F" w:rsidRDefault="00302D01" w:rsidP="00302D01">
            <w:pPr>
              <w:pStyle w:val="TAC"/>
              <w:rPr>
                <w:ins w:id="583" w:author="Adan Toril" w:date="2024-10-18T11:07:00Z" w16du:dateUtc="2024-10-18T09:07:00Z"/>
                <w:lang w:eastAsia="ja-JP"/>
              </w:rPr>
            </w:pPr>
            <w:ins w:id="584"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0EA7AFCC" w14:textId="7A6F0804" w:rsidR="00302D01" w:rsidRPr="0004360F" w:rsidRDefault="00302D01" w:rsidP="00302D01">
            <w:pPr>
              <w:pStyle w:val="TAC"/>
              <w:rPr>
                <w:ins w:id="585" w:author="Adan Toril" w:date="2024-10-18T11:07:00Z" w16du:dateUtc="2024-10-18T09:07:00Z"/>
                <w:lang w:eastAsia="ja-JP"/>
              </w:rPr>
            </w:pPr>
            <w:ins w:id="586"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520FD8E2" w14:textId="10937BD0" w:rsidR="00302D01" w:rsidRPr="0004360F" w:rsidRDefault="00302D01" w:rsidP="00302D01">
            <w:pPr>
              <w:pStyle w:val="TAC"/>
              <w:rPr>
                <w:ins w:id="587" w:author="Adan Toril" w:date="2024-10-18T11:07:00Z" w16du:dateUtc="2024-10-18T09:07:00Z"/>
                <w:lang w:eastAsia="ja-JP"/>
              </w:rPr>
            </w:pPr>
            <w:ins w:id="588"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450043A6" w14:textId="77777777" w:rsidR="00302D01" w:rsidRPr="0004360F" w:rsidRDefault="00302D01" w:rsidP="00302D01">
            <w:pPr>
              <w:pStyle w:val="TAC"/>
              <w:rPr>
                <w:ins w:id="589"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36300036" w14:textId="77777777" w:rsidR="00302D01" w:rsidRPr="0004360F" w:rsidRDefault="00302D01" w:rsidP="00302D01">
            <w:pPr>
              <w:pStyle w:val="TAC"/>
              <w:rPr>
                <w:ins w:id="590"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6A84E757" w14:textId="77777777" w:rsidR="00302D01" w:rsidRPr="0004360F" w:rsidRDefault="00302D01" w:rsidP="00302D01">
            <w:pPr>
              <w:pStyle w:val="TAC"/>
              <w:rPr>
                <w:ins w:id="591" w:author="Adan Toril" w:date="2024-10-18T11:07:00Z" w16du:dateUtc="2024-10-18T09:07:00Z"/>
                <w:lang w:eastAsia="ja-JP"/>
              </w:rPr>
            </w:pPr>
          </w:p>
        </w:tc>
        <w:tc>
          <w:tcPr>
            <w:tcW w:w="2059" w:type="pct"/>
            <w:gridSpan w:val="3"/>
            <w:shd w:val="clear" w:color="auto" w:fill="auto"/>
            <w:tcMar>
              <w:left w:w="45" w:type="dxa"/>
              <w:right w:w="45" w:type="dxa"/>
            </w:tcMar>
          </w:tcPr>
          <w:p w14:paraId="07ABD8A3" w14:textId="75607C75" w:rsidR="00302D01" w:rsidRPr="0004360F" w:rsidRDefault="00302D01" w:rsidP="00302D01">
            <w:pPr>
              <w:pStyle w:val="TAC"/>
              <w:rPr>
                <w:ins w:id="592" w:author="Adan Toril" w:date="2024-10-18T11:07:00Z" w16du:dateUtc="2024-10-18T09:07:00Z"/>
                <w:lang w:eastAsia="ja-JP"/>
              </w:rPr>
            </w:pPr>
            <w:ins w:id="593" w:author="Adan Toril" w:date="2024-10-18T11:21:00Z" w16du:dateUtc="2024-10-18T09:21:00Z">
              <w:r w:rsidRPr="00AC60A7">
                <w:t>Edge_1RB_Left (A7)</w:t>
              </w:r>
            </w:ins>
          </w:p>
        </w:tc>
      </w:tr>
      <w:tr w:rsidR="00302D01" w:rsidRPr="0004360F" w14:paraId="32B5233A" w14:textId="77777777" w:rsidTr="00302D01">
        <w:trPr>
          <w:trHeight w:val="227"/>
          <w:ins w:id="594" w:author="Adan Toril" w:date="2024-10-18T11:07:00Z"/>
        </w:trPr>
        <w:tc>
          <w:tcPr>
            <w:tcW w:w="474" w:type="pct"/>
            <w:shd w:val="clear" w:color="auto" w:fill="auto"/>
            <w:tcMar>
              <w:left w:w="28" w:type="dxa"/>
              <w:right w:w="28" w:type="dxa"/>
            </w:tcMar>
            <w:vAlign w:val="center"/>
          </w:tcPr>
          <w:p w14:paraId="099A0F84" w14:textId="3D2CDA1D" w:rsidR="00302D01" w:rsidRPr="0004360F" w:rsidRDefault="00302D01" w:rsidP="00302D01">
            <w:pPr>
              <w:pStyle w:val="TAC"/>
              <w:rPr>
                <w:ins w:id="595" w:author="Adan Toril" w:date="2024-10-18T11:07:00Z" w16du:dateUtc="2024-10-18T09:07:00Z"/>
                <w:lang w:eastAsia="zh-CN"/>
              </w:rPr>
            </w:pPr>
            <w:ins w:id="596" w:author="Adan Toril" w:date="2024-10-18T11:25:00Z" w16du:dateUtc="2024-10-18T09:25:00Z">
              <w:r w:rsidRPr="00AC60A7">
                <w:t>101</w:t>
              </w:r>
            </w:ins>
          </w:p>
        </w:tc>
        <w:tc>
          <w:tcPr>
            <w:tcW w:w="342" w:type="pct"/>
            <w:shd w:val="clear" w:color="auto" w:fill="auto"/>
            <w:tcMar>
              <w:left w:w="28" w:type="dxa"/>
              <w:right w:w="28" w:type="dxa"/>
            </w:tcMar>
            <w:vAlign w:val="center"/>
          </w:tcPr>
          <w:p w14:paraId="7651EF66" w14:textId="0501A5DF" w:rsidR="00302D01" w:rsidRPr="0004360F" w:rsidRDefault="00302D01" w:rsidP="00302D01">
            <w:pPr>
              <w:pStyle w:val="TAC"/>
              <w:rPr>
                <w:ins w:id="597" w:author="Adan Toril" w:date="2024-10-18T11:07:00Z" w16du:dateUtc="2024-10-18T09:07:00Z"/>
                <w:lang w:eastAsia="ja-JP"/>
              </w:rPr>
            </w:pPr>
            <w:ins w:id="598"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405A21F4" w14:textId="2B44FE2E" w:rsidR="00302D01" w:rsidRPr="0004360F" w:rsidRDefault="00302D01" w:rsidP="00302D01">
            <w:pPr>
              <w:pStyle w:val="TAC"/>
              <w:rPr>
                <w:ins w:id="599" w:author="Adan Toril" w:date="2024-10-18T11:07:00Z" w16du:dateUtc="2024-10-18T09:07:00Z"/>
                <w:lang w:eastAsia="ja-JP"/>
              </w:rPr>
            </w:pPr>
            <w:ins w:id="600"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5CD557E5" w14:textId="10D7FDF6" w:rsidR="00302D01" w:rsidRPr="0004360F" w:rsidRDefault="00302D01" w:rsidP="00302D01">
            <w:pPr>
              <w:pStyle w:val="TAC"/>
              <w:rPr>
                <w:ins w:id="601" w:author="Adan Toril" w:date="2024-10-18T11:07:00Z" w16du:dateUtc="2024-10-18T09:07:00Z"/>
                <w:lang w:eastAsia="ja-JP"/>
              </w:rPr>
            </w:pPr>
            <w:ins w:id="602"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7F99C640" w14:textId="77777777" w:rsidR="00302D01" w:rsidRPr="0004360F" w:rsidRDefault="00302D01" w:rsidP="00302D01">
            <w:pPr>
              <w:pStyle w:val="TAC"/>
              <w:rPr>
                <w:ins w:id="603"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49579231" w14:textId="77777777" w:rsidR="00302D01" w:rsidRPr="0004360F" w:rsidRDefault="00302D01" w:rsidP="00302D01">
            <w:pPr>
              <w:pStyle w:val="TAC"/>
              <w:rPr>
                <w:ins w:id="604"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3F902EE7" w14:textId="77777777" w:rsidR="00302D01" w:rsidRPr="0004360F" w:rsidRDefault="00302D01" w:rsidP="00302D01">
            <w:pPr>
              <w:pStyle w:val="TAC"/>
              <w:rPr>
                <w:ins w:id="605" w:author="Adan Toril" w:date="2024-10-18T11:07:00Z" w16du:dateUtc="2024-10-18T09:07:00Z"/>
                <w:lang w:eastAsia="ja-JP"/>
              </w:rPr>
            </w:pPr>
          </w:p>
        </w:tc>
        <w:tc>
          <w:tcPr>
            <w:tcW w:w="2059" w:type="pct"/>
            <w:gridSpan w:val="3"/>
            <w:shd w:val="clear" w:color="auto" w:fill="auto"/>
            <w:tcMar>
              <w:left w:w="45" w:type="dxa"/>
              <w:right w:w="45" w:type="dxa"/>
            </w:tcMar>
          </w:tcPr>
          <w:p w14:paraId="19642A3D" w14:textId="448D72BD" w:rsidR="00302D01" w:rsidRPr="0004360F" w:rsidRDefault="00302D01" w:rsidP="00302D01">
            <w:pPr>
              <w:pStyle w:val="TAC"/>
              <w:rPr>
                <w:ins w:id="606" w:author="Adan Toril" w:date="2024-10-18T11:07:00Z" w16du:dateUtc="2024-10-18T09:07:00Z"/>
                <w:lang w:eastAsia="ja-JP"/>
              </w:rPr>
            </w:pPr>
            <w:ins w:id="607" w:author="Adan Toril" w:date="2024-10-18T11:21:00Z" w16du:dateUtc="2024-10-18T09:21:00Z">
              <w:r w:rsidRPr="00AC60A7">
                <w:t>Edge_1RB_Left (A7)</w:t>
              </w:r>
            </w:ins>
          </w:p>
        </w:tc>
      </w:tr>
      <w:tr w:rsidR="00302D01" w:rsidRPr="0004360F" w14:paraId="435CDA8D" w14:textId="77777777" w:rsidTr="00302D01">
        <w:trPr>
          <w:trHeight w:val="227"/>
          <w:ins w:id="608" w:author="Adan Toril" w:date="2024-10-18T11:07:00Z"/>
        </w:trPr>
        <w:tc>
          <w:tcPr>
            <w:tcW w:w="474" w:type="pct"/>
            <w:shd w:val="clear" w:color="auto" w:fill="auto"/>
            <w:tcMar>
              <w:left w:w="28" w:type="dxa"/>
              <w:right w:w="28" w:type="dxa"/>
            </w:tcMar>
            <w:vAlign w:val="center"/>
          </w:tcPr>
          <w:p w14:paraId="6A154355" w14:textId="7CB85F20" w:rsidR="00302D01" w:rsidRPr="0004360F" w:rsidRDefault="00302D01" w:rsidP="00302D01">
            <w:pPr>
              <w:pStyle w:val="TAC"/>
              <w:rPr>
                <w:ins w:id="609" w:author="Adan Toril" w:date="2024-10-18T11:07:00Z" w16du:dateUtc="2024-10-18T09:07:00Z"/>
                <w:lang w:eastAsia="zh-CN"/>
              </w:rPr>
            </w:pPr>
            <w:ins w:id="610" w:author="Adan Toril" w:date="2024-10-18T11:25:00Z" w16du:dateUtc="2024-10-18T09:25:00Z">
              <w:r w:rsidRPr="00AC60A7">
                <w:t>102</w:t>
              </w:r>
            </w:ins>
          </w:p>
        </w:tc>
        <w:tc>
          <w:tcPr>
            <w:tcW w:w="342" w:type="pct"/>
            <w:shd w:val="clear" w:color="auto" w:fill="auto"/>
            <w:tcMar>
              <w:left w:w="28" w:type="dxa"/>
              <w:right w:w="28" w:type="dxa"/>
            </w:tcMar>
            <w:vAlign w:val="center"/>
          </w:tcPr>
          <w:p w14:paraId="4CC4F6DC" w14:textId="49367246" w:rsidR="00302D01" w:rsidRPr="0004360F" w:rsidRDefault="00302D01" w:rsidP="00302D01">
            <w:pPr>
              <w:pStyle w:val="TAC"/>
              <w:rPr>
                <w:ins w:id="611" w:author="Adan Toril" w:date="2024-10-18T11:07:00Z" w16du:dateUtc="2024-10-18T09:07:00Z"/>
                <w:lang w:eastAsia="ja-JP"/>
              </w:rPr>
            </w:pPr>
            <w:ins w:id="612"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3B3F2DBD" w14:textId="48CAD234" w:rsidR="00302D01" w:rsidRPr="0004360F" w:rsidRDefault="00302D01" w:rsidP="00302D01">
            <w:pPr>
              <w:pStyle w:val="TAC"/>
              <w:rPr>
                <w:ins w:id="613" w:author="Adan Toril" w:date="2024-10-18T11:07:00Z" w16du:dateUtc="2024-10-18T09:07:00Z"/>
                <w:lang w:eastAsia="ja-JP"/>
              </w:rPr>
            </w:pPr>
            <w:ins w:id="614"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01CA8102" w14:textId="27EEE883" w:rsidR="00302D01" w:rsidRPr="0004360F" w:rsidRDefault="00302D01" w:rsidP="00302D01">
            <w:pPr>
              <w:pStyle w:val="TAC"/>
              <w:rPr>
                <w:ins w:id="615" w:author="Adan Toril" w:date="2024-10-18T11:07:00Z" w16du:dateUtc="2024-10-18T09:07:00Z"/>
                <w:lang w:eastAsia="ja-JP"/>
              </w:rPr>
            </w:pPr>
            <w:ins w:id="616"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50C3D8EE" w14:textId="77777777" w:rsidR="00302D01" w:rsidRPr="0004360F" w:rsidRDefault="00302D01" w:rsidP="00302D01">
            <w:pPr>
              <w:pStyle w:val="TAC"/>
              <w:rPr>
                <w:ins w:id="617"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04660CF1" w14:textId="77777777" w:rsidR="00302D01" w:rsidRPr="0004360F" w:rsidRDefault="00302D01" w:rsidP="00302D01">
            <w:pPr>
              <w:pStyle w:val="TAC"/>
              <w:rPr>
                <w:ins w:id="618"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5A0B21F0" w14:textId="77777777" w:rsidR="00302D01" w:rsidRPr="0004360F" w:rsidRDefault="00302D01" w:rsidP="00302D01">
            <w:pPr>
              <w:pStyle w:val="TAC"/>
              <w:rPr>
                <w:ins w:id="619" w:author="Adan Toril" w:date="2024-10-18T11:07:00Z" w16du:dateUtc="2024-10-18T09:07:00Z"/>
                <w:lang w:eastAsia="ja-JP"/>
              </w:rPr>
            </w:pPr>
          </w:p>
        </w:tc>
        <w:tc>
          <w:tcPr>
            <w:tcW w:w="687" w:type="pct"/>
            <w:shd w:val="clear" w:color="auto" w:fill="auto"/>
            <w:tcMar>
              <w:left w:w="45" w:type="dxa"/>
              <w:right w:w="45" w:type="dxa"/>
            </w:tcMar>
          </w:tcPr>
          <w:p w14:paraId="58DFBEFA" w14:textId="6276CDF3" w:rsidR="00302D01" w:rsidRPr="0004360F" w:rsidRDefault="00302D01" w:rsidP="00302D01">
            <w:pPr>
              <w:pStyle w:val="TAC"/>
              <w:rPr>
                <w:ins w:id="620" w:author="Adan Toril" w:date="2024-10-18T11:07:00Z" w16du:dateUtc="2024-10-18T09:07:00Z"/>
                <w:lang w:eastAsia="ja-JP"/>
              </w:rPr>
            </w:pPr>
            <w:ins w:id="621" w:author="Adan Toril" w:date="2024-10-18T11:21:00Z" w16du:dateUtc="2024-10-18T09:21:00Z">
              <w:r w:rsidRPr="00AC60A7">
                <w:t>108@0 (A2)</w:t>
              </w:r>
            </w:ins>
          </w:p>
        </w:tc>
        <w:tc>
          <w:tcPr>
            <w:tcW w:w="687" w:type="pct"/>
            <w:shd w:val="clear" w:color="auto" w:fill="auto"/>
          </w:tcPr>
          <w:p w14:paraId="1AAE5FBA" w14:textId="4438FED4" w:rsidR="00302D01" w:rsidRPr="0004360F" w:rsidRDefault="00302D01" w:rsidP="00302D01">
            <w:pPr>
              <w:pStyle w:val="TAC"/>
              <w:rPr>
                <w:ins w:id="622" w:author="Adan Toril" w:date="2024-10-18T11:07:00Z" w16du:dateUtc="2024-10-18T09:07:00Z"/>
                <w:lang w:eastAsia="ja-JP"/>
              </w:rPr>
            </w:pPr>
            <w:ins w:id="623" w:author="Adan Toril" w:date="2024-10-18T11:21:00Z" w16du:dateUtc="2024-10-18T09:21:00Z">
              <w:r w:rsidRPr="00AC60A7">
                <w:t>54@0 (A2)</w:t>
              </w:r>
            </w:ins>
          </w:p>
        </w:tc>
        <w:tc>
          <w:tcPr>
            <w:tcW w:w="685" w:type="pct"/>
            <w:shd w:val="clear" w:color="auto" w:fill="auto"/>
          </w:tcPr>
          <w:p w14:paraId="7821CA5A" w14:textId="3DF1C732" w:rsidR="00302D01" w:rsidRPr="0004360F" w:rsidRDefault="00302D01" w:rsidP="00302D01">
            <w:pPr>
              <w:pStyle w:val="TAC"/>
              <w:rPr>
                <w:ins w:id="624" w:author="Adan Toril" w:date="2024-10-18T11:07:00Z" w16du:dateUtc="2024-10-18T09:07:00Z"/>
                <w:lang w:eastAsia="ja-JP"/>
              </w:rPr>
            </w:pPr>
            <w:ins w:id="625" w:author="Adan Toril" w:date="2024-10-18T11:21:00Z" w16du:dateUtc="2024-10-18T09:21:00Z">
              <w:r w:rsidRPr="00AC60A7">
                <w:t>27@0 (A2)</w:t>
              </w:r>
            </w:ins>
          </w:p>
        </w:tc>
      </w:tr>
      <w:tr w:rsidR="00302D01" w:rsidRPr="0004360F" w14:paraId="25C24D35" w14:textId="77777777" w:rsidTr="00302D01">
        <w:trPr>
          <w:trHeight w:val="227"/>
          <w:ins w:id="626" w:author="Adan Toril" w:date="2024-10-18T11:07:00Z"/>
        </w:trPr>
        <w:tc>
          <w:tcPr>
            <w:tcW w:w="474" w:type="pct"/>
            <w:shd w:val="clear" w:color="auto" w:fill="auto"/>
            <w:tcMar>
              <w:left w:w="28" w:type="dxa"/>
              <w:right w:w="28" w:type="dxa"/>
            </w:tcMar>
            <w:vAlign w:val="center"/>
          </w:tcPr>
          <w:p w14:paraId="5C3936CD" w14:textId="48265199" w:rsidR="00302D01" w:rsidRPr="0004360F" w:rsidRDefault="00302D01" w:rsidP="00302D01">
            <w:pPr>
              <w:pStyle w:val="TAC"/>
              <w:rPr>
                <w:ins w:id="627" w:author="Adan Toril" w:date="2024-10-18T11:07:00Z" w16du:dateUtc="2024-10-18T09:07:00Z"/>
                <w:lang w:eastAsia="zh-CN"/>
              </w:rPr>
            </w:pPr>
            <w:ins w:id="628" w:author="Adan Toril" w:date="2024-10-18T11:25:00Z" w16du:dateUtc="2024-10-18T09:25:00Z">
              <w:r w:rsidRPr="00AC60A7">
                <w:t>103</w:t>
              </w:r>
            </w:ins>
          </w:p>
        </w:tc>
        <w:tc>
          <w:tcPr>
            <w:tcW w:w="342" w:type="pct"/>
            <w:shd w:val="clear" w:color="auto" w:fill="auto"/>
            <w:tcMar>
              <w:left w:w="28" w:type="dxa"/>
              <w:right w:w="28" w:type="dxa"/>
            </w:tcMar>
            <w:vAlign w:val="center"/>
          </w:tcPr>
          <w:p w14:paraId="19F83FAD" w14:textId="135AB858" w:rsidR="00302D01" w:rsidRPr="0004360F" w:rsidRDefault="00302D01" w:rsidP="00302D01">
            <w:pPr>
              <w:pStyle w:val="TAC"/>
              <w:rPr>
                <w:ins w:id="629" w:author="Adan Toril" w:date="2024-10-18T11:07:00Z" w16du:dateUtc="2024-10-18T09:07:00Z"/>
                <w:lang w:eastAsia="ja-JP"/>
              </w:rPr>
            </w:pPr>
            <w:ins w:id="630"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63AF8438" w14:textId="1A5EB7C7" w:rsidR="00302D01" w:rsidRPr="0004360F" w:rsidRDefault="00302D01" w:rsidP="00302D01">
            <w:pPr>
              <w:pStyle w:val="TAC"/>
              <w:rPr>
                <w:ins w:id="631" w:author="Adan Toril" w:date="2024-10-18T11:07:00Z" w16du:dateUtc="2024-10-18T09:07:00Z"/>
                <w:lang w:eastAsia="ja-JP"/>
              </w:rPr>
            </w:pPr>
            <w:ins w:id="632"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5F705745" w14:textId="3EBCFC6C" w:rsidR="00302D01" w:rsidRPr="0004360F" w:rsidRDefault="00302D01" w:rsidP="00302D01">
            <w:pPr>
              <w:pStyle w:val="TAC"/>
              <w:rPr>
                <w:ins w:id="633" w:author="Adan Toril" w:date="2024-10-18T11:07:00Z" w16du:dateUtc="2024-10-18T09:07:00Z"/>
                <w:lang w:eastAsia="ja-JP"/>
              </w:rPr>
            </w:pPr>
            <w:ins w:id="634"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73D0E6BA" w14:textId="77777777" w:rsidR="00302D01" w:rsidRPr="0004360F" w:rsidRDefault="00302D01" w:rsidP="00302D01">
            <w:pPr>
              <w:pStyle w:val="TAC"/>
              <w:rPr>
                <w:ins w:id="635"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303066A8" w14:textId="77777777" w:rsidR="00302D01" w:rsidRPr="0004360F" w:rsidRDefault="00302D01" w:rsidP="00302D01">
            <w:pPr>
              <w:pStyle w:val="TAC"/>
              <w:rPr>
                <w:ins w:id="636"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4BDF02E3" w14:textId="77777777" w:rsidR="00302D01" w:rsidRPr="0004360F" w:rsidRDefault="00302D01" w:rsidP="00302D01">
            <w:pPr>
              <w:pStyle w:val="TAC"/>
              <w:rPr>
                <w:ins w:id="637" w:author="Adan Toril" w:date="2024-10-18T11:07:00Z" w16du:dateUtc="2024-10-18T09:07:00Z"/>
                <w:lang w:eastAsia="ja-JP"/>
              </w:rPr>
            </w:pPr>
          </w:p>
        </w:tc>
        <w:tc>
          <w:tcPr>
            <w:tcW w:w="687" w:type="pct"/>
            <w:shd w:val="clear" w:color="auto" w:fill="auto"/>
            <w:tcMar>
              <w:left w:w="45" w:type="dxa"/>
              <w:right w:w="45" w:type="dxa"/>
            </w:tcMar>
          </w:tcPr>
          <w:p w14:paraId="7235A3AE" w14:textId="0F4A512E" w:rsidR="00302D01" w:rsidRPr="0004360F" w:rsidRDefault="00302D01" w:rsidP="00302D01">
            <w:pPr>
              <w:pStyle w:val="TAC"/>
              <w:rPr>
                <w:ins w:id="638" w:author="Adan Toril" w:date="2024-10-18T11:07:00Z" w16du:dateUtc="2024-10-18T09:07:00Z"/>
                <w:lang w:eastAsia="ja-JP"/>
              </w:rPr>
            </w:pPr>
            <w:ins w:id="639" w:author="Adan Toril" w:date="2024-10-18T11:21:00Z" w16du:dateUtc="2024-10-18T09:21:00Z">
              <w:r w:rsidRPr="00AC60A7">
                <w:t>81@0 (A1)</w:t>
              </w:r>
            </w:ins>
          </w:p>
        </w:tc>
        <w:tc>
          <w:tcPr>
            <w:tcW w:w="687" w:type="pct"/>
            <w:shd w:val="clear" w:color="auto" w:fill="auto"/>
          </w:tcPr>
          <w:p w14:paraId="0ED53A3B" w14:textId="29EE3CD5" w:rsidR="00302D01" w:rsidRPr="0004360F" w:rsidRDefault="00302D01" w:rsidP="00302D01">
            <w:pPr>
              <w:pStyle w:val="TAC"/>
              <w:rPr>
                <w:ins w:id="640" w:author="Adan Toril" w:date="2024-10-18T11:07:00Z" w16du:dateUtc="2024-10-18T09:07:00Z"/>
                <w:lang w:eastAsia="ja-JP"/>
              </w:rPr>
            </w:pPr>
            <w:ins w:id="641" w:author="Adan Toril" w:date="2024-10-18T11:21:00Z" w16du:dateUtc="2024-10-18T09:21:00Z">
              <w:r w:rsidRPr="00AC60A7">
                <w:t>40@0 (A1)</w:t>
              </w:r>
            </w:ins>
          </w:p>
        </w:tc>
        <w:tc>
          <w:tcPr>
            <w:tcW w:w="685" w:type="pct"/>
            <w:shd w:val="clear" w:color="auto" w:fill="auto"/>
          </w:tcPr>
          <w:p w14:paraId="457E9FB9" w14:textId="2FF03A09" w:rsidR="00302D01" w:rsidRPr="0004360F" w:rsidRDefault="00302D01" w:rsidP="00302D01">
            <w:pPr>
              <w:pStyle w:val="TAC"/>
              <w:rPr>
                <w:ins w:id="642" w:author="Adan Toril" w:date="2024-10-18T11:07:00Z" w16du:dateUtc="2024-10-18T09:07:00Z"/>
                <w:lang w:eastAsia="ja-JP"/>
              </w:rPr>
            </w:pPr>
            <w:ins w:id="643" w:author="Adan Toril" w:date="2024-10-18T11:21:00Z" w16du:dateUtc="2024-10-18T09:21:00Z">
              <w:r w:rsidRPr="00AC60A7">
                <w:t>20@0 (A1)</w:t>
              </w:r>
            </w:ins>
          </w:p>
        </w:tc>
      </w:tr>
      <w:tr w:rsidR="00302D01" w:rsidRPr="0004360F" w14:paraId="614D386F" w14:textId="77777777" w:rsidTr="00302D01">
        <w:trPr>
          <w:trHeight w:val="227"/>
          <w:ins w:id="644" w:author="Adan Toril" w:date="2024-10-18T11:07:00Z"/>
        </w:trPr>
        <w:tc>
          <w:tcPr>
            <w:tcW w:w="474" w:type="pct"/>
            <w:shd w:val="clear" w:color="auto" w:fill="auto"/>
            <w:tcMar>
              <w:left w:w="28" w:type="dxa"/>
              <w:right w:w="28" w:type="dxa"/>
            </w:tcMar>
            <w:vAlign w:val="center"/>
          </w:tcPr>
          <w:p w14:paraId="2A18AB4B" w14:textId="011547E8" w:rsidR="00302D01" w:rsidRPr="0004360F" w:rsidRDefault="00302D01" w:rsidP="00302D01">
            <w:pPr>
              <w:pStyle w:val="TAC"/>
              <w:rPr>
                <w:ins w:id="645" w:author="Adan Toril" w:date="2024-10-18T11:07:00Z" w16du:dateUtc="2024-10-18T09:07:00Z"/>
                <w:lang w:eastAsia="zh-CN"/>
              </w:rPr>
            </w:pPr>
            <w:ins w:id="646" w:author="Adan Toril" w:date="2024-10-18T11:25:00Z" w16du:dateUtc="2024-10-18T09:25:00Z">
              <w:r w:rsidRPr="00AC60A7">
                <w:t>104</w:t>
              </w:r>
            </w:ins>
          </w:p>
        </w:tc>
        <w:tc>
          <w:tcPr>
            <w:tcW w:w="342" w:type="pct"/>
            <w:shd w:val="clear" w:color="auto" w:fill="auto"/>
            <w:tcMar>
              <w:left w:w="28" w:type="dxa"/>
              <w:right w:w="28" w:type="dxa"/>
            </w:tcMar>
            <w:vAlign w:val="center"/>
          </w:tcPr>
          <w:p w14:paraId="0F702933" w14:textId="732C9EBD" w:rsidR="00302D01" w:rsidRPr="0004360F" w:rsidRDefault="00302D01" w:rsidP="00302D01">
            <w:pPr>
              <w:pStyle w:val="TAC"/>
              <w:rPr>
                <w:ins w:id="647" w:author="Adan Toril" w:date="2024-10-18T11:07:00Z" w16du:dateUtc="2024-10-18T09:07:00Z"/>
                <w:lang w:eastAsia="ja-JP"/>
              </w:rPr>
            </w:pPr>
            <w:ins w:id="648"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5CE951E8" w14:textId="11D29AE5" w:rsidR="00302D01" w:rsidRPr="0004360F" w:rsidRDefault="00302D01" w:rsidP="00302D01">
            <w:pPr>
              <w:pStyle w:val="TAC"/>
              <w:rPr>
                <w:ins w:id="649" w:author="Adan Toril" w:date="2024-10-18T11:07:00Z" w16du:dateUtc="2024-10-18T09:07:00Z"/>
                <w:lang w:eastAsia="ja-JP"/>
              </w:rPr>
            </w:pPr>
            <w:ins w:id="650" w:author="Adan Toril" w:date="2024-10-18T11:12:00Z" w16du:dateUtc="2024-10-18T09:12:00Z">
              <w:r w:rsidRPr="005E3C43">
                <w:rPr>
                  <w:lang w:eastAsia="ja-JP"/>
                </w:rPr>
                <w:t>30</w:t>
              </w:r>
            </w:ins>
          </w:p>
        </w:tc>
        <w:tc>
          <w:tcPr>
            <w:tcW w:w="410" w:type="pct"/>
            <w:shd w:val="clear" w:color="auto" w:fill="auto"/>
            <w:tcMar>
              <w:left w:w="23" w:type="dxa"/>
              <w:right w:w="23" w:type="dxa"/>
            </w:tcMar>
            <w:vAlign w:val="center"/>
          </w:tcPr>
          <w:p w14:paraId="7DF81CF3" w14:textId="578CFBC3" w:rsidR="00302D01" w:rsidRPr="0004360F" w:rsidRDefault="00302D01" w:rsidP="00302D01">
            <w:pPr>
              <w:pStyle w:val="TAC"/>
              <w:rPr>
                <w:ins w:id="651" w:author="Adan Toril" w:date="2024-10-18T11:07:00Z" w16du:dateUtc="2024-10-18T09:07:00Z"/>
                <w:lang w:eastAsia="ja-JP"/>
              </w:rPr>
            </w:pPr>
            <w:ins w:id="652"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327B9728" w14:textId="77777777" w:rsidR="00302D01" w:rsidRPr="0004360F" w:rsidRDefault="00302D01" w:rsidP="00302D01">
            <w:pPr>
              <w:pStyle w:val="TAC"/>
              <w:rPr>
                <w:ins w:id="653"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4A629D31" w14:textId="77777777" w:rsidR="00302D01" w:rsidRPr="0004360F" w:rsidRDefault="00302D01" w:rsidP="00302D01">
            <w:pPr>
              <w:pStyle w:val="TAC"/>
              <w:rPr>
                <w:ins w:id="654"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44353B77" w14:textId="77777777" w:rsidR="00302D01" w:rsidRPr="0004360F" w:rsidRDefault="00302D01" w:rsidP="00302D01">
            <w:pPr>
              <w:pStyle w:val="TAC"/>
              <w:rPr>
                <w:ins w:id="655"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493715D4" w14:textId="3BC1B948" w:rsidR="00302D01" w:rsidRPr="0004360F" w:rsidRDefault="00302D01" w:rsidP="00302D01">
            <w:pPr>
              <w:pStyle w:val="TAC"/>
              <w:rPr>
                <w:ins w:id="656" w:author="Adan Toril" w:date="2024-10-18T11:07:00Z" w16du:dateUtc="2024-10-18T09:07:00Z"/>
                <w:lang w:eastAsia="ja-JP"/>
              </w:rPr>
            </w:pPr>
            <w:ins w:id="657" w:author="Adan Toril" w:date="2024-10-18T11:15:00Z" w16du:dateUtc="2024-10-18T09:15:00Z">
              <w:r w:rsidRPr="00AC60A7">
                <w:t>Edge_1RB_Left (A7)</w:t>
              </w:r>
            </w:ins>
          </w:p>
        </w:tc>
      </w:tr>
      <w:tr w:rsidR="00302D01" w:rsidRPr="0004360F" w14:paraId="1669778C" w14:textId="77777777" w:rsidTr="00302D01">
        <w:trPr>
          <w:trHeight w:val="227"/>
          <w:ins w:id="658" w:author="Adan Toril" w:date="2024-10-18T11:07:00Z"/>
        </w:trPr>
        <w:tc>
          <w:tcPr>
            <w:tcW w:w="474" w:type="pct"/>
            <w:shd w:val="clear" w:color="auto" w:fill="auto"/>
            <w:tcMar>
              <w:left w:w="28" w:type="dxa"/>
              <w:right w:w="28" w:type="dxa"/>
            </w:tcMar>
            <w:vAlign w:val="center"/>
          </w:tcPr>
          <w:p w14:paraId="6A7AF308" w14:textId="28744349" w:rsidR="00302D01" w:rsidRPr="0004360F" w:rsidRDefault="00302D01" w:rsidP="00302D01">
            <w:pPr>
              <w:pStyle w:val="TAC"/>
              <w:rPr>
                <w:ins w:id="659" w:author="Adan Toril" w:date="2024-10-18T11:07:00Z" w16du:dateUtc="2024-10-18T09:07:00Z"/>
                <w:lang w:eastAsia="zh-CN"/>
              </w:rPr>
            </w:pPr>
            <w:ins w:id="660" w:author="Adan Toril" w:date="2024-10-18T11:25:00Z" w16du:dateUtc="2024-10-18T09:25:00Z">
              <w:r w:rsidRPr="00AC60A7">
                <w:t>105</w:t>
              </w:r>
            </w:ins>
          </w:p>
        </w:tc>
        <w:tc>
          <w:tcPr>
            <w:tcW w:w="342" w:type="pct"/>
            <w:shd w:val="clear" w:color="auto" w:fill="auto"/>
            <w:tcMar>
              <w:left w:w="28" w:type="dxa"/>
              <w:right w:w="28" w:type="dxa"/>
            </w:tcMar>
            <w:vAlign w:val="center"/>
          </w:tcPr>
          <w:p w14:paraId="09CA6BA7" w14:textId="56A346FF" w:rsidR="00302D01" w:rsidRPr="0004360F" w:rsidRDefault="00302D01" w:rsidP="00302D01">
            <w:pPr>
              <w:pStyle w:val="TAC"/>
              <w:rPr>
                <w:ins w:id="661" w:author="Adan Toril" w:date="2024-10-18T11:07:00Z" w16du:dateUtc="2024-10-18T09:07:00Z"/>
                <w:lang w:eastAsia="ja-JP"/>
              </w:rPr>
            </w:pPr>
            <w:ins w:id="662" w:author="Adan Toril" w:date="2024-10-18T11:12:00Z" w16du:dateUtc="2024-10-18T09:12:00Z">
              <w:r w:rsidRPr="00AC60A7">
                <w:rPr>
                  <w:lang w:eastAsia="ja-JP"/>
                </w:rPr>
                <w:t>3585</w:t>
              </w:r>
            </w:ins>
          </w:p>
        </w:tc>
        <w:tc>
          <w:tcPr>
            <w:tcW w:w="344" w:type="pct"/>
            <w:shd w:val="clear" w:color="auto" w:fill="auto"/>
            <w:tcMar>
              <w:left w:w="23" w:type="dxa"/>
              <w:right w:w="23" w:type="dxa"/>
            </w:tcMar>
            <w:vAlign w:val="center"/>
          </w:tcPr>
          <w:p w14:paraId="35908ECE" w14:textId="50E798B3" w:rsidR="00302D01" w:rsidRPr="0004360F" w:rsidRDefault="00302D01" w:rsidP="00302D01">
            <w:pPr>
              <w:pStyle w:val="TAC"/>
              <w:rPr>
                <w:ins w:id="663" w:author="Adan Toril" w:date="2024-10-18T11:07:00Z" w16du:dateUtc="2024-10-18T09:07:00Z"/>
                <w:lang w:eastAsia="ja-JP"/>
              </w:rPr>
            </w:pPr>
            <w:ins w:id="664" w:author="Adan Toril" w:date="2024-10-18T11:12:00Z" w16du:dateUtc="2024-10-18T09:12:00Z">
              <w:r w:rsidRPr="005E3C43">
                <w:rPr>
                  <w:lang w:eastAsia="ja-JP"/>
                </w:rPr>
                <w:t>30</w:t>
              </w:r>
            </w:ins>
          </w:p>
        </w:tc>
        <w:tc>
          <w:tcPr>
            <w:tcW w:w="410" w:type="pct"/>
            <w:shd w:val="clear" w:color="auto" w:fill="auto"/>
            <w:tcMar>
              <w:left w:w="23" w:type="dxa"/>
              <w:right w:w="23" w:type="dxa"/>
            </w:tcMar>
            <w:vAlign w:val="center"/>
          </w:tcPr>
          <w:p w14:paraId="05C343F7" w14:textId="5FD9F2BA" w:rsidR="00302D01" w:rsidRPr="0004360F" w:rsidRDefault="00302D01" w:rsidP="00302D01">
            <w:pPr>
              <w:pStyle w:val="TAC"/>
              <w:rPr>
                <w:ins w:id="665" w:author="Adan Toril" w:date="2024-10-18T11:07:00Z" w16du:dateUtc="2024-10-18T09:07:00Z"/>
                <w:lang w:eastAsia="ja-JP"/>
              </w:rPr>
            </w:pPr>
            <w:ins w:id="666"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2F130704" w14:textId="77777777" w:rsidR="00302D01" w:rsidRPr="0004360F" w:rsidRDefault="00302D01" w:rsidP="00302D01">
            <w:pPr>
              <w:pStyle w:val="TAC"/>
              <w:rPr>
                <w:ins w:id="667"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0800E558" w14:textId="77777777" w:rsidR="00302D01" w:rsidRPr="0004360F" w:rsidRDefault="00302D01" w:rsidP="00302D01">
            <w:pPr>
              <w:pStyle w:val="TAC"/>
              <w:rPr>
                <w:ins w:id="668"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256B1FFC" w14:textId="77777777" w:rsidR="00302D01" w:rsidRPr="0004360F" w:rsidRDefault="00302D01" w:rsidP="00302D01">
            <w:pPr>
              <w:pStyle w:val="TAC"/>
              <w:rPr>
                <w:ins w:id="669"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19B6D72C" w14:textId="11EDC4C5" w:rsidR="00302D01" w:rsidRPr="0004360F" w:rsidRDefault="00302D01" w:rsidP="00302D01">
            <w:pPr>
              <w:pStyle w:val="TAC"/>
              <w:rPr>
                <w:ins w:id="670" w:author="Adan Toril" w:date="2024-10-18T11:07:00Z" w16du:dateUtc="2024-10-18T09:07:00Z"/>
                <w:lang w:eastAsia="ja-JP"/>
              </w:rPr>
            </w:pPr>
            <w:ins w:id="671" w:author="Adan Toril" w:date="2024-10-18T11:15:00Z" w16du:dateUtc="2024-10-18T09:15:00Z">
              <w:r w:rsidRPr="00AC60A7">
                <w:t>Edge_1RB_Left (A8)</w:t>
              </w:r>
            </w:ins>
          </w:p>
        </w:tc>
      </w:tr>
      <w:tr w:rsidR="00302D01" w:rsidRPr="0004360F" w14:paraId="29BF88B0" w14:textId="77777777" w:rsidTr="00302D01">
        <w:trPr>
          <w:trHeight w:val="227"/>
          <w:ins w:id="672" w:author="Adan Toril" w:date="2024-10-18T11:07:00Z"/>
        </w:trPr>
        <w:tc>
          <w:tcPr>
            <w:tcW w:w="474" w:type="pct"/>
            <w:shd w:val="clear" w:color="auto" w:fill="auto"/>
            <w:tcMar>
              <w:left w:w="28" w:type="dxa"/>
              <w:right w:w="28" w:type="dxa"/>
            </w:tcMar>
            <w:vAlign w:val="center"/>
          </w:tcPr>
          <w:p w14:paraId="671BF10D" w14:textId="0F45FD3F" w:rsidR="00302D01" w:rsidRPr="0004360F" w:rsidRDefault="00302D01" w:rsidP="00302D01">
            <w:pPr>
              <w:pStyle w:val="TAC"/>
              <w:rPr>
                <w:ins w:id="673" w:author="Adan Toril" w:date="2024-10-18T11:07:00Z" w16du:dateUtc="2024-10-18T09:07:00Z"/>
                <w:lang w:eastAsia="zh-CN"/>
              </w:rPr>
            </w:pPr>
            <w:ins w:id="674" w:author="Adan Toril" w:date="2024-10-18T11:25:00Z" w16du:dateUtc="2024-10-18T09:25:00Z">
              <w:r w:rsidRPr="00AC60A7">
                <w:t>106</w:t>
              </w:r>
            </w:ins>
          </w:p>
        </w:tc>
        <w:tc>
          <w:tcPr>
            <w:tcW w:w="342" w:type="pct"/>
            <w:shd w:val="clear" w:color="auto" w:fill="auto"/>
            <w:tcMar>
              <w:left w:w="28" w:type="dxa"/>
              <w:right w:w="28" w:type="dxa"/>
            </w:tcMar>
            <w:vAlign w:val="center"/>
          </w:tcPr>
          <w:p w14:paraId="35FB6C98" w14:textId="4741B265" w:rsidR="00302D01" w:rsidRPr="0004360F" w:rsidRDefault="00302D01" w:rsidP="00302D01">
            <w:pPr>
              <w:pStyle w:val="TAC"/>
              <w:rPr>
                <w:ins w:id="675" w:author="Adan Toril" w:date="2024-10-18T11:07:00Z" w16du:dateUtc="2024-10-18T09:07:00Z"/>
                <w:lang w:eastAsia="ja-JP"/>
              </w:rPr>
            </w:pPr>
            <w:ins w:id="676" w:author="Adan Toril" w:date="2024-10-18T11:12:00Z" w16du:dateUtc="2024-10-18T09:12:00Z">
              <w:r w:rsidRPr="00AC60A7">
                <w:rPr>
                  <w:lang w:eastAsia="ja-JP"/>
                </w:rPr>
                <w:t>3585</w:t>
              </w:r>
            </w:ins>
          </w:p>
        </w:tc>
        <w:tc>
          <w:tcPr>
            <w:tcW w:w="344" w:type="pct"/>
            <w:shd w:val="clear" w:color="auto" w:fill="auto"/>
            <w:tcMar>
              <w:left w:w="23" w:type="dxa"/>
              <w:right w:w="23" w:type="dxa"/>
            </w:tcMar>
            <w:vAlign w:val="center"/>
          </w:tcPr>
          <w:p w14:paraId="0981DA24" w14:textId="3E65AAF4" w:rsidR="00302D01" w:rsidRPr="0004360F" w:rsidRDefault="00302D01" w:rsidP="00302D01">
            <w:pPr>
              <w:pStyle w:val="TAC"/>
              <w:rPr>
                <w:ins w:id="677" w:author="Adan Toril" w:date="2024-10-18T11:07:00Z" w16du:dateUtc="2024-10-18T09:07:00Z"/>
                <w:lang w:eastAsia="ja-JP"/>
              </w:rPr>
            </w:pPr>
            <w:ins w:id="678" w:author="Adan Toril" w:date="2024-10-18T11:12:00Z" w16du:dateUtc="2024-10-18T09:12:00Z">
              <w:r w:rsidRPr="005E3C43">
                <w:rPr>
                  <w:lang w:eastAsia="ja-JP"/>
                </w:rPr>
                <w:t>30</w:t>
              </w:r>
            </w:ins>
          </w:p>
        </w:tc>
        <w:tc>
          <w:tcPr>
            <w:tcW w:w="410" w:type="pct"/>
            <w:shd w:val="clear" w:color="auto" w:fill="auto"/>
            <w:tcMar>
              <w:left w:w="23" w:type="dxa"/>
              <w:right w:w="23" w:type="dxa"/>
            </w:tcMar>
            <w:vAlign w:val="center"/>
          </w:tcPr>
          <w:p w14:paraId="559A3F2A" w14:textId="5D5C1972" w:rsidR="00302D01" w:rsidRPr="0004360F" w:rsidRDefault="00302D01" w:rsidP="00302D01">
            <w:pPr>
              <w:pStyle w:val="TAC"/>
              <w:rPr>
                <w:ins w:id="679" w:author="Adan Toril" w:date="2024-10-18T11:07:00Z" w16du:dateUtc="2024-10-18T09:07:00Z"/>
                <w:lang w:eastAsia="ja-JP"/>
              </w:rPr>
            </w:pPr>
            <w:ins w:id="680"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19760EEB" w14:textId="77777777" w:rsidR="00302D01" w:rsidRPr="0004360F" w:rsidRDefault="00302D01" w:rsidP="00302D01">
            <w:pPr>
              <w:pStyle w:val="TAC"/>
              <w:rPr>
                <w:ins w:id="681"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61270CFC" w14:textId="77777777" w:rsidR="00302D01" w:rsidRPr="0004360F" w:rsidRDefault="00302D01" w:rsidP="00302D01">
            <w:pPr>
              <w:pStyle w:val="TAC"/>
              <w:rPr>
                <w:ins w:id="682"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322A018E" w14:textId="77777777" w:rsidR="00302D01" w:rsidRPr="0004360F" w:rsidRDefault="00302D01" w:rsidP="00302D01">
            <w:pPr>
              <w:pStyle w:val="TAC"/>
              <w:rPr>
                <w:ins w:id="683"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108A6E8B" w14:textId="69A26339" w:rsidR="00302D01" w:rsidRPr="0004360F" w:rsidRDefault="00302D01" w:rsidP="00302D01">
            <w:pPr>
              <w:pStyle w:val="TAC"/>
              <w:rPr>
                <w:ins w:id="684" w:author="Adan Toril" w:date="2024-10-18T11:07:00Z" w16du:dateUtc="2024-10-18T09:07:00Z"/>
                <w:lang w:eastAsia="ja-JP"/>
              </w:rPr>
            </w:pPr>
            <w:proofErr w:type="spellStart"/>
            <w:ins w:id="685" w:author="Adan Toril" w:date="2024-10-18T11:15:00Z" w16du:dateUtc="2024-10-18T09:15:00Z">
              <w:r w:rsidRPr="00AC60A7">
                <w:t>Outer_Full</w:t>
              </w:r>
              <w:proofErr w:type="spellEnd"/>
              <w:r w:rsidRPr="00AC60A7">
                <w:t xml:space="preserve"> (4)</w:t>
              </w:r>
            </w:ins>
          </w:p>
        </w:tc>
      </w:tr>
      <w:tr w:rsidR="00302D01" w:rsidRPr="0004360F" w14:paraId="5751940A" w14:textId="77777777" w:rsidTr="00302D01">
        <w:trPr>
          <w:trHeight w:val="227"/>
          <w:ins w:id="686" w:author="Adan Toril" w:date="2024-10-18T11:07:00Z"/>
        </w:trPr>
        <w:tc>
          <w:tcPr>
            <w:tcW w:w="474" w:type="pct"/>
            <w:shd w:val="clear" w:color="auto" w:fill="auto"/>
            <w:tcMar>
              <w:left w:w="28" w:type="dxa"/>
              <w:right w:w="28" w:type="dxa"/>
            </w:tcMar>
            <w:vAlign w:val="center"/>
          </w:tcPr>
          <w:p w14:paraId="33EB98A3" w14:textId="0B1121EF" w:rsidR="00302D01" w:rsidRPr="0004360F" w:rsidRDefault="00302D01" w:rsidP="00302D01">
            <w:pPr>
              <w:pStyle w:val="TAC"/>
              <w:rPr>
                <w:ins w:id="687" w:author="Adan Toril" w:date="2024-10-18T11:07:00Z" w16du:dateUtc="2024-10-18T09:07:00Z"/>
                <w:lang w:eastAsia="zh-CN"/>
              </w:rPr>
            </w:pPr>
            <w:ins w:id="688" w:author="Adan Toril" w:date="2024-10-18T11:25:00Z" w16du:dateUtc="2024-10-18T09:25:00Z">
              <w:r w:rsidRPr="00AC60A7">
                <w:t>107</w:t>
              </w:r>
            </w:ins>
          </w:p>
        </w:tc>
        <w:tc>
          <w:tcPr>
            <w:tcW w:w="342" w:type="pct"/>
            <w:shd w:val="clear" w:color="auto" w:fill="auto"/>
            <w:tcMar>
              <w:left w:w="28" w:type="dxa"/>
              <w:right w:w="28" w:type="dxa"/>
            </w:tcMar>
            <w:vAlign w:val="center"/>
          </w:tcPr>
          <w:p w14:paraId="704B70BD" w14:textId="31491D35" w:rsidR="00302D01" w:rsidRPr="0004360F" w:rsidRDefault="00302D01" w:rsidP="00302D01">
            <w:pPr>
              <w:pStyle w:val="TAC"/>
              <w:rPr>
                <w:ins w:id="689" w:author="Adan Toril" w:date="2024-10-18T11:07:00Z" w16du:dateUtc="2024-10-18T09:07:00Z"/>
                <w:lang w:eastAsia="ja-JP"/>
              </w:rPr>
            </w:pPr>
            <w:ins w:id="690" w:author="Adan Toril" w:date="2024-10-18T11:12:00Z" w16du:dateUtc="2024-10-18T09:12:00Z">
              <w:r w:rsidRPr="00AC60A7">
                <w:rPr>
                  <w:lang w:eastAsia="ja-JP"/>
                </w:rPr>
                <w:t>3664.98</w:t>
              </w:r>
            </w:ins>
          </w:p>
        </w:tc>
        <w:tc>
          <w:tcPr>
            <w:tcW w:w="344" w:type="pct"/>
            <w:shd w:val="clear" w:color="auto" w:fill="auto"/>
            <w:tcMar>
              <w:left w:w="23" w:type="dxa"/>
              <w:right w:w="23" w:type="dxa"/>
            </w:tcMar>
            <w:vAlign w:val="center"/>
          </w:tcPr>
          <w:p w14:paraId="19310676" w14:textId="5CF23838" w:rsidR="00302D01" w:rsidRPr="0004360F" w:rsidRDefault="00302D01" w:rsidP="00302D01">
            <w:pPr>
              <w:pStyle w:val="TAC"/>
              <w:rPr>
                <w:ins w:id="691" w:author="Adan Toril" w:date="2024-10-18T11:07:00Z" w16du:dateUtc="2024-10-18T09:07:00Z"/>
                <w:lang w:eastAsia="ja-JP"/>
              </w:rPr>
            </w:pPr>
            <w:ins w:id="692"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08D1A3D4" w14:textId="53639E80" w:rsidR="00302D01" w:rsidRPr="0004360F" w:rsidRDefault="00302D01" w:rsidP="00302D01">
            <w:pPr>
              <w:pStyle w:val="TAC"/>
              <w:rPr>
                <w:ins w:id="693" w:author="Adan Toril" w:date="2024-10-18T11:07:00Z" w16du:dateUtc="2024-10-18T09:07:00Z"/>
                <w:lang w:eastAsia="ja-JP"/>
              </w:rPr>
            </w:pPr>
            <w:ins w:id="694"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6D86B003" w14:textId="77777777" w:rsidR="00302D01" w:rsidRPr="0004360F" w:rsidRDefault="00302D01" w:rsidP="00302D01">
            <w:pPr>
              <w:pStyle w:val="TAC"/>
              <w:rPr>
                <w:ins w:id="695"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631B658A" w14:textId="77777777" w:rsidR="00302D01" w:rsidRPr="0004360F" w:rsidRDefault="00302D01" w:rsidP="00302D01">
            <w:pPr>
              <w:pStyle w:val="TAC"/>
              <w:rPr>
                <w:ins w:id="696"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2D13421D" w14:textId="77777777" w:rsidR="00302D01" w:rsidRPr="0004360F" w:rsidRDefault="00302D01" w:rsidP="00302D01">
            <w:pPr>
              <w:pStyle w:val="TAC"/>
              <w:rPr>
                <w:ins w:id="697"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56DC2A5A" w14:textId="15C5819D" w:rsidR="00302D01" w:rsidRPr="0004360F" w:rsidRDefault="00302D01" w:rsidP="00302D01">
            <w:pPr>
              <w:pStyle w:val="TAC"/>
              <w:rPr>
                <w:ins w:id="698" w:author="Adan Toril" w:date="2024-10-18T11:07:00Z" w16du:dateUtc="2024-10-18T09:07:00Z"/>
                <w:lang w:eastAsia="ja-JP"/>
              </w:rPr>
            </w:pPr>
            <w:ins w:id="699" w:author="Adan Toril" w:date="2024-10-18T11:15:00Z" w16du:dateUtc="2024-10-18T09:15:00Z">
              <w:r w:rsidRPr="00AC60A7">
                <w:t>Edge_1RB_Right (A8)</w:t>
              </w:r>
            </w:ins>
          </w:p>
        </w:tc>
      </w:tr>
      <w:tr w:rsidR="00302D01" w:rsidRPr="0004360F" w14:paraId="4CBAFB33" w14:textId="77777777" w:rsidTr="00302D01">
        <w:trPr>
          <w:trHeight w:val="227"/>
          <w:ins w:id="700" w:author="Adan Toril" w:date="2024-10-18T11:07:00Z"/>
        </w:trPr>
        <w:tc>
          <w:tcPr>
            <w:tcW w:w="474" w:type="pct"/>
            <w:shd w:val="clear" w:color="auto" w:fill="auto"/>
            <w:tcMar>
              <w:left w:w="28" w:type="dxa"/>
              <w:right w:w="28" w:type="dxa"/>
            </w:tcMar>
            <w:vAlign w:val="center"/>
          </w:tcPr>
          <w:p w14:paraId="6FA91933" w14:textId="2B4F86F5" w:rsidR="00302D01" w:rsidRPr="0004360F" w:rsidRDefault="00302D01" w:rsidP="00302D01">
            <w:pPr>
              <w:pStyle w:val="TAC"/>
              <w:rPr>
                <w:ins w:id="701" w:author="Adan Toril" w:date="2024-10-18T11:07:00Z" w16du:dateUtc="2024-10-18T09:07:00Z"/>
                <w:lang w:eastAsia="zh-CN"/>
              </w:rPr>
            </w:pPr>
            <w:ins w:id="702" w:author="Adan Toril" w:date="2024-10-18T11:25:00Z" w16du:dateUtc="2024-10-18T09:25:00Z">
              <w:r w:rsidRPr="00AC60A7">
                <w:t>108</w:t>
              </w:r>
            </w:ins>
          </w:p>
        </w:tc>
        <w:tc>
          <w:tcPr>
            <w:tcW w:w="342" w:type="pct"/>
            <w:shd w:val="clear" w:color="auto" w:fill="auto"/>
            <w:tcMar>
              <w:left w:w="28" w:type="dxa"/>
              <w:right w:w="28" w:type="dxa"/>
            </w:tcMar>
            <w:vAlign w:val="center"/>
          </w:tcPr>
          <w:p w14:paraId="4538A400" w14:textId="2FC46C64" w:rsidR="00302D01" w:rsidRPr="0004360F" w:rsidRDefault="00302D01" w:rsidP="00302D01">
            <w:pPr>
              <w:pStyle w:val="TAC"/>
              <w:rPr>
                <w:ins w:id="703" w:author="Adan Toril" w:date="2024-10-18T11:07:00Z" w16du:dateUtc="2024-10-18T09:07:00Z"/>
                <w:lang w:eastAsia="ja-JP"/>
              </w:rPr>
            </w:pPr>
            <w:ins w:id="704" w:author="Adan Toril" w:date="2024-10-18T11:12:00Z" w16du:dateUtc="2024-10-18T09:12:00Z">
              <w:r w:rsidRPr="00AC60A7">
                <w:rPr>
                  <w:lang w:eastAsia="ja-JP"/>
                </w:rPr>
                <w:t>3664.98</w:t>
              </w:r>
            </w:ins>
          </w:p>
        </w:tc>
        <w:tc>
          <w:tcPr>
            <w:tcW w:w="344" w:type="pct"/>
            <w:shd w:val="clear" w:color="auto" w:fill="auto"/>
            <w:tcMar>
              <w:left w:w="23" w:type="dxa"/>
              <w:right w:w="23" w:type="dxa"/>
            </w:tcMar>
            <w:vAlign w:val="center"/>
          </w:tcPr>
          <w:p w14:paraId="28F87230" w14:textId="1D7F14A4" w:rsidR="00302D01" w:rsidRPr="0004360F" w:rsidRDefault="00302D01" w:rsidP="00302D01">
            <w:pPr>
              <w:pStyle w:val="TAC"/>
              <w:rPr>
                <w:ins w:id="705" w:author="Adan Toril" w:date="2024-10-18T11:07:00Z" w16du:dateUtc="2024-10-18T09:07:00Z"/>
                <w:lang w:eastAsia="ja-JP"/>
              </w:rPr>
            </w:pPr>
            <w:ins w:id="706"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5E415B46" w14:textId="2F47A907" w:rsidR="00302D01" w:rsidRPr="0004360F" w:rsidRDefault="00302D01" w:rsidP="00302D01">
            <w:pPr>
              <w:pStyle w:val="TAC"/>
              <w:rPr>
                <w:ins w:id="707" w:author="Adan Toril" w:date="2024-10-18T11:07:00Z" w16du:dateUtc="2024-10-18T09:07:00Z"/>
                <w:lang w:eastAsia="ja-JP"/>
              </w:rPr>
            </w:pPr>
            <w:ins w:id="708"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0C578358" w14:textId="77777777" w:rsidR="00302D01" w:rsidRPr="0004360F" w:rsidRDefault="00302D01" w:rsidP="00302D01">
            <w:pPr>
              <w:pStyle w:val="TAC"/>
              <w:rPr>
                <w:ins w:id="709" w:author="Adan Toril" w:date="2024-10-18T11:07:00Z" w16du:dateUtc="2024-10-18T09:07:00Z"/>
                <w:lang w:eastAsia="ja-JP"/>
              </w:rPr>
            </w:pPr>
          </w:p>
        </w:tc>
        <w:tc>
          <w:tcPr>
            <w:tcW w:w="205" w:type="pct"/>
            <w:tcBorders>
              <w:top w:val="nil"/>
              <w:bottom w:val="nil"/>
            </w:tcBorders>
            <w:shd w:val="clear" w:color="auto" w:fill="auto"/>
            <w:textDirection w:val="btLr"/>
            <w:vAlign w:val="center"/>
          </w:tcPr>
          <w:p w14:paraId="14568490" w14:textId="77777777" w:rsidR="00302D01" w:rsidRPr="0004360F" w:rsidRDefault="00302D01" w:rsidP="00302D01">
            <w:pPr>
              <w:pStyle w:val="TAC"/>
              <w:rPr>
                <w:ins w:id="710" w:author="Adan Toril" w:date="2024-10-18T11:07:00Z" w16du:dateUtc="2024-10-18T09:07:00Z"/>
                <w:lang w:eastAsia="ja-JP"/>
              </w:rPr>
            </w:pPr>
          </w:p>
        </w:tc>
        <w:tc>
          <w:tcPr>
            <w:tcW w:w="549" w:type="pct"/>
            <w:gridSpan w:val="2"/>
            <w:shd w:val="clear" w:color="auto" w:fill="auto"/>
            <w:tcMar>
              <w:left w:w="45" w:type="dxa"/>
              <w:right w:w="45" w:type="dxa"/>
            </w:tcMar>
            <w:vAlign w:val="center"/>
          </w:tcPr>
          <w:p w14:paraId="562847A0" w14:textId="77777777" w:rsidR="00302D01" w:rsidRPr="0004360F" w:rsidRDefault="00302D01" w:rsidP="00302D01">
            <w:pPr>
              <w:pStyle w:val="TAC"/>
              <w:rPr>
                <w:ins w:id="711" w:author="Adan Toril" w:date="2024-10-18T11:07:00Z" w16du:dateUtc="2024-10-18T09:07:00Z"/>
                <w:lang w:eastAsia="ja-JP"/>
              </w:rPr>
            </w:pPr>
          </w:p>
        </w:tc>
        <w:tc>
          <w:tcPr>
            <w:tcW w:w="2059" w:type="pct"/>
            <w:gridSpan w:val="3"/>
            <w:shd w:val="clear" w:color="auto" w:fill="auto"/>
            <w:tcMar>
              <w:left w:w="45" w:type="dxa"/>
              <w:right w:w="45" w:type="dxa"/>
            </w:tcMar>
            <w:vAlign w:val="center"/>
          </w:tcPr>
          <w:p w14:paraId="6250B19F" w14:textId="550A19D5" w:rsidR="00302D01" w:rsidRPr="0004360F" w:rsidRDefault="00302D01" w:rsidP="00302D01">
            <w:pPr>
              <w:pStyle w:val="TAC"/>
              <w:rPr>
                <w:ins w:id="712" w:author="Adan Toril" w:date="2024-10-18T11:07:00Z" w16du:dateUtc="2024-10-18T09:07:00Z"/>
                <w:lang w:eastAsia="ja-JP"/>
              </w:rPr>
            </w:pPr>
            <w:proofErr w:type="spellStart"/>
            <w:ins w:id="713" w:author="Adan Toril" w:date="2024-10-18T11:15:00Z" w16du:dateUtc="2024-10-18T09:15:00Z">
              <w:r w:rsidRPr="00AC60A7">
                <w:t>Outer_Full</w:t>
              </w:r>
              <w:proofErr w:type="spellEnd"/>
              <w:r w:rsidRPr="00AC60A7">
                <w:t xml:space="preserve"> (4)</w:t>
              </w:r>
            </w:ins>
          </w:p>
        </w:tc>
      </w:tr>
      <w:tr w:rsidR="00302D01" w:rsidRPr="0004360F" w14:paraId="76AED4EF" w14:textId="77777777" w:rsidTr="002D5FBA">
        <w:trPr>
          <w:trHeight w:val="227"/>
        </w:trPr>
        <w:tc>
          <w:tcPr>
            <w:tcW w:w="474" w:type="pct"/>
            <w:shd w:val="clear" w:color="auto" w:fill="auto"/>
            <w:tcMar>
              <w:left w:w="28" w:type="dxa"/>
              <w:right w:w="28" w:type="dxa"/>
            </w:tcMar>
            <w:vAlign w:val="bottom"/>
          </w:tcPr>
          <w:p w14:paraId="4A96BC8C" w14:textId="08EE2614" w:rsidR="00302D01" w:rsidRPr="0004360F" w:rsidRDefault="00302D01" w:rsidP="00302D01">
            <w:pPr>
              <w:pStyle w:val="TAC"/>
              <w:rPr>
                <w:lang w:eastAsia="zh-CN"/>
              </w:rPr>
            </w:pPr>
            <w:ins w:id="714" w:author="Adan Toril" w:date="2024-10-18T11:25:00Z" w16du:dateUtc="2024-10-18T09:25:00Z">
              <w:r w:rsidRPr="00AC60A7">
                <w:t>109</w:t>
              </w:r>
            </w:ins>
            <w:del w:id="715" w:author="Adan Toril" w:date="2024-10-18T11:25:00Z" w16du:dateUtc="2024-10-18T09:25:00Z">
              <w:r w:rsidRPr="0004360F" w:rsidDel="00F15AD1">
                <w:rPr>
                  <w:lang w:eastAsia="zh-CN"/>
                </w:rPr>
                <w:delText>73</w:delText>
              </w:r>
            </w:del>
          </w:p>
        </w:tc>
        <w:tc>
          <w:tcPr>
            <w:tcW w:w="342" w:type="pct"/>
            <w:shd w:val="clear" w:color="auto" w:fill="auto"/>
            <w:tcMar>
              <w:left w:w="28" w:type="dxa"/>
              <w:right w:w="28" w:type="dxa"/>
            </w:tcMar>
            <w:vAlign w:val="center"/>
          </w:tcPr>
          <w:p w14:paraId="13CC29C5" w14:textId="77777777" w:rsidR="00302D01" w:rsidRPr="0004360F" w:rsidRDefault="00302D01" w:rsidP="00302D0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A6B150E"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136D31"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509FA2"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4508D17C"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7E594E65" w14:textId="77777777" w:rsidR="00302D01" w:rsidRPr="0004360F" w:rsidRDefault="00302D01" w:rsidP="00302D0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3217C6A" w14:textId="77777777" w:rsidR="00302D01" w:rsidRPr="0004360F" w:rsidRDefault="00302D01" w:rsidP="00302D01">
            <w:pPr>
              <w:pStyle w:val="TAC"/>
              <w:rPr>
                <w:lang w:eastAsia="ja-JP"/>
              </w:rPr>
            </w:pPr>
            <w:r w:rsidRPr="0004360F">
              <w:rPr>
                <w:lang w:eastAsia="ja-JP"/>
              </w:rPr>
              <w:t>Edge_1RB_Left (A7)</w:t>
            </w:r>
          </w:p>
        </w:tc>
      </w:tr>
      <w:tr w:rsidR="00302D01" w:rsidRPr="0004360F" w14:paraId="3017C978" w14:textId="77777777" w:rsidTr="002D5FBA">
        <w:trPr>
          <w:trHeight w:val="227"/>
        </w:trPr>
        <w:tc>
          <w:tcPr>
            <w:tcW w:w="474" w:type="pct"/>
            <w:shd w:val="clear" w:color="auto" w:fill="auto"/>
            <w:tcMar>
              <w:left w:w="28" w:type="dxa"/>
              <w:right w:w="28" w:type="dxa"/>
            </w:tcMar>
            <w:vAlign w:val="bottom"/>
          </w:tcPr>
          <w:p w14:paraId="2C2BBA47" w14:textId="75D25DEB" w:rsidR="00302D01" w:rsidRPr="0004360F" w:rsidRDefault="00302D01" w:rsidP="00302D01">
            <w:pPr>
              <w:pStyle w:val="TAC"/>
              <w:rPr>
                <w:lang w:eastAsia="zh-CN"/>
              </w:rPr>
            </w:pPr>
            <w:ins w:id="716" w:author="Adan Toril" w:date="2024-10-18T11:25:00Z" w16du:dateUtc="2024-10-18T09:25:00Z">
              <w:r w:rsidRPr="00AC60A7">
                <w:t>110</w:t>
              </w:r>
            </w:ins>
            <w:del w:id="717" w:author="Adan Toril" w:date="2024-10-18T11:25:00Z" w16du:dateUtc="2024-10-18T09:25:00Z">
              <w:r w:rsidRPr="0004360F" w:rsidDel="00F15AD1">
                <w:rPr>
                  <w:lang w:eastAsia="zh-CN"/>
                </w:rPr>
                <w:delText>74</w:delText>
              </w:r>
            </w:del>
          </w:p>
        </w:tc>
        <w:tc>
          <w:tcPr>
            <w:tcW w:w="342" w:type="pct"/>
            <w:shd w:val="clear" w:color="auto" w:fill="auto"/>
            <w:tcMar>
              <w:left w:w="28" w:type="dxa"/>
              <w:right w:w="28" w:type="dxa"/>
            </w:tcMar>
            <w:vAlign w:val="center"/>
          </w:tcPr>
          <w:p w14:paraId="24960D89" w14:textId="77777777" w:rsidR="00302D01" w:rsidRPr="0004360F" w:rsidRDefault="00302D01" w:rsidP="00302D0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B920F25"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D5BD822"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77F5416"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1AC9B1A0"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46B0149A" w14:textId="77777777" w:rsidR="00302D01" w:rsidRPr="0004360F" w:rsidRDefault="00302D01" w:rsidP="00302D0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C132ABD" w14:textId="77777777" w:rsidR="00302D01" w:rsidRPr="0004360F" w:rsidRDefault="00302D01" w:rsidP="00302D01">
            <w:pPr>
              <w:pStyle w:val="TAC"/>
              <w:rPr>
                <w:lang w:eastAsia="ja-JP"/>
              </w:rPr>
            </w:pPr>
            <w:r w:rsidRPr="0004360F">
              <w:rPr>
                <w:lang w:eastAsia="ja-JP"/>
              </w:rPr>
              <w:t>153@63 (A2)</w:t>
            </w:r>
          </w:p>
        </w:tc>
        <w:tc>
          <w:tcPr>
            <w:tcW w:w="687" w:type="pct"/>
            <w:shd w:val="clear" w:color="auto" w:fill="auto"/>
            <w:vAlign w:val="center"/>
          </w:tcPr>
          <w:p w14:paraId="365B89D9" w14:textId="77777777" w:rsidR="00302D01" w:rsidRPr="0004360F" w:rsidRDefault="00302D01" w:rsidP="00302D01">
            <w:pPr>
              <w:pStyle w:val="TAC"/>
              <w:rPr>
                <w:lang w:eastAsia="ja-JP"/>
              </w:rPr>
            </w:pPr>
            <w:r w:rsidRPr="0004360F">
              <w:rPr>
                <w:lang w:eastAsia="ja-JP"/>
              </w:rPr>
              <w:t>72@32 (A2)</w:t>
            </w:r>
          </w:p>
        </w:tc>
        <w:tc>
          <w:tcPr>
            <w:tcW w:w="685" w:type="pct"/>
            <w:shd w:val="clear" w:color="auto" w:fill="auto"/>
            <w:vAlign w:val="center"/>
          </w:tcPr>
          <w:p w14:paraId="70C426F7" w14:textId="77777777" w:rsidR="00302D01" w:rsidRPr="0004360F" w:rsidRDefault="00302D01" w:rsidP="00302D01">
            <w:pPr>
              <w:pStyle w:val="TAC"/>
              <w:rPr>
                <w:lang w:eastAsia="ja-JP"/>
              </w:rPr>
            </w:pPr>
            <w:r w:rsidRPr="0004360F">
              <w:rPr>
                <w:lang w:eastAsia="ja-JP"/>
              </w:rPr>
              <w:t>32@16 (A2)</w:t>
            </w:r>
          </w:p>
        </w:tc>
      </w:tr>
      <w:tr w:rsidR="00302D01" w:rsidRPr="0004360F" w14:paraId="4075D542" w14:textId="77777777" w:rsidTr="002D5FBA">
        <w:trPr>
          <w:trHeight w:val="227"/>
        </w:trPr>
        <w:tc>
          <w:tcPr>
            <w:tcW w:w="474" w:type="pct"/>
            <w:shd w:val="clear" w:color="auto" w:fill="auto"/>
            <w:tcMar>
              <w:left w:w="28" w:type="dxa"/>
              <w:right w:w="28" w:type="dxa"/>
            </w:tcMar>
            <w:vAlign w:val="bottom"/>
          </w:tcPr>
          <w:p w14:paraId="1B98BE43" w14:textId="5544E477" w:rsidR="00302D01" w:rsidRPr="0004360F" w:rsidRDefault="00302D01" w:rsidP="00302D01">
            <w:pPr>
              <w:pStyle w:val="TAC"/>
              <w:rPr>
                <w:lang w:eastAsia="zh-CN"/>
              </w:rPr>
            </w:pPr>
            <w:ins w:id="718" w:author="Adan Toril" w:date="2024-10-18T11:25:00Z" w16du:dateUtc="2024-10-18T09:25:00Z">
              <w:r w:rsidRPr="00AC60A7">
                <w:t>111</w:t>
              </w:r>
            </w:ins>
            <w:del w:id="719" w:author="Adan Toril" w:date="2024-10-18T11:25:00Z" w16du:dateUtc="2024-10-18T09:25:00Z">
              <w:r w:rsidRPr="0004360F" w:rsidDel="00F15AD1">
                <w:rPr>
                  <w:lang w:eastAsia="zh-CN"/>
                </w:rPr>
                <w:delText>75</w:delText>
              </w:r>
            </w:del>
          </w:p>
        </w:tc>
        <w:tc>
          <w:tcPr>
            <w:tcW w:w="342" w:type="pct"/>
            <w:shd w:val="clear" w:color="auto" w:fill="auto"/>
            <w:tcMar>
              <w:left w:w="28" w:type="dxa"/>
              <w:right w:w="28" w:type="dxa"/>
            </w:tcMar>
            <w:vAlign w:val="center"/>
          </w:tcPr>
          <w:p w14:paraId="4DC7D69F" w14:textId="77777777" w:rsidR="00302D01" w:rsidRPr="0004360F" w:rsidRDefault="00302D01" w:rsidP="00302D0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6817A24"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376B87"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924F993"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7A876CF1"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386B5303" w14:textId="77777777" w:rsidR="00302D01" w:rsidRPr="0004360F" w:rsidRDefault="00302D01" w:rsidP="00302D0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85C5E81" w14:textId="77777777" w:rsidR="00302D01" w:rsidRPr="0004360F" w:rsidRDefault="00302D01" w:rsidP="00302D01">
            <w:pPr>
              <w:pStyle w:val="TAC"/>
              <w:rPr>
                <w:lang w:eastAsia="ja-JP"/>
              </w:rPr>
            </w:pPr>
            <w:r w:rsidRPr="0004360F">
              <w:rPr>
                <w:lang w:eastAsia="ja-JP"/>
              </w:rPr>
              <w:t>99@69 (A1)</w:t>
            </w:r>
          </w:p>
        </w:tc>
        <w:tc>
          <w:tcPr>
            <w:tcW w:w="687" w:type="pct"/>
            <w:shd w:val="clear" w:color="auto" w:fill="auto"/>
            <w:vAlign w:val="center"/>
          </w:tcPr>
          <w:p w14:paraId="5AA2281E" w14:textId="77777777" w:rsidR="00302D01" w:rsidRPr="0004360F" w:rsidRDefault="00302D01" w:rsidP="00302D01">
            <w:pPr>
              <w:pStyle w:val="TAC"/>
              <w:rPr>
                <w:lang w:eastAsia="ja-JP"/>
              </w:rPr>
            </w:pPr>
            <w:r w:rsidRPr="0004360F">
              <w:rPr>
                <w:lang w:eastAsia="ja-JP"/>
              </w:rPr>
              <w:t>49@34 (A1)</w:t>
            </w:r>
          </w:p>
        </w:tc>
        <w:tc>
          <w:tcPr>
            <w:tcW w:w="685" w:type="pct"/>
            <w:shd w:val="clear" w:color="auto" w:fill="auto"/>
            <w:vAlign w:val="center"/>
          </w:tcPr>
          <w:p w14:paraId="19E9FC04" w14:textId="77777777" w:rsidR="00302D01" w:rsidRPr="0004360F" w:rsidRDefault="00302D01" w:rsidP="00302D01">
            <w:pPr>
              <w:pStyle w:val="TAC"/>
              <w:rPr>
                <w:lang w:eastAsia="ja-JP"/>
              </w:rPr>
            </w:pPr>
            <w:r w:rsidRPr="0004360F">
              <w:rPr>
                <w:lang w:eastAsia="ja-JP"/>
              </w:rPr>
              <w:t>24@16 (A1)</w:t>
            </w:r>
          </w:p>
        </w:tc>
      </w:tr>
      <w:tr w:rsidR="00302D01" w:rsidRPr="0004360F" w14:paraId="53601C54" w14:textId="77777777" w:rsidTr="002D5FBA">
        <w:trPr>
          <w:trHeight w:val="227"/>
        </w:trPr>
        <w:tc>
          <w:tcPr>
            <w:tcW w:w="474" w:type="pct"/>
            <w:shd w:val="clear" w:color="auto" w:fill="auto"/>
            <w:tcMar>
              <w:left w:w="28" w:type="dxa"/>
              <w:right w:w="28" w:type="dxa"/>
            </w:tcMar>
            <w:vAlign w:val="bottom"/>
          </w:tcPr>
          <w:p w14:paraId="03831A79" w14:textId="6D720887" w:rsidR="00302D01" w:rsidRPr="0004360F" w:rsidRDefault="00302D01" w:rsidP="00302D01">
            <w:pPr>
              <w:pStyle w:val="TAC"/>
              <w:rPr>
                <w:lang w:eastAsia="zh-CN"/>
              </w:rPr>
            </w:pPr>
            <w:ins w:id="720" w:author="Adan Toril" w:date="2024-10-18T11:25:00Z" w16du:dateUtc="2024-10-18T09:25:00Z">
              <w:r w:rsidRPr="00AC60A7">
                <w:lastRenderedPageBreak/>
                <w:t>112</w:t>
              </w:r>
            </w:ins>
            <w:del w:id="721" w:author="Adan Toril" w:date="2024-10-18T11:25:00Z" w16du:dateUtc="2024-10-18T09:25:00Z">
              <w:r w:rsidRPr="0004360F" w:rsidDel="00F15AD1">
                <w:rPr>
                  <w:lang w:eastAsia="zh-CN"/>
                </w:rPr>
                <w:delText>76</w:delText>
              </w:r>
            </w:del>
          </w:p>
        </w:tc>
        <w:tc>
          <w:tcPr>
            <w:tcW w:w="342" w:type="pct"/>
            <w:shd w:val="clear" w:color="auto" w:fill="auto"/>
            <w:tcMar>
              <w:left w:w="28" w:type="dxa"/>
              <w:right w:w="28" w:type="dxa"/>
            </w:tcMar>
            <w:vAlign w:val="center"/>
          </w:tcPr>
          <w:p w14:paraId="579B5119" w14:textId="77777777" w:rsidR="00302D01" w:rsidRPr="0004360F" w:rsidRDefault="00302D01" w:rsidP="00302D0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830E4F"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AC8F1EC"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5C314"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04498FAA"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1519257B" w14:textId="77777777" w:rsidR="00302D01" w:rsidRPr="0004360F" w:rsidRDefault="00302D01" w:rsidP="00302D0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0BFA66C" w14:textId="77777777" w:rsidR="00302D01" w:rsidRPr="0004360F" w:rsidRDefault="00302D01" w:rsidP="00302D01">
            <w:pPr>
              <w:pStyle w:val="TAC"/>
              <w:rPr>
                <w:lang w:eastAsia="ja-JP"/>
              </w:rPr>
            </w:pPr>
            <w:r w:rsidRPr="0004360F">
              <w:rPr>
                <w:lang w:eastAsia="ja-JP"/>
              </w:rPr>
              <w:t>Edge_1RB_Right (A7)</w:t>
            </w:r>
          </w:p>
        </w:tc>
      </w:tr>
      <w:tr w:rsidR="00302D01" w:rsidRPr="0004360F" w14:paraId="6A2C2556" w14:textId="77777777" w:rsidTr="002D5FBA">
        <w:trPr>
          <w:trHeight w:val="227"/>
        </w:trPr>
        <w:tc>
          <w:tcPr>
            <w:tcW w:w="474" w:type="pct"/>
            <w:shd w:val="clear" w:color="auto" w:fill="auto"/>
            <w:tcMar>
              <w:left w:w="28" w:type="dxa"/>
              <w:right w:w="28" w:type="dxa"/>
            </w:tcMar>
            <w:vAlign w:val="bottom"/>
          </w:tcPr>
          <w:p w14:paraId="292BAAF8" w14:textId="7BA89637" w:rsidR="00302D01" w:rsidRPr="0004360F" w:rsidRDefault="00302D01" w:rsidP="00302D01">
            <w:pPr>
              <w:pStyle w:val="TAC"/>
              <w:rPr>
                <w:lang w:eastAsia="zh-CN"/>
              </w:rPr>
            </w:pPr>
            <w:ins w:id="722" w:author="Adan Toril" w:date="2024-10-18T11:25:00Z" w16du:dateUtc="2024-10-18T09:25:00Z">
              <w:r w:rsidRPr="00AC60A7">
                <w:t>113</w:t>
              </w:r>
            </w:ins>
            <w:del w:id="723" w:author="Adan Toril" w:date="2024-10-18T11:25:00Z" w16du:dateUtc="2024-10-18T09:25:00Z">
              <w:r w:rsidRPr="0004360F" w:rsidDel="00F15AD1">
                <w:rPr>
                  <w:lang w:eastAsia="zh-CN"/>
                </w:rPr>
                <w:delText>77</w:delText>
              </w:r>
            </w:del>
          </w:p>
        </w:tc>
        <w:tc>
          <w:tcPr>
            <w:tcW w:w="342" w:type="pct"/>
            <w:shd w:val="clear" w:color="auto" w:fill="auto"/>
            <w:tcMar>
              <w:left w:w="28" w:type="dxa"/>
              <w:right w:w="28" w:type="dxa"/>
            </w:tcMar>
          </w:tcPr>
          <w:p w14:paraId="0B4AB2FB"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BC0F437"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465C230"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D78DF9"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7E6E3776"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655297EF" w14:textId="77777777" w:rsidR="00302D01" w:rsidRPr="0004360F" w:rsidRDefault="00302D01" w:rsidP="00302D0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C9BA596" w14:textId="77777777" w:rsidR="00302D01" w:rsidRPr="0004360F" w:rsidRDefault="00302D01" w:rsidP="00302D01">
            <w:pPr>
              <w:pStyle w:val="TAC"/>
              <w:rPr>
                <w:lang w:eastAsia="ja-JP"/>
              </w:rPr>
            </w:pPr>
            <w:r w:rsidRPr="0004360F">
              <w:rPr>
                <w:lang w:eastAsia="ja-JP"/>
              </w:rPr>
              <w:t>Edge_1RB_Right (A7)</w:t>
            </w:r>
          </w:p>
        </w:tc>
      </w:tr>
      <w:tr w:rsidR="00302D01" w:rsidRPr="0004360F" w14:paraId="0D85C55E" w14:textId="77777777" w:rsidTr="002D5FBA">
        <w:trPr>
          <w:trHeight w:val="227"/>
        </w:trPr>
        <w:tc>
          <w:tcPr>
            <w:tcW w:w="474" w:type="pct"/>
            <w:shd w:val="clear" w:color="auto" w:fill="auto"/>
            <w:tcMar>
              <w:left w:w="28" w:type="dxa"/>
              <w:right w:w="28" w:type="dxa"/>
            </w:tcMar>
            <w:vAlign w:val="bottom"/>
          </w:tcPr>
          <w:p w14:paraId="3AA136C6" w14:textId="0DF36D3D" w:rsidR="00302D01" w:rsidRPr="0004360F" w:rsidRDefault="00302D01" w:rsidP="00302D01">
            <w:pPr>
              <w:pStyle w:val="TAC"/>
              <w:rPr>
                <w:lang w:eastAsia="zh-CN"/>
              </w:rPr>
            </w:pPr>
            <w:ins w:id="724" w:author="Adan Toril" w:date="2024-10-18T11:25:00Z" w16du:dateUtc="2024-10-18T09:25:00Z">
              <w:r w:rsidRPr="00AC60A7">
                <w:t>114</w:t>
              </w:r>
            </w:ins>
            <w:del w:id="725" w:author="Adan Toril" w:date="2024-10-18T11:25:00Z" w16du:dateUtc="2024-10-18T09:25:00Z">
              <w:r w:rsidRPr="0004360F" w:rsidDel="00F15AD1">
                <w:rPr>
                  <w:lang w:eastAsia="zh-CN"/>
                </w:rPr>
                <w:delText>78</w:delText>
              </w:r>
            </w:del>
          </w:p>
        </w:tc>
        <w:tc>
          <w:tcPr>
            <w:tcW w:w="342" w:type="pct"/>
            <w:shd w:val="clear" w:color="auto" w:fill="auto"/>
            <w:tcMar>
              <w:left w:w="28" w:type="dxa"/>
              <w:right w:w="28" w:type="dxa"/>
            </w:tcMar>
          </w:tcPr>
          <w:p w14:paraId="55BF1E4C"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FFA37AE"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36E188"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76F7A6"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78075B97"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4D51AA36" w14:textId="77777777" w:rsidR="00302D01" w:rsidRPr="0004360F" w:rsidRDefault="00302D01" w:rsidP="00302D0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50FBCB48" w14:textId="77777777" w:rsidR="00302D01" w:rsidRPr="0004360F" w:rsidRDefault="00302D01" w:rsidP="00302D01">
            <w:pPr>
              <w:pStyle w:val="TAC"/>
              <w:rPr>
                <w:lang w:eastAsia="ja-JP"/>
              </w:rPr>
            </w:pPr>
            <w:r w:rsidRPr="0004360F">
              <w:rPr>
                <w:lang w:eastAsia="ja-JP"/>
              </w:rPr>
              <w:t>137@0 (A2)</w:t>
            </w:r>
          </w:p>
        </w:tc>
        <w:tc>
          <w:tcPr>
            <w:tcW w:w="687" w:type="pct"/>
            <w:shd w:val="clear" w:color="auto" w:fill="auto"/>
            <w:vAlign w:val="center"/>
          </w:tcPr>
          <w:p w14:paraId="66B2780C" w14:textId="77777777" w:rsidR="00302D01" w:rsidRPr="0004360F" w:rsidRDefault="00302D01" w:rsidP="00302D01">
            <w:pPr>
              <w:pStyle w:val="TAC"/>
              <w:rPr>
                <w:lang w:eastAsia="ja-JP"/>
              </w:rPr>
            </w:pPr>
            <w:r w:rsidRPr="0004360F">
              <w:rPr>
                <w:lang w:eastAsia="ja-JP"/>
              </w:rPr>
              <w:t>68@0 (A2)</w:t>
            </w:r>
          </w:p>
        </w:tc>
        <w:tc>
          <w:tcPr>
            <w:tcW w:w="685" w:type="pct"/>
            <w:shd w:val="clear" w:color="auto" w:fill="auto"/>
            <w:vAlign w:val="center"/>
          </w:tcPr>
          <w:p w14:paraId="67B45DF7" w14:textId="77777777" w:rsidR="00302D01" w:rsidRPr="0004360F" w:rsidRDefault="00302D01" w:rsidP="00302D01">
            <w:pPr>
              <w:pStyle w:val="TAC"/>
              <w:rPr>
                <w:lang w:eastAsia="ja-JP"/>
              </w:rPr>
            </w:pPr>
            <w:r w:rsidRPr="0004360F">
              <w:rPr>
                <w:lang w:eastAsia="ja-JP"/>
              </w:rPr>
              <w:t>35@0 (A2)</w:t>
            </w:r>
          </w:p>
        </w:tc>
      </w:tr>
      <w:tr w:rsidR="00302D01" w:rsidRPr="0004360F" w14:paraId="10284A08" w14:textId="77777777" w:rsidTr="002D5FBA">
        <w:trPr>
          <w:trHeight w:val="227"/>
        </w:trPr>
        <w:tc>
          <w:tcPr>
            <w:tcW w:w="474" w:type="pct"/>
            <w:shd w:val="clear" w:color="auto" w:fill="auto"/>
            <w:tcMar>
              <w:left w:w="28" w:type="dxa"/>
              <w:right w:w="28" w:type="dxa"/>
            </w:tcMar>
            <w:vAlign w:val="bottom"/>
          </w:tcPr>
          <w:p w14:paraId="5FF16B8E" w14:textId="31AE6B53" w:rsidR="00302D01" w:rsidRPr="0004360F" w:rsidRDefault="00302D01" w:rsidP="00302D01">
            <w:pPr>
              <w:pStyle w:val="TAC"/>
              <w:rPr>
                <w:lang w:eastAsia="zh-CN"/>
              </w:rPr>
            </w:pPr>
            <w:ins w:id="726" w:author="Adan Toril" w:date="2024-10-18T11:25:00Z" w16du:dateUtc="2024-10-18T09:25:00Z">
              <w:r w:rsidRPr="00AC60A7">
                <w:t>115</w:t>
              </w:r>
            </w:ins>
            <w:del w:id="727" w:author="Adan Toril" w:date="2024-10-18T11:25:00Z" w16du:dateUtc="2024-10-18T09:25:00Z">
              <w:r w:rsidRPr="0004360F" w:rsidDel="00F15AD1">
                <w:rPr>
                  <w:lang w:eastAsia="zh-CN"/>
                </w:rPr>
                <w:delText>79</w:delText>
              </w:r>
            </w:del>
          </w:p>
        </w:tc>
        <w:tc>
          <w:tcPr>
            <w:tcW w:w="342" w:type="pct"/>
            <w:shd w:val="clear" w:color="auto" w:fill="auto"/>
            <w:tcMar>
              <w:left w:w="28" w:type="dxa"/>
              <w:right w:w="28" w:type="dxa"/>
            </w:tcMar>
          </w:tcPr>
          <w:p w14:paraId="4BB82092"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1C64FC9"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FEFCE8C"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D3CCDE"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11672BBB"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3E05588F" w14:textId="77777777" w:rsidR="00302D01" w:rsidRPr="0004360F" w:rsidRDefault="00302D01" w:rsidP="00302D01">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6E23458E" w14:textId="77777777" w:rsidR="00302D01" w:rsidRPr="0004360F" w:rsidRDefault="00302D01" w:rsidP="00302D01">
            <w:pPr>
              <w:pStyle w:val="TAC"/>
              <w:rPr>
                <w:lang w:eastAsia="ja-JP"/>
              </w:rPr>
            </w:pPr>
            <w:r w:rsidRPr="0004360F">
              <w:rPr>
                <w:lang w:eastAsia="ja-JP"/>
              </w:rPr>
              <w:t>99@38 (A1)</w:t>
            </w:r>
          </w:p>
        </w:tc>
        <w:tc>
          <w:tcPr>
            <w:tcW w:w="687" w:type="pct"/>
            <w:shd w:val="clear" w:color="auto" w:fill="auto"/>
            <w:vAlign w:val="center"/>
          </w:tcPr>
          <w:p w14:paraId="5A305018" w14:textId="77777777" w:rsidR="00302D01" w:rsidRPr="0004360F" w:rsidRDefault="00302D01" w:rsidP="00302D01">
            <w:pPr>
              <w:pStyle w:val="TAC"/>
              <w:rPr>
                <w:lang w:eastAsia="ja-JP"/>
              </w:rPr>
            </w:pPr>
            <w:r w:rsidRPr="0004360F">
              <w:rPr>
                <w:lang w:eastAsia="ja-JP"/>
              </w:rPr>
              <w:t>49@18 (A1)</w:t>
            </w:r>
          </w:p>
        </w:tc>
        <w:tc>
          <w:tcPr>
            <w:tcW w:w="685" w:type="pct"/>
            <w:shd w:val="clear" w:color="auto" w:fill="auto"/>
            <w:vAlign w:val="center"/>
          </w:tcPr>
          <w:p w14:paraId="0A7D9E23" w14:textId="77777777" w:rsidR="00302D01" w:rsidRPr="0004360F" w:rsidRDefault="00302D01" w:rsidP="00302D01">
            <w:pPr>
              <w:pStyle w:val="TAC"/>
              <w:rPr>
                <w:lang w:eastAsia="ja-JP"/>
              </w:rPr>
            </w:pPr>
            <w:r w:rsidRPr="0004360F">
              <w:rPr>
                <w:lang w:eastAsia="ja-JP"/>
              </w:rPr>
              <w:t>24@9 (A1)</w:t>
            </w:r>
          </w:p>
        </w:tc>
      </w:tr>
      <w:tr w:rsidR="00302D01" w:rsidRPr="0004360F" w14:paraId="64C386BF" w14:textId="77777777" w:rsidTr="002D5FBA">
        <w:trPr>
          <w:trHeight w:val="227"/>
        </w:trPr>
        <w:tc>
          <w:tcPr>
            <w:tcW w:w="474" w:type="pct"/>
            <w:shd w:val="clear" w:color="auto" w:fill="auto"/>
            <w:tcMar>
              <w:left w:w="28" w:type="dxa"/>
              <w:right w:w="28" w:type="dxa"/>
            </w:tcMar>
            <w:vAlign w:val="bottom"/>
          </w:tcPr>
          <w:p w14:paraId="74ACD9EA" w14:textId="4CFBEE8B" w:rsidR="00302D01" w:rsidRPr="0004360F" w:rsidRDefault="00302D01" w:rsidP="00302D01">
            <w:pPr>
              <w:pStyle w:val="TAC"/>
              <w:rPr>
                <w:lang w:eastAsia="zh-CN"/>
              </w:rPr>
            </w:pPr>
            <w:ins w:id="728" w:author="Adan Toril" w:date="2024-10-18T11:25:00Z" w16du:dateUtc="2024-10-18T09:25:00Z">
              <w:r w:rsidRPr="00AC60A7">
                <w:t>116</w:t>
              </w:r>
            </w:ins>
            <w:del w:id="729" w:author="Adan Toril" w:date="2024-10-18T11:25:00Z" w16du:dateUtc="2024-10-18T09:25:00Z">
              <w:r w:rsidRPr="0004360F" w:rsidDel="00F15AD1">
                <w:rPr>
                  <w:lang w:eastAsia="zh-CN"/>
                </w:rPr>
                <w:delText>80</w:delText>
              </w:r>
            </w:del>
          </w:p>
        </w:tc>
        <w:tc>
          <w:tcPr>
            <w:tcW w:w="342" w:type="pct"/>
            <w:shd w:val="clear" w:color="auto" w:fill="auto"/>
            <w:tcMar>
              <w:left w:w="28" w:type="dxa"/>
              <w:right w:w="28" w:type="dxa"/>
            </w:tcMar>
          </w:tcPr>
          <w:p w14:paraId="2630CB03"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8E9063C"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EA104F6"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48310D"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068E97D8"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2763DDF6" w14:textId="77777777" w:rsidR="00302D01" w:rsidRPr="0004360F" w:rsidRDefault="00302D01" w:rsidP="00302D0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D46EB74" w14:textId="77777777" w:rsidR="00302D01" w:rsidRPr="0004360F" w:rsidRDefault="00302D01" w:rsidP="00302D01">
            <w:pPr>
              <w:pStyle w:val="TAC"/>
              <w:rPr>
                <w:lang w:eastAsia="ja-JP"/>
              </w:rPr>
            </w:pPr>
            <w:r w:rsidRPr="0004360F">
              <w:rPr>
                <w:lang w:eastAsia="ja-JP"/>
              </w:rPr>
              <w:t>Edge_1RB_Left (A7)</w:t>
            </w:r>
          </w:p>
        </w:tc>
      </w:tr>
      <w:tr w:rsidR="00302D01" w:rsidRPr="0004360F" w14:paraId="7F4FD92B" w14:textId="77777777" w:rsidTr="002D5FBA">
        <w:trPr>
          <w:trHeight w:val="227"/>
        </w:trPr>
        <w:tc>
          <w:tcPr>
            <w:tcW w:w="474" w:type="pct"/>
            <w:shd w:val="clear" w:color="auto" w:fill="auto"/>
            <w:tcMar>
              <w:left w:w="28" w:type="dxa"/>
              <w:right w:w="28" w:type="dxa"/>
            </w:tcMar>
            <w:vAlign w:val="bottom"/>
          </w:tcPr>
          <w:p w14:paraId="3C1543C6" w14:textId="7AE9CF2D" w:rsidR="00302D01" w:rsidRPr="0004360F" w:rsidRDefault="00302D01" w:rsidP="00302D01">
            <w:pPr>
              <w:pStyle w:val="TAC"/>
              <w:rPr>
                <w:lang w:eastAsia="zh-CN"/>
              </w:rPr>
            </w:pPr>
            <w:ins w:id="730" w:author="Adan Toril" w:date="2024-10-18T11:25:00Z" w16du:dateUtc="2024-10-18T09:25:00Z">
              <w:r w:rsidRPr="00AC60A7">
                <w:t>117</w:t>
              </w:r>
            </w:ins>
            <w:del w:id="731" w:author="Adan Toril" w:date="2024-10-18T11:25:00Z" w16du:dateUtc="2024-10-18T09:25:00Z">
              <w:r w:rsidRPr="0004360F" w:rsidDel="00F15AD1">
                <w:rPr>
                  <w:lang w:eastAsia="zh-CN"/>
                </w:rPr>
                <w:delText>81</w:delText>
              </w:r>
            </w:del>
          </w:p>
        </w:tc>
        <w:tc>
          <w:tcPr>
            <w:tcW w:w="342" w:type="pct"/>
            <w:shd w:val="clear" w:color="auto" w:fill="auto"/>
            <w:tcMar>
              <w:left w:w="28" w:type="dxa"/>
              <w:right w:w="28" w:type="dxa"/>
            </w:tcMar>
            <w:vAlign w:val="center"/>
          </w:tcPr>
          <w:p w14:paraId="16D5DC79" w14:textId="77777777" w:rsidR="00302D01" w:rsidRPr="0004360F" w:rsidRDefault="00302D01" w:rsidP="00302D01">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2577C3C2"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E9DACFC"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20232A4"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295D710E"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00C6F7C4" w14:textId="77777777" w:rsidR="00302D01" w:rsidRPr="0004360F" w:rsidRDefault="00302D01" w:rsidP="00302D0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C1BBDDE" w14:textId="77777777" w:rsidR="00302D01" w:rsidRPr="0004360F" w:rsidRDefault="00302D01" w:rsidP="00302D01">
            <w:pPr>
              <w:pStyle w:val="TAC"/>
              <w:rPr>
                <w:lang w:eastAsia="ja-JP"/>
              </w:rPr>
            </w:pPr>
            <w:r w:rsidRPr="0004360F">
              <w:rPr>
                <w:lang w:eastAsia="ja-JP"/>
              </w:rPr>
              <w:t>Edge_1RB_Left (A8)</w:t>
            </w:r>
          </w:p>
        </w:tc>
      </w:tr>
      <w:tr w:rsidR="00302D01" w:rsidRPr="0004360F" w14:paraId="559352E1" w14:textId="77777777" w:rsidTr="002D5FBA">
        <w:trPr>
          <w:trHeight w:val="227"/>
        </w:trPr>
        <w:tc>
          <w:tcPr>
            <w:tcW w:w="474" w:type="pct"/>
            <w:shd w:val="clear" w:color="auto" w:fill="auto"/>
            <w:tcMar>
              <w:left w:w="28" w:type="dxa"/>
              <w:right w:w="28" w:type="dxa"/>
            </w:tcMar>
            <w:vAlign w:val="bottom"/>
          </w:tcPr>
          <w:p w14:paraId="354B452D" w14:textId="6DAF5993" w:rsidR="00302D01" w:rsidRPr="0004360F" w:rsidRDefault="00302D01" w:rsidP="00302D01">
            <w:pPr>
              <w:pStyle w:val="TAC"/>
              <w:rPr>
                <w:lang w:eastAsia="zh-CN"/>
              </w:rPr>
            </w:pPr>
            <w:ins w:id="732" w:author="Adan Toril" w:date="2024-10-18T11:25:00Z" w16du:dateUtc="2024-10-18T09:25:00Z">
              <w:r w:rsidRPr="00AC60A7">
                <w:t>118</w:t>
              </w:r>
            </w:ins>
            <w:del w:id="733" w:author="Adan Toril" w:date="2024-10-18T11:25:00Z" w16du:dateUtc="2024-10-18T09:25:00Z">
              <w:r w:rsidRPr="0004360F" w:rsidDel="00F15AD1">
                <w:rPr>
                  <w:lang w:eastAsia="zh-CN"/>
                </w:rPr>
                <w:delText>82</w:delText>
              </w:r>
            </w:del>
          </w:p>
        </w:tc>
        <w:tc>
          <w:tcPr>
            <w:tcW w:w="342" w:type="pct"/>
            <w:shd w:val="clear" w:color="auto" w:fill="auto"/>
            <w:tcMar>
              <w:left w:w="28" w:type="dxa"/>
              <w:right w:w="28" w:type="dxa"/>
            </w:tcMar>
            <w:vAlign w:val="center"/>
          </w:tcPr>
          <w:p w14:paraId="23A9A13F" w14:textId="77777777" w:rsidR="00302D01" w:rsidRPr="0004360F" w:rsidRDefault="00302D01" w:rsidP="00302D01">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3D9BB5D1"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99AFB27"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A1D40B"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005091C7"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2DF5225C" w14:textId="77777777" w:rsidR="00302D01" w:rsidRPr="0004360F" w:rsidRDefault="00302D01" w:rsidP="00302D0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033FD90" w14:textId="77777777" w:rsidR="00302D01" w:rsidRPr="0004360F" w:rsidRDefault="00302D01" w:rsidP="00302D01">
            <w:pPr>
              <w:pStyle w:val="TAC"/>
              <w:rPr>
                <w:lang w:eastAsia="ja-JP"/>
              </w:rPr>
            </w:pPr>
            <w:proofErr w:type="spellStart"/>
            <w:r w:rsidRPr="0004360F">
              <w:rPr>
                <w:lang w:eastAsia="ja-JP"/>
              </w:rPr>
              <w:t>Outer_Full</w:t>
            </w:r>
            <w:proofErr w:type="spellEnd"/>
            <w:r w:rsidRPr="0004360F">
              <w:rPr>
                <w:lang w:eastAsia="ja-JP"/>
              </w:rPr>
              <w:t xml:space="preserve"> (4.5)</w:t>
            </w:r>
          </w:p>
        </w:tc>
      </w:tr>
      <w:tr w:rsidR="00302D01" w:rsidRPr="0004360F" w14:paraId="4517D3E6" w14:textId="77777777" w:rsidTr="002D5FBA">
        <w:trPr>
          <w:trHeight w:val="227"/>
        </w:trPr>
        <w:tc>
          <w:tcPr>
            <w:tcW w:w="474" w:type="pct"/>
            <w:shd w:val="clear" w:color="auto" w:fill="auto"/>
            <w:tcMar>
              <w:left w:w="28" w:type="dxa"/>
              <w:right w:w="28" w:type="dxa"/>
            </w:tcMar>
            <w:vAlign w:val="bottom"/>
          </w:tcPr>
          <w:p w14:paraId="0FDF6C37" w14:textId="21135D0B" w:rsidR="00302D01" w:rsidRPr="0004360F" w:rsidRDefault="00302D01" w:rsidP="00302D01">
            <w:pPr>
              <w:pStyle w:val="TAC"/>
              <w:rPr>
                <w:lang w:eastAsia="zh-CN"/>
              </w:rPr>
            </w:pPr>
            <w:ins w:id="734" w:author="Adan Toril" w:date="2024-10-18T11:25:00Z" w16du:dateUtc="2024-10-18T09:25:00Z">
              <w:r w:rsidRPr="00AC60A7">
                <w:t>119</w:t>
              </w:r>
            </w:ins>
            <w:del w:id="735" w:author="Adan Toril" w:date="2024-10-18T11:25:00Z" w16du:dateUtc="2024-10-18T09:25:00Z">
              <w:r w:rsidRPr="0004360F" w:rsidDel="00F15AD1">
                <w:rPr>
                  <w:lang w:eastAsia="zh-CN"/>
                </w:rPr>
                <w:delText>83</w:delText>
              </w:r>
            </w:del>
          </w:p>
        </w:tc>
        <w:tc>
          <w:tcPr>
            <w:tcW w:w="342" w:type="pct"/>
            <w:shd w:val="clear" w:color="auto" w:fill="auto"/>
            <w:tcMar>
              <w:left w:w="28" w:type="dxa"/>
              <w:right w:w="28" w:type="dxa"/>
            </w:tcMar>
          </w:tcPr>
          <w:p w14:paraId="094731BB" w14:textId="77777777" w:rsidR="00302D01" w:rsidRPr="0004360F" w:rsidRDefault="00302D01" w:rsidP="00302D0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0B4B8BCF"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C3F3281"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816271"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31AA7254"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72F0BBDB" w14:textId="77777777" w:rsidR="00302D01" w:rsidRPr="0004360F" w:rsidRDefault="00302D01" w:rsidP="00302D0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863BB5E" w14:textId="77777777" w:rsidR="00302D01" w:rsidRPr="0004360F" w:rsidRDefault="00302D01" w:rsidP="00302D01">
            <w:pPr>
              <w:pStyle w:val="TAC"/>
              <w:rPr>
                <w:lang w:eastAsia="ja-JP"/>
              </w:rPr>
            </w:pPr>
            <w:r w:rsidRPr="0004360F">
              <w:rPr>
                <w:lang w:eastAsia="ja-JP"/>
              </w:rPr>
              <w:t>Edge_1RB_Right (A8)</w:t>
            </w:r>
          </w:p>
        </w:tc>
      </w:tr>
      <w:tr w:rsidR="00302D01" w:rsidRPr="0004360F" w14:paraId="03B937DB" w14:textId="77777777" w:rsidTr="002D5FBA">
        <w:trPr>
          <w:trHeight w:val="227"/>
        </w:trPr>
        <w:tc>
          <w:tcPr>
            <w:tcW w:w="474" w:type="pct"/>
            <w:shd w:val="clear" w:color="auto" w:fill="auto"/>
            <w:tcMar>
              <w:left w:w="28" w:type="dxa"/>
              <w:right w:w="28" w:type="dxa"/>
            </w:tcMar>
            <w:vAlign w:val="bottom"/>
          </w:tcPr>
          <w:p w14:paraId="3E28F4B9" w14:textId="3C8CD266" w:rsidR="00302D01" w:rsidRPr="0004360F" w:rsidRDefault="00302D01" w:rsidP="00302D01">
            <w:pPr>
              <w:pStyle w:val="TAC"/>
              <w:rPr>
                <w:lang w:eastAsia="zh-CN"/>
              </w:rPr>
            </w:pPr>
            <w:ins w:id="736" w:author="Adan Toril" w:date="2024-10-18T11:25:00Z" w16du:dateUtc="2024-10-18T09:25:00Z">
              <w:r w:rsidRPr="00AC60A7">
                <w:t>120</w:t>
              </w:r>
            </w:ins>
            <w:del w:id="737" w:author="Adan Toril" w:date="2024-10-18T11:25:00Z" w16du:dateUtc="2024-10-18T09:25:00Z">
              <w:r w:rsidRPr="0004360F" w:rsidDel="00F15AD1">
                <w:rPr>
                  <w:lang w:eastAsia="zh-CN"/>
                </w:rPr>
                <w:delText>84</w:delText>
              </w:r>
            </w:del>
          </w:p>
        </w:tc>
        <w:tc>
          <w:tcPr>
            <w:tcW w:w="342" w:type="pct"/>
            <w:shd w:val="clear" w:color="auto" w:fill="auto"/>
            <w:tcMar>
              <w:left w:w="28" w:type="dxa"/>
              <w:right w:w="28" w:type="dxa"/>
            </w:tcMar>
          </w:tcPr>
          <w:p w14:paraId="444132B3" w14:textId="77777777" w:rsidR="00302D01" w:rsidRPr="0004360F" w:rsidRDefault="00302D01" w:rsidP="00302D01">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1442E089"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4ACA3A3"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0E8313"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1DC74818"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0125928B" w14:textId="77777777" w:rsidR="00302D01" w:rsidRPr="0004360F" w:rsidRDefault="00302D01" w:rsidP="00302D01">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9739F76" w14:textId="77777777" w:rsidR="00302D01" w:rsidRPr="0004360F" w:rsidRDefault="00302D01" w:rsidP="00302D01">
            <w:pPr>
              <w:pStyle w:val="TAC"/>
              <w:rPr>
                <w:lang w:eastAsia="ja-JP"/>
              </w:rPr>
            </w:pPr>
            <w:proofErr w:type="spellStart"/>
            <w:r w:rsidRPr="0004360F">
              <w:rPr>
                <w:lang w:eastAsia="ja-JP"/>
              </w:rPr>
              <w:t>Outer_Full</w:t>
            </w:r>
            <w:proofErr w:type="spellEnd"/>
            <w:r w:rsidRPr="0004360F">
              <w:rPr>
                <w:lang w:eastAsia="ja-JP"/>
              </w:rPr>
              <w:t xml:space="preserve"> (4.5)</w:t>
            </w:r>
          </w:p>
        </w:tc>
      </w:tr>
      <w:tr w:rsidR="00302D01" w:rsidRPr="0004360F" w14:paraId="5D308705" w14:textId="77777777" w:rsidTr="002D5FBA">
        <w:trPr>
          <w:trHeight w:val="227"/>
        </w:trPr>
        <w:tc>
          <w:tcPr>
            <w:tcW w:w="474" w:type="pct"/>
            <w:shd w:val="clear" w:color="auto" w:fill="auto"/>
            <w:tcMar>
              <w:left w:w="28" w:type="dxa"/>
              <w:right w:w="28" w:type="dxa"/>
            </w:tcMar>
            <w:vAlign w:val="bottom"/>
          </w:tcPr>
          <w:p w14:paraId="73A07E32" w14:textId="4FD7ECD4" w:rsidR="00302D01" w:rsidRPr="0004360F" w:rsidRDefault="00302D01" w:rsidP="00302D01">
            <w:pPr>
              <w:pStyle w:val="TAC"/>
              <w:rPr>
                <w:lang w:eastAsia="zh-CN"/>
              </w:rPr>
            </w:pPr>
            <w:ins w:id="738" w:author="Adan Toril" w:date="2024-10-18T11:25:00Z" w16du:dateUtc="2024-10-18T09:25:00Z">
              <w:r w:rsidRPr="00AC60A7">
                <w:t>121</w:t>
              </w:r>
            </w:ins>
            <w:del w:id="739" w:author="Adan Toril" w:date="2024-10-18T11:25:00Z" w16du:dateUtc="2024-10-18T09:25:00Z">
              <w:r w:rsidRPr="0004360F" w:rsidDel="00F15AD1">
                <w:rPr>
                  <w:lang w:eastAsia="zh-CN"/>
                </w:rPr>
                <w:delText>85</w:delText>
              </w:r>
            </w:del>
          </w:p>
        </w:tc>
        <w:tc>
          <w:tcPr>
            <w:tcW w:w="342" w:type="pct"/>
            <w:shd w:val="clear" w:color="auto" w:fill="auto"/>
            <w:tcMar>
              <w:left w:w="28" w:type="dxa"/>
              <w:right w:w="28" w:type="dxa"/>
            </w:tcMar>
          </w:tcPr>
          <w:p w14:paraId="6F163E1B" w14:textId="77777777" w:rsidR="00302D01" w:rsidRPr="0004360F" w:rsidRDefault="00302D01" w:rsidP="00302D0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35996A8" w14:textId="77777777" w:rsidR="00302D01" w:rsidRPr="0004360F" w:rsidRDefault="00302D01" w:rsidP="00302D0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EF586D1"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41ED53"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583A441F"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4E54313A"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EF1615B" w14:textId="77777777" w:rsidR="00302D01" w:rsidRPr="0004360F" w:rsidRDefault="00302D01" w:rsidP="00302D01">
            <w:pPr>
              <w:pStyle w:val="TAC"/>
              <w:rPr>
                <w:lang w:eastAsia="ja-JP"/>
              </w:rPr>
            </w:pPr>
            <w:r w:rsidRPr="0004360F">
              <w:rPr>
                <w:lang w:eastAsia="ja-JP"/>
              </w:rPr>
              <w:t>Edge_1RB_Left (A3)</w:t>
            </w:r>
          </w:p>
        </w:tc>
      </w:tr>
      <w:tr w:rsidR="00302D01" w:rsidRPr="0004360F" w14:paraId="23FCA362" w14:textId="77777777" w:rsidTr="002D5FBA">
        <w:trPr>
          <w:trHeight w:val="227"/>
        </w:trPr>
        <w:tc>
          <w:tcPr>
            <w:tcW w:w="474" w:type="pct"/>
            <w:shd w:val="clear" w:color="auto" w:fill="auto"/>
            <w:tcMar>
              <w:left w:w="28" w:type="dxa"/>
              <w:right w:w="28" w:type="dxa"/>
            </w:tcMar>
            <w:vAlign w:val="bottom"/>
          </w:tcPr>
          <w:p w14:paraId="29B8B60A" w14:textId="4AFF79A3" w:rsidR="00302D01" w:rsidRPr="0004360F" w:rsidRDefault="00302D01" w:rsidP="00302D01">
            <w:pPr>
              <w:pStyle w:val="TAC"/>
              <w:rPr>
                <w:lang w:eastAsia="zh-CN"/>
              </w:rPr>
            </w:pPr>
            <w:ins w:id="740" w:author="Adan Toril" w:date="2024-10-18T11:25:00Z" w16du:dateUtc="2024-10-18T09:25:00Z">
              <w:r w:rsidRPr="00AC60A7">
                <w:t>122</w:t>
              </w:r>
            </w:ins>
            <w:del w:id="741" w:author="Adan Toril" w:date="2024-10-18T11:25:00Z" w16du:dateUtc="2024-10-18T09:25:00Z">
              <w:r w:rsidRPr="0004360F" w:rsidDel="00F15AD1">
                <w:rPr>
                  <w:lang w:eastAsia="zh-CN"/>
                </w:rPr>
                <w:delText>86</w:delText>
              </w:r>
            </w:del>
          </w:p>
        </w:tc>
        <w:tc>
          <w:tcPr>
            <w:tcW w:w="342" w:type="pct"/>
            <w:shd w:val="clear" w:color="auto" w:fill="auto"/>
            <w:tcMar>
              <w:left w:w="28" w:type="dxa"/>
              <w:right w:w="28" w:type="dxa"/>
            </w:tcMar>
          </w:tcPr>
          <w:p w14:paraId="2E2C74B3" w14:textId="77777777" w:rsidR="00302D01" w:rsidRPr="0004360F" w:rsidRDefault="00302D01" w:rsidP="00302D01">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7A85D369" w14:textId="77777777" w:rsidR="00302D01" w:rsidRPr="0004360F" w:rsidRDefault="00302D01" w:rsidP="00302D0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B0C61EB"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158177"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451466E8"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3ABCA05B"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160A73C" w14:textId="77777777" w:rsidR="00302D01" w:rsidRPr="0004360F" w:rsidRDefault="00302D01" w:rsidP="00302D01">
            <w:pPr>
              <w:pStyle w:val="TAC"/>
              <w:rPr>
                <w:lang w:eastAsia="ja-JP"/>
              </w:rPr>
            </w:pPr>
            <w:proofErr w:type="spellStart"/>
            <w:r w:rsidRPr="0004360F">
              <w:rPr>
                <w:lang w:eastAsia="ja-JP"/>
              </w:rPr>
              <w:t>Outer_Full</w:t>
            </w:r>
            <w:proofErr w:type="spellEnd"/>
            <w:r w:rsidRPr="0004360F">
              <w:rPr>
                <w:lang w:eastAsia="ja-JP"/>
              </w:rPr>
              <w:t xml:space="preserve"> (A3)</w:t>
            </w:r>
          </w:p>
        </w:tc>
      </w:tr>
      <w:tr w:rsidR="00302D01" w:rsidRPr="0004360F" w14:paraId="466FF205" w14:textId="77777777" w:rsidTr="002D5FBA">
        <w:trPr>
          <w:trHeight w:val="227"/>
        </w:trPr>
        <w:tc>
          <w:tcPr>
            <w:tcW w:w="474" w:type="pct"/>
            <w:shd w:val="clear" w:color="auto" w:fill="auto"/>
            <w:tcMar>
              <w:left w:w="28" w:type="dxa"/>
              <w:right w:w="28" w:type="dxa"/>
            </w:tcMar>
            <w:vAlign w:val="bottom"/>
          </w:tcPr>
          <w:p w14:paraId="2E14A05F" w14:textId="48000062" w:rsidR="00302D01" w:rsidRPr="0004360F" w:rsidRDefault="00302D01" w:rsidP="00302D01">
            <w:pPr>
              <w:pStyle w:val="TAC"/>
              <w:rPr>
                <w:lang w:eastAsia="zh-CN"/>
              </w:rPr>
            </w:pPr>
            <w:ins w:id="742" w:author="Adan Toril" w:date="2024-10-18T11:25:00Z" w16du:dateUtc="2024-10-18T09:25:00Z">
              <w:r w:rsidRPr="00AC60A7">
                <w:t>123</w:t>
              </w:r>
            </w:ins>
            <w:del w:id="743" w:author="Adan Toril" w:date="2024-10-18T11:25:00Z" w16du:dateUtc="2024-10-18T09:25:00Z">
              <w:r w:rsidRPr="0004360F" w:rsidDel="00F15AD1">
                <w:rPr>
                  <w:lang w:eastAsia="zh-CN"/>
                </w:rPr>
                <w:delText>87</w:delText>
              </w:r>
            </w:del>
          </w:p>
        </w:tc>
        <w:tc>
          <w:tcPr>
            <w:tcW w:w="342" w:type="pct"/>
            <w:shd w:val="clear" w:color="auto" w:fill="auto"/>
            <w:tcMar>
              <w:left w:w="28" w:type="dxa"/>
              <w:right w:w="28" w:type="dxa"/>
            </w:tcMar>
          </w:tcPr>
          <w:p w14:paraId="68593812" w14:textId="77777777" w:rsidR="00302D01" w:rsidRPr="0004360F" w:rsidRDefault="00302D01" w:rsidP="00302D0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41C90965" w14:textId="77777777" w:rsidR="00302D01" w:rsidRPr="0004360F" w:rsidRDefault="00302D01" w:rsidP="00302D0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87A2F06"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6AD005"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36BB3DAA"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4839612C"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C51BA96" w14:textId="77777777" w:rsidR="00302D01" w:rsidRPr="0004360F" w:rsidRDefault="00302D01" w:rsidP="00302D01">
            <w:pPr>
              <w:pStyle w:val="TAC"/>
              <w:rPr>
                <w:lang w:eastAsia="ja-JP"/>
              </w:rPr>
            </w:pPr>
            <w:r w:rsidRPr="0004360F">
              <w:rPr>
                <w:lang w:eastAsia="ja-JP"/>
              </w:rPr>
              <w:t>Edge_1RB_Right (A3)</w:t>
            </w:r>
          </w:p>
        </w:tc>
      </w:tr>
      <w:tr w:rsidR="00302D01" w:rsidRPr="0004360F" w14:paraId="783481EC" w14:textId="77777777" w:rsidTr="002D5FBA">
        <w:trPr>
          <w:trHeight w:val="227"/>
        </w:trPr>
        <w:tc>
          <w:tcPr>
            <w:tcW w:w="474" w:type="pct"/>
            <w:shd w:val="clear" w:color="auto" w:fill="auto"/>
            <w:tcMar>
              <w:left w:w="28" w:type="dxa"/>
              <w:right w:w="28" w:type="dxa"/>
            </w:tcMar>
            <w:vAlign w:val="bottom"/>
          </w:tcPr>
          <w:p w14:paraId="4FA48860" w14:textId="14C78AF5" w:rsidR="00302D01" w:rsidRPr="0004360F" w:rsidRDefault="00302D01" w:rsidP="00302D01">
            <w:pPr>
              <w:pStyle w:val="TAC"/>
              <w:rPr>
                <w:lang w:eastAsia="zh-CN"/>
              </w:rPr>
            </w:pPr>
            <w:ins w:id="744" w:author="Adan Toril" w:date="2024-10-18T11:25:00Z" w16du:dateUtc="2024-10-18T09:25:00Z">
              <w:r w:rsidRPr="00AC60A7">
                <w:t>124</w:t>
              </w:r>
            </w:ins>
            <w:del w:id="745" w:author="Adan Toril" w:date="2024-10-18T11:25:00Z" w16du:dateUtc="2024-10-18T09:25:00Z">
              <w:r w:rsidRPr="0004360F" w:rsidDel="00F15AD1">
                <w:rPr>
                  <w:lang w:eastAsia="zh-CN"/>
                </w:rPr>
                <w:delText>88</w:delText>
              </w:r>
            </w:del>
          </w:p>
        </w:tc>
        <w:tc>
          <w:tcPr>
            <w:tcW w:w="342" w:type="pct"/>
            <w:shd w:val="clear" w:color="auto" w:fill="auto"/>
            <w:tcMar>
              <w:left w:w="28" w:type="dxa"/>
              <w:right w:w="28" w:type="dxa"/>
            </w:tcMar>
          </w:tcPr>
          <w:p w14:paraId="7610AD8D" w14:textId="77777777" w:rsidR="00302D01" w:rsidRPr="0004360F" w:rsidRDefault="00302D01" w:rsidP="00302D01">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78DF02E4" w14:textId="77777777" w:rsidR="00302D01" w:rsidRPr="0004360F" w:rsidRDefault="00302D01" w:rsidP="00302D0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1E7ECAA8"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131632E"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5EB68E83"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1C861747"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F37BC02" w14:textId="77777777" w:rsidR="00302D01" w:rsidRPr="0004360F" w:rsidRDefault="00302D01" w:rsidP="00302D01">
            <w:pPr>
              <w:pStyle w:val="TAC"/>
              <w:rPr>
                <w:lang w:eastAsia="ja-JP"/>
              </w:rPr>
            </w:pPr>
            <w:proofErr w:type="spellStart"/>
            <w:r w:rsidRPr="0004360F">
              <w:rPr>
                <w:lang w:eastAsia="ja-JP"/>
              </w:rPr>
              <w:t>Outer_Full</w:t>
            </w:r>
            <w:proofErr w:type="spellEnd"/>
            <w:r w:rsidRPr="0004360F">
              <w:rPr>
                <w:lang w:eastAsia="ja-JP"/>
              </w:rPr>
              <w:t xml:space="preserve"> (A3)</w:t>
            </w:r>
          </w:p>
        </w:tc>
      </w:tr>
      <w:tr w:rsidR="00302D01" w:rsidRPr="0004360F" w14:paraId="27CDC7DC" w14:textId="77777777" w:rsidTr="002D5FBA">
        <w:trPr>
          <w:trHeight w:val="227"/>
        </w:trPr>
        <w:tc>
          <w:tcPr>
            <w:tcW w:w="474" w:type="pct"/>
            <w:shd w:val="clear" w:color="auto" w:fill="auto"/>
            <w:tcMar>
              <w:left w:w="28" w:type="dxa"/>
              <w:right w:w="28" w:type="dxa"/>
            </w:tcMar>
            <w:vAlign w:val="bottom"/>
          </w:tcPr>
          <w:p w14:paraId="11693BD7" w14:textId="67EF0CC7" w:rsidR="00302D01" w:rsidRPr="0004360F" w:rsidRDefault="00302D01" w:rsidP="00302D01">
            <w:pPr>
              <w:pStyle w:val="TAC"/>
              <w:rPr>
                <w:lang w:eastAsia="zh-CN"/>
              </w:rPr>
            </w:pPr>
            <w:ins w:id="746" w:author="Adan Toril" w:date="2024-10-18T11:25:00Z" w16du:dateUtc="2024-10-18T09:25:00Z">
              <w:r w:rsidRPr="00AC60A7">
                <w:t>125</w:t>
              </w:r>
            </w:ins>
            <w:del w:id="747" w:author="Adan Toril" w:date="2024-10-18T11:25:00Z" w16du:dateUtc="2024-10-18T09:25:00Z">
              <w:r w:rsidRPr="0004360F" w:rsidDel="00F15AD1">
                <w:rPr>
                  <w:lang w:eastAsia="zh-CN"/>
                </w:rPr>
                <w:delText>89</w:delText>
              </w:r>
            </w:del>
          </w:p>
        </w:tc>
        <w:tc>
          <w:tcPr>
            <w:tcW w:w="342" w:type="pct"/>
            <w:shd w:val="clear" w:color="auto" w:fill="auto"/>
            <w:tcMar>
              <w:left w:w="28" w:type="dxa"/>
              <w:right w:w="28" w:type="dxa"/>
            </w:tcMar>
            <w:vAlign w:val="center"/>
          </w:tcPr>
          <w:p w14:paraId="0D295963" w14:textId="77777777" w:rsidR="00302D01" w:rsidRPr="0004360F" w:rsidRDefault="00302D01" w:rsidP="00302D0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0656D9E0" w14:textId="77777777" w:rsidR="00302D01" w:rsidRPr="0004360F" w:rsidRDefault="00302D01" w:rsidP="00302D0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CF10E9C"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6CA6544"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2D9BBF71"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4B0C0E71"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892EE54" w14:textId="77777777" w:rsidR="00302D01" w:rsidRPr="0004360F" w:rsidRDefault="00302D01" w:rsidP="00302D01">
            <w:pPr>
              <w:pStyle w:val="TAC"/>
              <w:rPr>
                <w:lang w:eastAsia="ja-JP"/>
              </w:rPr>
            </w:pPr>
            <w:r w:rsidRPr="0004360F">
              <w:rPr>
                <w:lang w:eastAsia="ja-JP"/>
              </w:rPr>
              <w:t>Edge_1RB_Left (A4)</w:t>
            </w:r>
          </w:p>
        </w:tc>
      </w:tr>
      <w:tr w:rsidR="00302D01" w:rsidRPr="0004360F" w14:paraId="7FD16E69" w14:textId="77777777" w:rsidTr="002D5FBA">
        <w:trPr>
          <w:trHeight w:val="227"/>
        </w:trPr>
        <w:tc>
          <w:tcPr>
            <w:tcW w:w="474" w:type="pct"/>
            <w:shd w:val="clear" w:color="auto" w:fill="auto"/>
            <w:tcMar>
              <w:left w:w="28" w:type="dxa"/>
              <w:right w:w="28" w:type="dxa"/>
            </w:tcMar>
            <w:vAlign w:val="bottom"/>
          </w:tcPr>
          <w:p w14:paraId="1C79175E" w14:textId="5D474840" w:rsidR="00302D01" w:rsidRPr="0004360F" w:rsidRDefault="00302D01" w:rsidP="00302D01">
            <w:pPr>
              <w:pStyle w:val="TAC"/>
              <w:rPr>
                <w:lang w:eastAsia="zh-CN"/>
              </w:rPr>
            </w:pPr>
            <w:ins w:id="748" w:author="Adan Toril" w:date="2024-10-18T11:25:00Z" w16du:dateUtc="2024-10-18T09:25:00Z">
              <w:r w:rsidRPr="00AC60A7">
                <w:t>126</w:t>
              </w:r>
            </w:ins>
            <w:del w:id="749" w:author="Adan Toril" w:date="2024-10-18T11:25:00Z" w16du:dateUtc="2024-10-18T09:25:00Z">
              <w:r w:rsidRPr="0004360F" w:rsidDel="00F15AD1">
                <w:rPr>
                  <w:lang w:eastAsia="zh-CN"/>
                </w:rPr>
                <w:delText>90</w:delText>
              </w:r>
            </w:del>
          </w:p>
        </w:tc>
        <w:tc>
          <w:tcPr>
            <w:tcW w:w="342" w:type="pct"/>
            <w:shd w:val="clear" w:color="auto" w:fill="auto"/>
            <w:tcMar>
              <w:left w:w="28" w:type="dxa"/>
              <w:right w:w="28" w:type="dxa"/>
            </w:tcMar>
            <w:vAlign w:val="center"/>
          </w:tcPr>
          <w:p w14:paraId="6C823FD2" w14:textId="77777777" w:rsidR="00302D01" w:rsidRPr="0004360F" w:rsidRDefault="00302D01" w:rsidP="00302D01">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BD750DA" w14:textId="77777777" w:rsidR="00302D01" w:rsidRPr="0004360F" w:rsidRDefault="00302D01" w:rsidP="00302D0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E4594E2"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E6D8C32"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4BA86229"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15CA8C73"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67ACB2E" w14:textId="77777777" w:rsidR="00302D01" w:rsidRPr="0004360F" w:rsidRDefault="00302D01" w:rsidP="00302D01">
            <w:pPr>
              <w:pStyle w:val="TAC"/>
              <w:rPr>
                <w:lang w:eastAsia="ja-JP"/>
              </w:rPr>
            </w:pPr>
            <w:proofErr w:type="spellStart"/>
            <w:r w:rsidRPr="0004360F">
              <w:rPr>
                <w:lang w:eastAsia="ja-JP"/>
              </w:rPr>
              <w:t>Outer_Full</w:t>
            </w:r>
            <w:proofErr w:type="spellEnd"/>
            <w:r w:rsidRPr="0004360F">
              <w:rPr>
                <w:lang w:eastAsia="ja-JP"/>
              </w:rPr>
              <w:t xml:space="preserve"> (2)</w:t>
            </w:r>
          </w:p>
        </w:tc>
      </w:tr>
      <w:tr w:rsidR="00302D01" w:rsidRPr="0004360F" w14:paraId="28F4D9DC" w14:textId="77777777" w:rsidTr="002D5FBA">
        <w:trPr>
          <w:trHeight w:val="227"/>
        </w:trPr>
        <w:tc>
          <w:tcPr>
            <w:tcW w:w="474" w:type="pct"/>
            <w:shd w:val="clear" w:color="auto" w:fill="auto"/>
            <w:tcMar>
              <w:left w:w="28" w:type="dxa"/>
              <w:right w:w="28" w:type="dxa"/>
            </w:tcMar>
            <w:vAlign w:val="bottom"/>
          </w:tcPr>
          <w:p w14:paraId="2085B605" w14:textId="5DC925C2" w:rsidR="00302D01" w:rsidRPr="0004360F" w:rsidRDefault="00302D01" w:rsidP="00302D01">
            <w:pPr>
              <w:pStyle w:val="TAC"/>
              <w:rPr>
                <w:lang w:eastAsia="zh-CN"/>
              </w:rPr>
            </w:pPr>
            <w:ins w:id="750" w:author="Adan Toril" w:date="2024-10-18T11:25:00Z" w16du:dateUtc="2024-10-18T09:25:00Z">
              <w:r w:rsidRPr="00AC60A7">
                <w:t>127</w:t>
              </w:r>
            </w:ins>
            <w:del w:id="751" w:author="Adan Toril" w:date="2024-10-18T11:25:00Z" w16du:dateUtc="2024-10-18T09:25:00Z">
              <w:r w:rsidRPr="0004360F" w:rsidDel="00F15AD1">
                <w:rPr>
                  <w:lang w:eastAsia="zh-CN"/>
                </w:rPr>
                <w:delText>91</w:delText>
              </w:r>
            </w:del>
          </w:p>
        </w:tc>
        <w:tc>
          <w:tcPr>
            <w:tcW w:w="342" w:type="pct"/>
            <w:shd w:val="clear" w:color="auto" w:fill="auto"/>
            <w:tcMar>
              <w:left w:w="28" w:type="dxa"/>
              <w:right w:w="28" w:type="dxa"/>
            </w:tcMar>
          </w:tcPr>
          <w:p w14:paraId="44A4ABAB" w14:textId="77777777" w:rsidR="00302D01" w:rsidRPr="0004360F" w:rsidRDefault="00302D01" w:rsidP="00302D0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7C5A8E64" w14:textId="77777777" w:rsidR="00302D01" w:rsidRPr="0004360F" w:rsidRDefault="00302D01" w:rsidP="00302D0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9159946"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A5F184"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552F1BAF"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0B45F466"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5BDAF25" w14:textId="77777777" w:rsidR="00302D01" w:rsidRPr="0004360F" w:rsidRDefault="00302D01" w:rsidP="00302D01">
            <w:pPr>
              <w:pStyle w:val="TAC"/>
              <w:rPr>
                <w:lang w:eastAsia="ja-JP"/>
              </w:rPr>
            </w:pPr>
            <w:r w:rsidRPr="0004360F">
              <w:rPr>
                <w:lang w:eastAsia="ja-JP"/>
              </w:rPr>
              <w:t>Edge_1RB_Right (A4)</w:t>
            </w:r>
          </w:p>
        </w:tc>
      </w:tr>
      <w:tr w:rsidR="00302D01" w:rsidRPr="0004360F" w14:paraId="2BA806E4" w14:textId="77777777" w:rsidTr="002D5FBA">
        <w:trPr>
          <w:trHeight w:val="227"/>
        </w:trPr>
        <w:tc>
          <w:tcPr>
            <w:tcW w:w="474" w:type="pct"/>
            <w:shd w:val="clear" w:color="auto" w:fill="auto"/>
            <w:tcMar>
              <w:left w:w="28" w:type="dxa"/>
              <w:right w:w="28" w:type="dxa"/>
            </w:tcMar>
            <w:vAlign w:val="bottom"/>
          </w:tcPr>
          <w:p w14:paraId="5456A855" w14:textId="7080DF42" w:rsidR="00302D01" w:rsidRPr="0004360F" w:rsidRDefault="00302D01" w:rsidP="00302D01">
            <w:pPr>
              <w:pStyle w:val="TAC"/>
              <w:rPr>
                <w:lang w:eastAsia="zh-CN"/>
              </w:rPr>
            </w:pPr>
            <w:ins w:id="752" w:author="Adan Toril" w:date="2024-10-18T11:25:00Z" w16du:dateUtc="2024-10-18T09:25:00Z">
              <w:r w:rsidRPr="00AC60A7">
                <w:t>128</w:t>
              </w:r>
            </w:ins>
            <w:del w:id="753" w:author="Adan Toril" w:date="2024-10-18T11:25:00Z" w16du:dateUtc="2024-10-18T09:25:00Z">
              <w:r w:rsidRPr="0004360F" w:rsidDel="00F15AD1">
                <w:rPr>
                  <w:lang w:eastAsia="zh-CN"/>
                </w:rPr>
                <w:delText>92</w:delText>
              </w:r>
            </w:del>
          </w:p>
        </w:tc>
        <w:tc>
          <w:tcPr>
            <w:tcW w:w="342" w:type="pct"/>
            <w:shd w:val="clear" w:color="auto" w:fill="auto"/>
            <w:tcMar>
              <w:left w:w="28" w:type="dxa"/>
              <w:right w:w="28" w:type="dxa"/>
            </w:tcMar>
          </w:tcPr>
          <w:p w14:paraId="1B84B5CC" w14:textId="77777777" w:rsidR="00302D01" w:rsidRPr="0004360F" w:rsidRDefault="00302D01" w:rsidP="00302D01">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4D3F22AF" w14:textId="77777777" w:rsidR="00302D01" w:rsidRPr="0004360F" w:rsidRDefault="00302D01" w:rsidP="00302D01">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A2269AC"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53C93A5"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5FF90891"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6FCA8488"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74B37C9" w14:textId="77777777" w:rsidR="00302D01" w:rsidRPr="0004360F" w:rsidRDefault="00302D01" w:rsidP="00302D01">
            <w:pPr>
              <w:pStyle w:val="TAC"/>
              <w:rPr>
                <w:lang w:eastAsia="ja-JP"/>
              </w:rPr>
            </w:pPr>
            <w:proofErr w:type="spellStart"/>
            <w:r w:rsidRPr="0004360F">
              <w:rPr>
                <w:lang w:eastAsia="ja-JP"/>
              </w:rPr>
              <w:t>Outer_Full</w:t>
            </w:r>
            <w:proofErr w:type="spellEnd"/>
            <w:r w:rsidRPr="0004360F">
              <w:rPr>
                <w:lang w:eastAsia="ja-JP"/>
              </w:rPr>
              <w:t xml:space="preserve"> (2)</w:t>
            </w:r>
          </w:p>
        </w:tc>
      </w:tr>
      <w:tr w:rsidR="00302D01" w:rsidRPr="0004360F" w14:paraId="31610F6D" w14:textId="77777777" w:rsidTr="002D5FBA">
        <w:trPr>
          <w:trHeight w:val="227"/>
        </w:trPr>
        <w:tc>
          <w:tcPr>
            <w:tcW w:w="474" w:type="pct"/>
            <w:shd w:val="clear" w:color="auto" w:fill="auto"/>
            <w:tcMar>
              <w:left w:w="28" w:type="dxa"/>
              <w:right w:w="28" w:type="dxa"/>
            </w:tcMar>
            <w:vAlign w:val="bottom"/>
          </w:tcPr>
          <w:p w14:paraId="681D2FBE" w14:textId="32CC845C" w:rsidR="00302D01" w:rsidRPr="0004360F" w:rsidRDefault="00302D01" w:rsidP="00302D01">
            <w:pPr>
              <w:pStyle w:val="TAC"/>
              <w:rPr>
                <w:lang w:eastAsia="zh-CN"/>
              </w:rPr>
            </w:pPr>
            <w:ins w:id="754" w:author="Adan Toril" w:date="2024-10-18T11:25:00Z" w16du:dateUtc="2024-10-18T09:25:00Z">
              <w:r w:rsidRPr="00AC60A7">
                <w:t>129</w:t>
              </w:r>
            </w:ins>
            <w:del w:id="755" w:author="Adan Toril" w:date="2024-10-18T11:25:00Z" w16du:dateUtc="2024-10-18T09:25:00Z">
              <w:r w:rsidRPr="0004360F" w:rsidDel="00F15AD1">
                <w:rPr>
                  <w:lang w:eastAsia="zh-CN"/>
                </w:rPr>
                <w:delText>93</w:delText>
              </w:r>
            </w:del>
          </w:p>
        </w:tc>
        <w:tc>
          <w:tcPr>
            <w:tcW w:w="342" w:type="pct"/>
            <w:shd w:val="clear" w:color="auto" w:fill="auto"/>
            <w:tcMar>
              <w:left w:w="28" w:type="dxa"/>
              <w:right w:w="28" w:type="dxa"/>
            </w:tcMar>
          </w:tcPr>
          <w:p w14:paraId="42BD80D6" w14:textId="77777777" w:rsidR="00302D01" w:rsidRPr="0004360F" w:rsidRDefault="00302D01" w:rsidP="00302D0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B047265" w14:textId="77777777" w:rsidR="00302D01" w:rsidRPr="0004360F" w:rsidRDefault="00302D01" w:rsidP="00302D0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4A59907"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FECA9FE"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05421FE9"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54CEEEAE"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21A77C87" w14:textId="77777777" w:rsidR="00302D01" w:rsidRPr="0004360F" w:rsidRDefault="00302D01" w:rsidP="00302D01">
            <w:pPr>
              <w:pStyle w:val="TAC"/>
              <w:rPr>
                <w:lang w:eastAsia="ja-JP"/>
              </w:rPr>
            </w:pPr>
            <w:r w:rsidRPr="0004360F">
              <w:rPr>
                <w:lang w:eastAsia="ja-JP"/>
              </w:rPr>
              <w:t>Edge_1RB_Left (A5)</w:t>
            </w:r>
          </w:p>
        </w:tc>
      </w:tr>
      <w:tr w:rsidR="00302D01" w:rsidRPr="0004360F" w14:paraId="383A7842" w14:textId="77777777" w:rsidTr="002D5FBA">
        <w:trPr>
          <w:trHeight w:val="227"/>
        </w:trPr>
        <w:tc>
          <w:tcPr>
            <w:tcW w:w="474" w:type="pct"/>
            <w:shd w:val="clear" w:color="auto" w:fill="auto"/>
            <w:tcMar>
              <w:left w:w="28" w:type="dxa"/>
              <w:right w:w="28" w:type="dxa"/>
            </w:tcMar>
            <w:vAlign w:val="bottom"/>
          </w:tcPr>
          <w:p w14:paraId="73998DE7" w14:textId="40E17AD6" w:rsidR="00302D01" w:rsidRPr="0004360F" w:rsidRDefault="00302D01" w:rsidP="00302D01">
            <w:pPr>
              <w:pStyle w:val="TAC"/>
              <w:rPr>
                <w:lang w:eastAsia="zh-CN"/>
              </w:rPr>
            </w:pPr>
            <w:ins w:id="756" w:author="Adan Toril" w:date="2024-10-18T11:25:00Z" w16du:dateUtc="2024-10-18T09:25:00Z">
              <w:r w:rsidRPr="00AC60A7">
                <w:t>130</w:t>
              </w:r>
            </w:ins>
            <w:del w:id="757" w:author="Adan Toril" w:date="2024-10-18T11:25:00Z" w16du:dateUtc="2024-10-18T09:25:00Z">
              <w:r w:rsidRPr="0004360F" w:rsidDel="00F15AD1">
                <w:rPr>
                  <w:lang w:eastAsia="zh-CN"/>
                </w:rPr>
                <w:delText>94</w:delText>
              </w:r>
            </w:del>
          </w:p>
        </w:tc>
        <w:tc>
          <w:tcPr>
            <w:tcW w:w="342" w:type="pct"/>
            <w:shd w:val="clear" w:color="auto" w:fill="auto"/>
            <w:tcMar>
              <w:left w:w="28" w:type="dxa"/>
              <w:right w:w="28" w:type="dxa"/>
            </w:tcMar>
          </w:tcPr>
          <w:p w14:paraId="64E5D7CB" w14:textId="77777777" w:rsidR="00302D01" w:rsidRPr="0004360F" w:rsidRDefault="00302D01" w:rsidP="00302D01">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09470C5" w14:textId="77777777" w:rsidR="00302D01" w:rsidRPr="0004360F" w:rsidRDefault="00302D01" w:rsidP="00302D0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9B7103B"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F67908"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108DFA55"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31C93ADD"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FE3FBAB" w14:textId="77777777" w:rsidR="00302D01" w:rsidRPr="0004360F" w:rsidRDefault="00302D01" w:rsidP="00302D01">
            <w:pPr>
              <w:pStyle w:val="TAC"/>
              <w:rPr>
                <w:lang w:eastAsia="ja-JP"/>
              </w:rPr>
            </w:pPr>
            <w:proofErr w:type="spellStart"/>
            <w:r w:rsidRPr="0004360F">
              <w:rPr>
                <w:lang w:eastAsia="ja-JP"/>
              </w:rPr>
              <w:t>Outer_Full</w:t>
            </w:r>
            <w:proofErr w:type="spellEnd"/>
            <w:r w:rsidRPr="0004360F">
              <w:rPr>
                <w:lang w:eastAsia="ja-JP"/>
              </w:rPr>
              <w:t xml:space="preserve"> (A5)</w:t>
            </w:r>
          </w:p>
        </w:tc>
      </w:tr>
      <w:tr w:rsidR="00302D01" w:rsidRPr="0004360F" w14:paraId="1A5821AB" w14:textId="77777777" w:rsidTr="002D5FBA">
        <w:trPr>
          <w:trHeight w:val="227"/>
        </w:trPr>
        <w:tc>
          <w:tcPr>
            <w:tcW w:w="474" w:type="pct"/>
            <w:shd w:val="clear" w:color="auto" w:fill="auto"/>
            <w:tcMar>
              <w:left w:w="28" w:type="dxa"/>
              <w:right w:w="28" w:type="dxa"/>
            </w:tcMar>
            <w:vAlign w:val="bottom"/>
          </w:tcPr>
          <w:p w14:paraId="36244B1A" w14:textId="11FB9F9E" w:rsidR="00302D01" w:rsidRPr="0004360F" w:rsidRDefault="00302D01" w:rsidP="00302D01">
            <w:pPr>
              <w:pStyle w:val="TAC"/>
              <w:rPr>
                <w:lang w:eastAsia="zh-CN"/>
              </w:rPr>
            </w:pPr>
            <w:ins w:id="758" w:author="Adan Toril" w:date="2024-10-18T11:25:00Z" w16du:dateUtc="2024-10-18T09:25:00Z">
              <w:r w:rsidRPr="00AC60A7">
                <w:t>131</w:t>
              </w:r>
            </w:ins>
            <w:del w:id="759" w:author="Adan Toril" w:date="2024-10-18T11:25:00Z" w16du:dateUtc="2024-10-18T09:25:00Z">
              <w:r w:rsidRPr="0004360F" w:rsidDel="00F15AD1">
                <w:rPr>
                  <w:lang w:eastAsia="zh-CN"/>
                </w:rPr>
                <w:delText>95</w:delText>
              </w:r>
            </w:del>
          </w:p>
        </w:tc>
        <w:tc>
          <w:tcPr>
            <w:tcW w:w="342" w:type="pct"/>
            <w:shd w:val="clear" w:color="auto" w:fill="auto"/>
            <w:tcMar>
              <w:left w:w="28" w:type="dxa"/>
              <w:right w:w="28" w:type="dxa"/>
            </w:tcMar>
            <w:vAlign w:val="center"/>
          </w:tcPr>
          <w:p w14:paraId="2961F718" w14:textId="77777777" w:rsidR="00302D01" w:rsidRPr="0004360F" w:rsidRDefault="00302D01" w:rsidP="00302D0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E51149C" w14:textId="77777777" w:rsidR="00302D01" w:rsidRPr="0004360F" w:rsidRDefault="00302D01" w:rsidP="00302D0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79063AF"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94D278F"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1FF383E0"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5C16E3A4"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527FE6A" w14:textId="77777777" w:rsidR="00302D01" w:rsidRPr="0004360F" w:rsidRDefault="00302D01" w:rsidP="00302D01">
            <w:pPr>
              <w:pStyle w:val="TAC"/>
              <w:rPr>
                <w:lang w:eastAsia="ja-JP"/>
              </w:rPr>
            </w:pPr>
            <w:r w:rsidRPr="0004360F">
              <w:rPr>
                <w:lang w:eastAsia="ja-JP"/>
              </w:rPr>
              <w:t>Edge_1RB_Right (A5)</w:t>
            </w:r>
          </w:p>
        </w:tc>
      </w:tr>
      <w:tr w:rsidR="00302D01" w:rsidRPr="0004360F" w14:paraId="1F5016A8" w14:textId="77777777" w:rsidTr="002D5FBA">
        <w:trPr>
          <w:trHeight w:val="227"/>
        </w:trPr>
        <w:tc>
          <w:tcPr>
            <w:tcW w:w="474" w:type="pct"/>
            <w:shd w:val="clear" w:color="auto" w:fill="auto"/>
            <w:tcMar>
              <w:left w:w="28" w:type="dxa"/>
              <w:right w:w="28" w:type="dxa"/>
            </w:tcMar>
            <w:vAlign w:val="bottom"/>
          </w:tcPr>
          <w:p w14:paraId="42106C05" w14:textId="61531D26" w:rsidR="00302D01" w:rsidRPr="0004360F" w:rsidRDefault="00302D01" w:rsidP="00302D01">
            <w:pPr>
              <w:pStyle w:val="TAC"/>
              <w:rPr>
                <w:lang w:eastAsia="zh-CN"/>
              </w:rPr>
            </w:pPr>
            <w:ins w:id="760" w:author="Adan Toril" w:date="2024-10-18T11:25:00Z" w16du:dateUtc="2024-10-18T09:25:00Z">
              <w:r w:rsidRPr="00AC60A7">
                <w:t>132</w:t>
              </w:r>
            </w:ins>
            <w:del w:id="761" w:author="Adan Toril" w:date="2024-10-18T11:25:00Z" w16du:dateUtc="2024-10-18T09:25:00Z">
              <w:r w:rsidRPr="0004360F" w:rsidDel="00F15AD1">
                <w:rPr>
                  <w:lang w:eastAsia="zh-CN"/>
                </w:rPr>
                <w:delText>96</w:delText>
              </w:r>
            </w:del>
          </w:p>
        </w:tc>
        <w:tc>
          <w:tcPr>
            <w:tcW w:w="342" w:type="pct"/>
            <w:shd w:val="clear" w:color="auto" w:fill="auto"/>
            <w:tcMar>
              <w:left w:w="28" w:type="dxa"/>
              <w:right w:w="28" w:type="dxa"/>
            </w:tcMar>
            <w:vAlign w:val="center"/>
          </w:tcPr>
          <w:p w14:paraId="0B0CDFED" w14:textId="77777777" w:rsidR="00302D01" w:rsidRPr="0004360F" w:rsidRDefault="00302D01" w:rsidP="00302D01">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7F72DFD" w14:textId="77777777" w:rsidR="00302D01" w:rsidRPr="0004360F" w:rsidRDefault="00302D01" w:rsidP="00302D0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0AC00CD"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1A793A9"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24D89669"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240EEFB8"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C0F3ACF" w14:textId="77777777" w:rsidR="00302D01" w:rsidRPr="0004360F" w:rsidRDefault="00302D01" w:rsidP="00302D01">
            <w:pPr>
              <w:pStyle w:val="TAC"/>
              <w:rPr>
                <w:lang w:eastAsia="ja-JP"/>
              </w:rPr>
            </w:pPr>
            <w:proofErr w:type="spellStart"/>
            <w:r w:rsidRPr="0004360F">
              <w:rPr>
                <w:lang w:eastAsia="ja-JP"/>
              </w:rPr>
              <w:t>Outer_Full</w:t>
            </w:r>
            <w:proofErr w:type="spellEnd"/>
            <w:r w:rsidRPr="0004360F">
              <w:rPr>
                <w:lang w:eastAsia="ja-JP"/>
              </w:rPr>
              <w:t xml:space="preserve"> (A5)</w:t>
            </w:r>
          </w:p>
        </w:tc>
      </w:tr>
      <w:tr w:rsidR="00302D01" w:rsidRPr="0004360F" w14:paraId="34673BD8" w14:textId="77777777" w:rsidTr="002D5FBA">
        <w:trPr>
          <w:trHeight w:val="227"/>
        </w:trPr>
        <w:tc>
          <w:tcPr>
            <w:tcW w:w="474" w:type="pct"/>
            <w:shd w:val="clear" w:color="auto" w:fill="auto"/>
            <w:tcMar>
              <w:left w:w="28" w:type="dxa"/>
              <w:right w:w="28" w:type="dxa"/>
            </w:tcMar>
            <w:vAlign w:val="bottom"/>
          </w:tcPr>
          <w:p w14:paraId="5E81DD75" w14:textId="1E7629DA" w:rsidR="00302D01" w:rsidRPr="0004360F" w:rsidRDefault="00302D01" w:rsidP="00302D01">
            <w:pPr>
              <w:pStyle w:val="TAC"/>
              <w:rPr>
                <w:lang w:eastAsia="zh-CN"/>
              </w:rPr>
            </w:pPr>
            <w:ins w:id="762" w:author="Adan Toril" w:date="2024-10-18T11:25:00Z" w16du:dateUtc="2024-10-18T09:25:00Z">
              <w:r w:rsidRPr="00AC60A7">
                <w:t>133</w:t>
              </w:r>
            </w:ins>
            <w:del w:id="763" w:author="Adan Toril" w:date="2024-10-18T11:25:00Z" w16du:dateUtc="2024-10-18T09:25:00Z">
              <w:r w:rsidRPr="0004360F" w:rsidDel="00F15AD1">
                <w:rPr>
                  <w:lang w:eastAsia="zh-CN"/>
                </w:rPr>
                <w:delText>97</w:delText>
              </w:r>
            </w:del>
          </w:p>
        </w:tc>
        <w:tc>
          <w:tcPr>
            <w:tcW w:w="342" w:type="pct"/>
            <w:shd w:val="clear" w:color="auto" w:fill="auto"/>
            <w:tcMar>
              <w:left w:w="28" w:type="dxa"/>
              <w:right w:w="28" w:type="dxa"/>
            </w:tcMar>
            <w:vAlign w:val="center"/>
          </w:tcPr>
          <w:p w14:paraId="3719B4B6" w14:textId="77777777" w:rsidR="00302D01" w:rsidRPr="0004360F" w:rsidRDefault="00302D01" w:rsidP="00302D0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0367079" w14:textId="77777777" w:rsidR="00302D01" w:rsidRPr="0004360F" w:rsidRDefault="00302D01" w:rsidP="00302D0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385C14C"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557DD0"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03C8827C"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3E429481"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B480151" w14:textId="77777777" w:rsidR="00302D01" w:rsidRPr="0004360F" w:rsidRDefault="00302D01" w:rsidP="00302D01">
            <w:pPr>
              <w:pStyle w:val="TAC"/>
              <w:rPr>
                <w:lang w:eastAsia="ja-JP"/>
              </w:rPr>
            </w:pPr>
            <w:r w:rsidRPr="0004360F">
              <w:rPr>
                <w:lang w:eastAsia="ja-JP"/>
              </w:rPr>
              <w:t>Edge_1RB_Left (A6)</w:t>
            </w:r>
          </w:p>
        </w:tc>
      </w:tr>
      <w:tr w:rsidR="00302D01" w:rsidRPr="0004360F" w14:paraId="059329DF" w14:textId="77777777" w:rsidTr="002D5FBA">
        <w:trPr>
          <w:trHeight w:val="227"/>
        </w:trPr>
        <w:tc>
          <w:tcPr>
            <w:tcW w:w="474" w:type="pct"/>
            <w:shd w:val="clear" w:color="auto" w:fill="auto"/>
            <w:tcMar>
              <w:left w:w="28" w:type="dxa"/>
              <w:right w:w="28" w:type="dxa"/>
            </w:tcMar>
            <w:vAlign w:val="bottom"/>
          </w:tcPr>
          <w:p w14:paraId="776FA8E1" w14:textId="78330607" w:rsidR="00302D01" w:rsidRPr="0004360F" w:rsidRDefault="00302D01" w:rsidP="00302D01">
            <w:pPr>
              <w:pStyle w:val="TAC"/>
              <w:rPr>
                <w:lang w:eastAsia="zh-CN"/>
              </w:rPr>
            </w:pPr>
            <w:ins w:id="764" w:author="Adan Toril" w:date="2024-10-18T11:25:00Z" w16du:dateUtc="2024-10-18T09:25:00Z">
              <w:r w:rsidRPr="00AC60A7">
                <w:t>134</w:t>
              </w:r>
            </w:ins>
            <w:del w:id="765" w:author="Adan Toril" w:date="2024-10-18T11:25:00Z" w16du:dateUtc="2024-10-18T09:25:00Z">
              <w:r w:rsidRPr="0004360F" w:rsidDel="00F15AD1">
                <w:rPr>
                  <w:lang w:eastAsia="zh-CN"/>
                </w:rPr>
                <w:delText>98</w:delText>
              </w:r>
            </w:del>
          </w:p>
        </w:tc>
        <w:tc>
          <w:tcPr>
            <w:tcW w:w="342" w:type="pct"/>
            <w:shd w:val="clear" w:color="auto" w:fill="auto"/>
            <w:tcMar>
              <w:left w:w="28" w:type="dxa"/>
              <w:right w:w="28" w:type="dxa"/>
            </w:tcMar>
            <w:vAlign w:val="center"/>
          </w:tcPr>
          <w:p w14:paraId="11AEB0A9" w14:textId="77777777" w:rsidR="00302D01" w:rsidRPr="0004360F" w:rsidRDefault="00302D01" w:rsidP="00302D0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5BBECAD" w14:textId="77777777" w:rsidR="00302D01" w:rsidRPr="0004360F" w:rsidRDefault="00302D01" w:rsidP="00302D0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573AC46"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1A4C3FD"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28FF6A1F"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6996FD5A"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0826615" w14:textId="77777777" w:rsidR="00302D01" w:rsidRPr="0004360F" w:rsidRDefault="00302D01" w:rsidP="00302D01">
            <w:pPr>
              <w:pStyle w:val="TAC"/>
              <w:rPr>
                <w:lang w:eastAsia="ja-JP"/>
              </w:rPr>
            </w:pPr>
            <w:proofErr w:type="spellStart"/>
            <w:r w:rsidRPr="0004360F">
              <w:rPr>
                <w:lang w:eastAsia="ja-JP"/>
              </w:rPr>
              <w:t>Outer_Full</w:t>
            </w:r>
            <w:proofErr w:type="spellEnd"/>
            <w:r w:rsidRPr="0004360F">
              <w:rPr>
                <w:lang w:eastAsia="ja-JP"/>
              </w:rPr>
              <w:t xml:space="preserve"> (2)</w:t>
            </w:r>
          </w:p>
        </w:tc>
      </w:tr>
      <w:tr w:rsidR="00302D01" w:rsidRPr="0004360F" w14:paraId="0284DA9A" w14:textId="77777777" w:rsidTr="002D5FBA">
        <w:trPr>
          <w:trHeight w:val="227"/>
        </w:trPr>
        <w:tc>
          <w:tcPr>
            <w:tcW w:w="474" w:type="pct"/>
            <w:shd w:val="clear" w:color="auto" w:fill="auto"/>
            <w:tcMar>
              <w:left w:w="28" w:type="dxa"/>
              <w:right w:w="28" w:type="dxa"/>
            </w:tcMar>
            <w:vAlign w:val="bottom"/>
          </w:tcPr>
          <w:p w14:paraId="79B9F53F" w14:textId="098C8E85" w:rsidR="00302D01" w:rsidRPr="0004360F" w:rsidRDefault="00302D01" w:rsidP="00302D01">
            <w:pPr>
              <w:pStyle w:val="TAC"/>
              <w:rPr>
                <w:lang w:eastAsia="zh-CN"/>
              </w:rPr>
            </w:pPr>
            <w:ins w:id="766" w:author="Adan Toril" w:date="2024-10-18T11:25:00Z" w16du:dateUtc="2024-10-18T09:25:00Z">
              <w:r w:rsidRPr="00AC60A7">
                <w:t>135</w:t>
              </w:r>
            </w:ins>
            <w:del w:id="767" w:author="Adan Toril" w:date="2024-10-18T11:25:00Z" w16du:dateUtc="2024-10-18T09:25:00Z">
              <w:r w:rsidRPr="0004360F" w:rsidDel="00F15AD1">
                <w:rPr>
                  <w:lang w:eastAsia="zh-CN"/>
                </w:rPr>
                <w:delText>99</w:delText>
              </w:r>
            </w:del>
          </w:p>
        </w:tc>
        <w:tc>
          <w:tcPr>
            <w:tcW w:w="342" w:type="pct"/>
            <w:shd w:val="clear" w:color="auto" w:fill="auto"/>
            <w:tcMar>
              <w:left w:w="28" w:type="dxa"/>
              <w:right w:w="28" w:type="dxa"/>
            </w:tcMar>
          </w:tcPr>
          <w:p w14:paraId="6E027CA7"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074FBCA" w14:textId="77777777" w:rsidR="00302D01" w:rsidRPr="0004360F" w:rsidRDefault="00302D01" w:rsidP="00302D0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2EC6E97"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5B7A96"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777A9D43"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35F00C33"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510D9EA" w14:textId="77777777" w:rsidR="00302D01" w:rsidRPr="0004360F" w:rsidRDefault="00302D01" w:rsidP="00302D01">
            <w:pPr>
              <w:pStyle w:val="TAC"/>
              <w:rPr>
                <w:lang w:eastAsia="ja-JP"/>
              </w:rPr>
            </w:pPr>
            <w:r w:rsidRPr="0004360F">
              <w:rPr>
                <w:lang w:eastAsia="ja-JP"/>
              </w:rPr>
              <w:t>Edge_1RB_Right (A6)</w:t>
            </w:r>
          </w:p>
        </w:tc>
      </w:tr>
      <w:tr w:rsidR="00302D01" w:rsidRPr="0004360F" w14:paraId="4EF62603" w14:textId="77777777" w:rsidTr="002D5FBA">
        <w:trPr>
          <w:trHeight w:val="227"/>
        </w:trPr>
        <w:tc>
          <w:tcPr>
            <w:tcW w:w="474" w:type="pct"/>
            <w:shd w:val="clear" w:color="auto" w:fill="auto"/>
            <w:tcMar>
              <w:left w:w="28" w:type="dxa"/>
              <w:right w:w="28" w:type="dxa"/>
            </w:tcMar>
            <w:vAlign w:val="bottom"/>
          </w:tcPr>
          <w:p w14:paraId="3DC2EB56" w14:textId="01F27162" w:rsidR="00302D01" w:rsidRPr="0004360F" w:rsidRDefault="00302D01" w:rsidP="00302D01">
            <w:pPr>
              <w:pStyle w:val="TAC"/>
              <w:rPr>
                <w:lang w:eastAsia="zh-CN"/>
              </w:rPr>
            </w:pPr>
            <w:ins w:id="768" w:author="Adan Toril" w:date="2024-10-18T11:25:00Z" w16du:dateUtc="2024-10-18T09:25:00Z">
              <w:r w:rsidRPr="00AC60A7">
                <w:t>136</w:t>
              </w:r>
            </w:ins>
            <w:del w:id="769" w:author="Adan Toril" w:date="2024-10-18T11:25:00Z" w16du:dateUtc="2024-10-18T09:25:00Z">
              <w:r w:rsidRPr="0004360F" w:rsidDel="00F15AD1">
                <w:rPr>
                  <w:lang w:eastAsia="zh-CN"/>
                </w:rPr>
                <w:delText>100</w:delText>
              </w:r>
            </w:del>
          </w:p>
        </w:tc>
        <w:tc>
          <w:tcPr>
            <w:tcW w:w="342" w:type="pct"/>
            <w:shd w:val="clear" w:color="auto" w:fill="auto"/>
            <w:tcMar>
              <w:left w:w="28" w:type="dxa"/>
              <w:right w:w="28" w:type="dxa"/>
            </w:tcMar>
          </w:tcPr>
          <w:p w14:paraId="79CB0E38"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DED723A" w14:textId="77777777" w:rsidR="00302D01" w:rsidRPr="0004360F" w:rsidRDefault="00302D01" w:rsidP="00302D01">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9440CE4"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AF3701"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76DE19B2"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418CB6ED"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E528647" w14:textId="77777777" w:rsidR="00302D01" w:rsidRPr="0004360F" w:rsidRDefault="00302D01" w:rsidP="00302D01">
            <w:pPr>
              <w:pStyle w:val="TAC"/>
              <w:rPr>
                <w:lang w:eastAsia="ja-JP"/>
              </w:rPr>
            </w:pPr>
            <w:proofErr w:type="spellStart"/>
            <w:r w:rsidRPr="0004360F">
              <w:rPr>
                <w:lang w:eastAsia="ja-JP"/>
              </w:rPr>
              <w:t>Outer_Full</w:t>
            </w:r>
            <w:proofErr w:type="spellEnd"/>
            <w:r w:rsidRPr="0004360F">
              <w:rPr>
                <w:lang w:eastAsia="ja-JP"/>
              </w:rPr>
              <w:t xml:space="preserve"> (2)</w:t>
            </w:r>
          </w:p>
        </w:tc>
      </w:tr>
      <w:tr w:rsidR="00302D01" w:rsidRPr="0004360F" w14:paraId="5E98AC55" w14:textId="77777777" w:rsidTr="00285F8A">
        <w:trPr>
          <w:trHeight w:val="227"/>
          <w:ins w:id="770" w:author="Adan Toril" w:date="2024-10-18T11:08:00Z"/>
        </w:trPr>
        <w:tc>
          <w:tcPr>
            <w:tcW w:w="474" w:type="pct"/>
            <w:shd w:val="clear" w:color="auto" w:fill="auto"/>
            <w:tcMar>
              <w:left w:w="28" w:type="dxa"/>
              <w:right w:w="28" w:type="dxa"/>
            </w:tcMar>
            <w:vAlign w:val="center"/>
          </w:tcPr>
          <w:p w14:paraId="7C6C1A31" w14:textId="4CF46570" w:rsidR="00302D01" w:rsidRPr="0004360F" w:rsidRDefault="00302D01" w:rsidP="00302D01">
            <w:pPr>
              <w:pStyle w:val="TAC"/>
              <w:rPr>
                <w:ins w:id="771" w:author="Adan Toril" w:date="2024-10-18T11:08:00Z" w16du:dateUtc="2024-10-18T09:08:00Z"/>
                <w:lang w:eastAsia="zh-CN"/>
              </w:rPr>
            </w:pPr>
            <w:ins w:id="772" w:author="Adan Toril" w:date="2024-10-18T11:25:00Z" w16du:dateUtc="2024-10-18T09:25:00Z">
              <w:r w:rsidRPr="00AC60A7">
                <w:t>137</w:t>
              </w:r>
            </w:ins>
          </w:p>
        </w:tc>
        <w:tc>
          <w:tcPr>
            <w:tcW w:w="342" w:type="pct"/>
            <w:shd w:val="clear" w:color="auto" w:fill="auto"/>
            <w:tcMar>
              <w:left w:w="28" w:type="dxa"/>
              <w:right w:w="28" w:type="dxa"/>
            </w:tcMar>
            <w:vAlign w:val="center"/>
          </w:tcPr>
          <w:p w14:paraId="5A35D431" w14:textId="6E783B12" w:rsidR="00302D01" w:rsidRPr="0004360F" w:rsidRDefault="00302D01" w:rsidP="00302D01">
            <w:pPr>
              <w:pStyle w:val="TAC"/>
              <w:rPr>
                <w:ins w:id="773" w:author="Adan Toril" w:date="2024-10-18T11:08:00Z" w16du:dateUtc="2024-10-18T09:08:00Z"/>
                <w:lang w:eastAsia="ja-JP"/>
              </w:rPr>
            </w:pPr>
            <w:ins w:id="774"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5E1A4885" w14:textId="157F0246" w:rsidR="00302D01" w:rsidRPr="0004360F" w:rsidRDefault="00302D01" w:rsidP="00302D01">
            <w:pPr>
              <w:pStyle w:val="TAC"/>
              <w:rPr>
                <w:ins w:id="775" w:author="Adan Toril" w:date="2024-10-18T11:08:00Z" w16du:dateUtc="2024-10-18T09:08:00Z"/>
                <w:lang w:eastAsia="ja-JP"/>
              </w:rPr>
            </w:pPr>
            <w:ins w:id="776"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315D05A9" w14:textId="4486FE16" w:rsidR="00302D01" w:rsidRPr="0004360F" w:rsidRDefault="00302D01" w:rsidP="00302D01">
            <w:pPr>
              <w:pStyle w:val="TAC"/>
              <w:rPr>
                <w:ins w:id="777" w:author="Adan Toril" w:date="2024-10-18T11:08:00Z" w16du:dateUtc="2024-10-18T09:08:00Z"/>
                <w:lang w:eastAsia="ja-JP"/>
              </w:rPr>
            </w:pPr>
            <w:ins w:id="778"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58AEFB16" w14:textId="77777777" w:rsidR="00302D01" w:rsidRPr="0004360F" w:rsidRDefault="00302D01" w:rsidP="00302D01">
            <w:pPr>
              <w:pStyle w:val="TAC"/>
              <w:rPr>
                <w:ins w:id="779"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4BE35AE6" w14:textId="77777777" w:rsidR="00302D01" w:rsidRPr="0004360F" w:rsidRDefault="00302D01" w:rsidP="00302D01">
            <w:pPr>
              <w:pStyle w:val="TAC"/>
              <w:rPr>
                <w:ins w:id="780" w:author="Adan Toril" w:date="2024-10-18T11:08:00Z" w16du:dateUtc="2024-10-18T09:08:00Z"/>
                <w:lang w:eastAsia="ja-JP"/>
              </w:rPr>
            </w:pPr>
          </w:p>
        </w:tc>
        <w:tc>
          <w:tcPr>
            <w:tcW w:w="549" w:type="pct"/>
            <w:gridSpan w:val="2"/>
            <w:shd w:val="clear" w:color="auto" w:fill="auto"/>
            <w:tcMar>
              <w:left w:w="45" w:type="dxa"/>
              <w:right w:w="45" w:type="dxa"/>
            </w:tcMar>
          </w:tcPr>
          <w:p w14:paraId="6C231693" w14:textId="129E985F" w:rsidR="00302D01" w:rsidRPr="0004360F" w:rsidRDefault="00302D01" w:rsidP="00302D01">
            <w:pPr>
              <w:pStyle w:val="TAC"/>
              <w:rPr>
                <w:ins w:id="781" w:author="Adan Toril" w:date="2024-10-18T11:08:00Z" w16du:dateUtc="2024-10-18T09:08:00Z"/>
                <w:lang w:eastAsia="ja-JP"/>
              </w:rPr>
            </w:pPr>
            <w:ins w:id="782" w:author="Adan Toril" w:date="2024-10-18T11:19:00Z" w16du:dateUtc="2024-10-18T09:19:00Z">
              <w:r w:rsidRPr="00D25C15">
                <w:rPr>
                  <w:lang w:eastAsia="ja-JP"/>
                </w:rPr>
                <w:t>256 QAM</w:t>
              </w:r>
            </w:ins>
          </w:p>
        </w:tc>
        <w:tc>
          <w:tcPr>
            <w:tcW w:w="2059" w:type="pct"/>
            <w:gridSpan w:val="3"/>
            <w:shd w:val="clear" w:color="auto" w:fill="auto"/>
            <w:tcMar>
              <w:left w:w="45" w:type="dxa"/>
              <w:right w:w="45" w:type="dxa"/>
            </w:tcMar>
            <w:vAlign w:val="center"/>
          </w:tcPr>
          <w:p w14:paraId="1925EA42" w14:textId="5FE1D290" w:rsidR="00302D01" w:rsidRPr="0004360F" w:rsidRDefault="00302D01" w:rsidP="00302D01">
            <w:pPr>
              <w:pStyle w:val="TAC"/>
              <w:rPr>
                <w:ins w:id="783" w:author="Adan Toril" w:date="2024-10-18T11:08:00Z" w16du:dateUtc="2024-10-18T09:08:00Z"/>
                <w:lang w:eastAsia="ja-JP"/>
              </w:rPr>
            </w:pPr>
            <w:ins w:id="784" w:author="Adan Toril" w:date="2024-10-18T11:15:00Z" w16du:dateUtc="2024-10-18T09:15:00Z">
              <w:r w:rsidRPr="00AC60A7">
                <w:t>Edge_1RB_Left (A7)</w:t>
              </w:r>
            </w:ins>
          </w:p>
        </w:tc>
      </w:tr>
      <w:tr w:rsidR="00302D01" w:rsidRPr="0004360F" w14:paraId="49176A1F" w14:textId="77777777" w:rsidTr="00285F8A">
        <w:trPr>
          <w:trHeight w:val="227"/>
          <w:ins w:id="785" w:author="Adan Toril" w:date="2024-10-18T11:08:00Z"/>
        </w:trPr>
        <w:tc>
          <w:tcPr>
            <w:tcW w:w="474" w:type="pct"/>
            <w:shd w:val="clear" w:color="auto" w:fill="auto"/>
            <w:tcMar>
              <w:left w:w="28" w:type="dxa"/>
              <w:right w:w="28" w:type="dxa"/>
            </w:tcMar>
            <w:vAlign w:val="center"/>
          </w:tcPr>
          <w:p w14:paraId="22182839" w14:textId="56E4534E" w:rsidR="00302D01" w:rsidRPr="0004360F" w:rsidRDefault="00302D01" w:rsidP="00302D01">
            <w:pPr>
              <w:pStyle w:val="TAC"/>
              <w:rPr>
                <w:ins w:id="786" w:author="Adan Toril" w:date="2024-10-18T11:08:00Z" w16du:dateUtc="2024-10-18T09:08:00Z"/>
                <w:lang w:eastAsia="zh-CN"/>
              </w:rPr>
            </w:pPr>
            <w:ins w:id="787" w:author="Adan Toril" w:date="2024-10-18T11:25:00Z" w16du:dateUtc="2024-10-18T09:25:00Z">
              <w:r w:rsidRPr="00AC60A7">
                <w:t>138</w:t>
              </w:r>
            </w:ins>
          </w:p>
        </w:tc>
        <w:tc>
          <w:tcPr>
            <w:tcW w:w="342" w:type="pct"/>
            <w:shd w:val="clear" w:color="auto" w:fill="auto"/>
            <w:tcMar>
              <w:left w:w="28" w:type="dxa"/>
              <w:right w:w="28" w:type="dxa"/>
            </w:tcMar>
            <w:vAlign w:val="center"/>
          </w:tcPr>
          <w:p w14:paraId="13CBE967" w14:textId="09CE76D9" w:rsidR="00302D01" w:rsidRPr="0004360F" w:rsidRDefault="00302D01" w:rsidP="00302D01">
            <w:pPr>
              <w:pStyle w:val="TAC"/>
              <w:rPr>
                <w:ins w:id="788" w:author="Adan Toril" w:date="2024-10-18T11:08:00Z" w16du:dateUtc="2024-10-18T09:08:00Z"/>
                <w:lang w:eastAsia="ja-JP"/>
              </w:rPr>
            </w:pPr>
            <w:ins w:id="789"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10C5CDF7" w14:textId="50B2290A" w:rsidR="00302D01" w:rsidRPr="0004360F" w:rsidRDefault="00302D01" w:rsidP="00302D01">
            <w:pPr>
              <w:pStyle w:val="TAC"/>
              <w:rPr>
                <w:ins w:id="790" w:author="Adan Toril" w:date="2024-10-18T11:08:00Z" w16du:dateUtc="2024-10-18T09:08:00Z"/>
                <w:lang w:eastAsia="ja-JP"/>
              </w:rPr>
            </w:pPr>
            <w:ins w:id="791"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0F7B4364" w14:textId="5DDD460A" w:rsidR="00302D01" w:rsidRPr="0004360F" w:rsidRDefault="00302D01" w:rsidP="00302D01">
            <w:pPr>
              <w:pStyle w:val="TAC"/>
              <w:rPr>
                <w:ins w:id="792" w:author="Adan Toril" w:date="2024-10-18T11:08:00Z" w16du:dateUtc="2024-10-18T09:08:00Z"/>
                <w:lang w:eastAsia="ja-JP"/>
              </w:rPr>
            </w:pPr>
            <w:ins w:id="793"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06D511D2" w14:textId="77777777" w:rsidR="00302D01" w:rsidRPr="0004360F" w:rsidRDefault="00302D01" w:rsidP="00302D01">
            <w:pPr>
              <w:pStyle w:val="TAC"/>
              <w:rPr>
                <w:ins w:id="794"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37196B7F" w14:textId="77777777" w:rsidR="00302D01" w:rsidRPr="0004360F" w:rsidRDefault="00302D01" w:rsidP="00302D01">
            <w:pPr>
              <w:pStyle w:val="TAC"/>
              <w:rPr>
                <w:ins w:id="795" w:author="Adan Toril" w:date="2024-10-18T11:08:00Z" w16du:dateUtc="2024-10-18T09:08:00Z"/>
                <w:lang w:eastAsia="ja-JP"/>
              </w:rPr>
            </w:pPr>
          </w:p>
        </w:tc>
        <w:tc>
          <w:tcPr>
            <w:tcW w:w="549" w:type="pct"/>
            <w:gridSpan w:val="2"/>
            <w:shd w:val="clear" w:color="auto" w:fill="auto"/>
            <w:tcMar>
              <w:left w:w="45" w:type="dxa"/>
              <w:right w:w="45" w:type="dxa"/>
            </w:tcMar>
          </w:tcPr>
          <w:p w14:paraId="653DC88B" w14:textId="69483027" w:rsidR="00302D01" w:rsidRPr="0004360F" w:rsidRDefault="00302D01" w:rsidP="00302D01">
            <w:pPr>
              <w:pStyle w:val="TAC"/>
              <w:rPr>
                <w:ins w:id="796" w:author="Adan Toril" w:date="2024-10-18T11:08:00Z" w16du:dateUtc="2024-10-18T09:08:00Z"/>
                <w:lang w:eastAsia="ja-JP"/>
              </w:rPr>
            </w:pPr>
            <w:ins w:id="797" w:author="Adan Toril" w:date="2024-10-18T11:19:00Z" w16du:dateUtc="2024-10-18T09:19:00Z">
              <w:r w:rsidRPr="00D25C15">
                <w:rPr>
                  <w:lang w:eastAsia="ja-JP"/>
                </w:rPr>
                <w:t>256 QAM</w:t>
              </w:r>
            </w:ins>
          </w:p>
        </w:tc>
        <w:tc>
          <w:tcPr>
            <w:tcW w:w="687" w:type="pct"/>
            <w:shd w:val="clear" w:color="auto" w:fill="auto"/>
            <w:tcMar>
              <w:left w:w="45" w:type="dxa"/>
              <w:right w:w="45" w:type="dxa"/>
            </w:tcMar>
            <w:vAlign w:val="center"/>
          </w:tcPr>
          <w:p w14:paraId="3FA5CB7F" w14:textId="691C2E27" w:rsidR="00302D01" w:rsidRPr="0004360F" w:rsidRDefault="00302D01" w:rsidP="00302D01">
            <w:pPr>
              <w:pStyle w:val="TAC"/>
              <w:rPr>
                <w:ins w:id="798" w:author="Adan Toril" w:date="2024-10-18T11:08:00Z" w16du:dateUtc="2024-10-18T09:08:00Z"/>
                <w:lang w:eastAsia="ja-JP"/>
              </w:rPr>
            </w:pPr>
            <w:ins w:id="799" w:author="Adan Toril" w:date="2024-10-18T11:20:00Z" w16du:dateUtc="2024-10-18T09:20:00Z">
              <w:r w:rsidRPr="00AC60A7">
                <w:t>108@41 (A2)</w:t>
              </w:r>
            </w:ins>
          </w:p>
        </w:tc>
        <w:tc>
          <w:tcPr>
            <w:tcW w:w="687" w:type="pct"/>
            <w:shd w:val="clear" w:color="auto" w:fill="auto"/>
            <w:vAlign w:val="center"/>
          </w:tcPr>
          <w:p w14:paraId="567CA2FF" w14:textId="617EC22F" w:rsidR="00302D01" w:rsidRPr="0004360F" w:rsidRDefault="00302D01" w:rsidP="00302D01">
            <w:pPr>
              <w:pStyle w:val="TAC"/>
              <w:rPr>
                <w:ins w:id="800" w:author="Adan Toril" w:date="2024-10-18T11:08:00Z" w16du:dateUtc="2024-10-18T09:08:00Z"/>
                <w:lang w:eastAsia="ja-JP"/>
              </w:rPr>
            </w:pPr>
            <w:ins w:id="801" w:author="Adan Toril" w:date="2024-10-18T11:20:00Z" w16du:dateUtc="2024-10-18T09:20:00Z">
              <w:r w:rsidRPr="00AC60A7">
                <w:t>54@21 (A2)</w:t>
              </w:r>
            </w:ins>
          </w:p>
        </w:tc>
        <w:tc>
          <w:tcPr>
            <w:tcW w:w="685" w:type="pct"/>
            <w:shd w:val="clear" w:color="auto" w:fill="auto"/>
            <w:vAlign w:val="center"/>
          </w:tcPr>
          <w:p w14:paraId="0E435B6F" w14:textId="4A434C28" w:rsidR="00302D01" w:rsidRPr="0004360F" w:rsidRDefault="00302D01" w:rsidP="00302D01">
            <w:pPr>
              <w:pStyle w:val="TAC"/>
              <w:rPr>
                <w:ins w:id="802" w:author="Adan Toril" w:date="2024-10-18T11:08:00Z" w16du:dateUtc="2024-10-18T09:08:00Z"/>
                <w:lang w:eastAsia="ja-JP"/>
              </w:rPr>
            </w:pPr>
            <w:ins w:id="803" w:author="Adan Toril" w:date="2024-10-18T11:20:00Z" w16du:dateUtc="2024-10-18T09:20:00Z">
              <w:r w:rsidRPr="00AC60A7">
                <w:t>25@11 (A2)</w:t>
              </w:r>
            </w:ins>
          </w:p>
        </w:tc>
      </w:tr>
      <w:tr w:rsidR="00302D01" w:rsidRPr="0004360F" w14:paraId="47E8FA87" w14:textId="77777777" w:rsidTr="00285F8A">
        <w:trPr>
          <w:trHeight w:val="227"/>
          <w:ins w:id="804" w:author="Adan Toril" w:date="2024-10-18T11:08:00Z"/>
        </w:trPr>
        <w:tc>
          <w:tcPr>
            <w:tcW w:w="474" w:type="pct"/>
            <w:shd w:val="clear" w:color="auto" w:fill="auto"/>
            <w:tcMar>
              <w:left w:w="28" w:type="dxa"/>
              <w:right w:w="28" w:type="dxa"/>
            </w:tcMar>
            <w:vAlign w:val="center"/>
          </w:tcPr>
          <w:p w14:paraId="224EF4F7" w14:textId="105CAB1C" w:rsidR="00302D01" w:rsidRPr="0004360F" w:rsidRDefault="00302D01" w:rsidP="00302D01">
            <w:pPr>
              <w:pStyle w:val="TAC"/>
              <w:rPr>
                <w:ins w:id="805" w:author="Adan Toril" w:date="2024-10-18T11:08:00Z" w16du:dateUtc="2024-10-18T09:08:00Z"/>
                <w:lang w:eastAsia="zh-CN"/>
              </w:rPr>
            </w:pPr>
            <w:ins w:id="806" w:author="Adan Toril" w:date="2024-10-18T11:25:00Z" w16du:dateUtc="2024-10-18T09:25:00Z">
              <w:r w:rsidRPr="00AC60A7">
                <w:t>139</w:t>
              </w:r>
            </w:ins>
          </w:p>
        </w:tc>
        <w:tc>
          <w:tcPr>
            <w:tcW w:w="342" w:type="pct"/>
            <w:shd w:val="clear" w:color="auto" w:fill="auto"/>
            <w:tcMar>
              <w:left w:w="28" w:type="dxa"/>
              <w:right w:w="28" w:type="dxa"/>
            </w:tcMar>
            <w:vAlign w:val="center"/>
          </w:tcPr>
          <w:p w14:paraId="4A186911" w14:textId="0CD4CC92" w:rsidR="00302D01" w:rsidRPr="0004360F" w:rsidRDefault="00302D01" w:rsidP="00302D01">
            <w:pPr>
              <w:pStyle w:val="TAC"/>
              <w:rPr>
                <w:ins w:id="807" w:author="Adan Toril" w:date="2024-10-18T11:08:00Z" w16du:dateUtc="2024-10-18T09:08:00Z"/>
                <w:lang w:eastAsia="ja-JP"/>
              </w:rPr>
            </w:pPr>
            <w:ins w:id="808"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25839A01" w14:textId="5AB8B5D5" w:rsidR="00302D01" w:rsidRPr="0004360F" w:rsidRDefault="00302D01" w:rsidP="00302D01">
            <w:pPr>
              <w:pStyle w:val="TAC"/>
              <w:rPr>
                <w:ins w:id="809" w:author="Adan Toril" w:date="2024-10-18T11:08:00Z" w16du:dateUtc="2024-10-18T09:08:00Z"/>
                <w:lang w:eastAsia="ja-JP"/>
              </w:rPr>
            </w:pPr>
            <w:ins w:id="810"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44B7D043" w14:textId="7B24A071" w:rsidR="00302D01" w:rsidRPr="0004360F" w:rsidRDefault="00302D01" w:rsidP="00302D01">
            <w:pPr>
              <w:pStyle w:val="TAC"/>
              <w:rPr>
                <w:ins w:id="811" w:author="Adan Toril" w:date="2024-10-18T11:08:00Z" w16du:dateUtc="2024-10-18T09:08:00Z"/>
                <w:lang w:eastAsia="ja-JP"/>
              </w:rPr>
            </w:pPr>
            <w:ins w:id="812"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5ABD6125" w14:textId="77777777" w:rsidR="00302D01" w:rsidRPr="0004360F" w:rsidRDefault="00302D01" w:rsidP="00302D01">
            <w:pPr>
              <w:pStyle w:val="TAC"/>
              <w:rPr>
                <w:ins w:id="813"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2E44BB3C" w14:textId="77777777" w:rsidR="00302D01" w:rsidRPr="0004360F" w:rsidRDefault="00302D01" w:rsidP="00302D01">
            <w:pPr>
              <w:pStyle w:val="TAC"/>
              <w:rPr>
                <w:ins w:id="814" w:author="Adan Toril" w:date="2024-10-18T11:08:00Z" w16du:dateUtc="2024-10-18T09:08:00Z"/>
                <w:lang w:eastAsia="ja-JP"/>
              </w:rPr>
            </w:pPr>
          </w:p>
        </w:tc>
        <w:tc>
          <w:tcPr>
            <w:tcW w:w="549" w:type="pct"/>
            <w:gridSpan w:val="2"/>
            <w:shd w:val="clear" w:color="auto" w:fill="auto"/>
            <w:tcMar>
              <w:left w:w="45" w:type="dxa"/>
              <w:right w:w="45" w:type="dxa"/>
            </w:tcMar>
          </w:tcPr>
          <w:p w14:paraId="1DCFAAC4" w14:textId="116C387D" w:rsidR="00302D01" w:rsidRPr="0004360F" w:rsidRDefault="00302D01" w:rsidP="00302D01">
            <w:pPr>
              <w:pStyle w:val="TAC"/>
              <w:rPr>
                <w:ins w:id="815" w:author="Adan Toril" w:date="2024-10-18T11:08:00Z" w16du:dateUtc="2024-10-18T09:08:00Z"/>
                <w:lang w:eastAsia="ja-JP"/>
              </w:rPr>
            </w:pPr>
            <w:ins w:id="816" w:author="Adan Toril" w:date="2024-10-18T11:19:00Z" w16du:dateUtc="2024-10-18T09:19:00Z">
              <w:r w:rsidRPr="00D25C15">
                <w:rPr>
                  <w:lang w:eastAsia="ja-JP"/>
                </w:rPr>
                <w:t>256 QAM</w:t>
              </w:r>
            </w:ins>
          </w:p>
        </w:tc>
        <w:tc>
          <w:tcPr>
            <w:tcW w:w="687" w:type="pct"/>
            <w:shd w:val="clear" w:color="auto" w:fill="auto"/>
            <w:tcMar>
              <w:left w:w="45" w:type="dxa"/>
              <w:right w:w="45" w:type="dxa"/>
            </w:tcMar>
          </w:tcPr>
          <w:p w14:paraId="16E65EB2" w14:textId="6D528510" w:rsidR="00302D01" w:rsidRPr="0004360F" w:rsidRDefault="00302D01" w:rsidP="00302D01">
            <w:pPr>
              <w:pStyle w:val="TAC"/>
              <w:rPr>
                <w:ins w:id="817" w:author="Adan Toril" w:date="2024-10-18T11:08:00Z" w16du:dateUtc="2024-10-18T09:08:00Z"/>
                <w:lang w:eastAsia="ja-JP"/>
              </w:rPr>
            </w:pPr>
            <w:ins w:id="818" w:author="Adan Toril" w:date="2024-10-18T11:20:00Z" w16du:dateUtc="2024-10-18T09:20:00Z">
              <w:r w:rsidRPr="00AC60A7">
                <w:t>74@41 (A1)</w:t>
              </w:r>
            </w:ins>
          </w:p>
        </w:tc>
        <w:tc>
          <w:tcPr>
            <w:tcW w:w="687" w:type="pct"/>
            <w:shd w:val="clear" w:color="auto" w:fill="auto"/>
          </w:tcPr>
          <w:p w14:paraId="1ECBA1F1" w14:textId="33E1FBED" w:rsidR="00302D01" w:rsidRPr="0004360F" w:rsidRDefault="00302D01" w:rsidP="00302D01">
            <w:pPr>
              <w:pStyle w:val="TAC"/>
              <w:rPr>
                <w:ins w:id="819" w:author="Adan Toril" w:date="2024-10-18T11:08:00Z" w16du:dateUtc="2024-10-18T09:08:00Z"/>
                <w:lang w:eastAsia="ja-JP"/>
              </w:rPr>
            </w:pPr>
            <w:ins w:id="820" w:author="Adan Toril" w:date="2024-10-18T11:20:00Z" w16du:dateUtc="2024-10-18T09:20:00Z">
              <w:r w:rsidRPr="00AC60A7">
                <w:t>24@54 (A1)</w:t>
              </w:r>
            </w:ins>
          </w:p>
        </w:tc>
        <w:tc>
          <w:tcPr>
            <w:tcW w:w="685" w:type="pct"/>
            <w:shd w:val="clear" w:color="auto" w:fill="auto"/>
          </w:tcPr>
          <w:p w14:paraId="42D6DCFF" w14:textId="028CB682" w:rsidR="00302D01" w:rsidRPr="0004360F" w:rsidRDefault="00302D01" w:rsidP="00302D01">
            <w:pPr>
              <w:pStyle w:val="TAC"/>
              <w:rPr>
                <w:ins w:id="821" w:author="Adan Toril" w:date="2024-10-18T11:08:00Z" w16du:dateUtc="2024-10-18T09:08:00Z"/>
                <w:lang w:eastAsia="ja-JP"/>
              </w:rPr>
            </w:pPr>
            <w:ins w:id="822" w:author="Adan Toril" w:date="2024-10-18T11:20:00Z" w16du:dateUtc="2024-10-18T09:20:00Z">
              <w:r w:rsidRPr="00AC60A7">
                <w:t>11@27 (A1)</w:t>
              </w:r>
            </w:ins>
          </w:p>
        </w:tc>
      </w:tr>
      <w:tr w:rsidR="00302D01" w:rsidRPr="0004360F" w14:paraId="5B3547E2" w14:textId="77777777" w:rsidTr="00285F8A">
        <w:trPr>
          <w:trHeight w:val="227"/>
          <w:ins w:id="823" w:author="Adan Toril" w:date="2024-10-18T11:08:00Z"/>
        </w:trPr>
        <w:tc>
          <w:tcPr>
            <w:tcW w:w="474" w:type="pct"/>
            <w:shd w:val="clear" w:color="auto" w:fill="auto"/>
            <w:tcMar>
              <w:left w:w="28" w:type="dxa"/>
              <w:right w:w="28" w:type="dxa"/>
            </w:tcMar>
            <w:vAlign w:val="center"/>
          </w:tcPr>
          <w:p w14:paraId="4FDFE95B" w14:textId="4E1D077F" w:rsidR="00302D01" w:rsidRPr="0004360F" w:rsidRDefault="00302D01" w:rsidP="00302D01">
            <w:pPr>
              <w:pStyle w:val="TAC"/>
              <w:rPr>
                <w:ins w:id="824" w:author="Adan Toril" w:date="2024-10-18T11:08:00Z" w16du:dateUtc="2024-10-18T09:08:00Z"/>
                <w:lang w:eastAsia="zh-CN"/>
              </w:rPr>
            </w:pPr>
            <w:ins w:id="825" w:author="Adan Toril" w:date="2024-10-18T11:25:00Z" w16du:dateUtc="2024-10-18T09:25:00Z">
              <w:r w:rsidRPr="00AC60A7">
                <w:t>140</w:t>
              </w:r>
            </w:ins>
          </w:p>
        </w:tc>
        <w:tc>
          <w:tcPr>
            <w:tcW w:w="342" w:type="pct"/>
            <w:shd w:val="clear" w:color="auto" w:fill="auto"/>
            <w:tcMar>
              <w:left w:w="28" w:type="dxa"/>
              <w:right w:w="28" w:type="dxa"/>
            </w:tcMar>
            <w:vAlign w:val="center"/>
          </w:tcPr>
          <w:p w14:paraId="5C081981" w14:textId="472BF6C0" w:rsidR="00302D01" w:rsidRPr="0004360F" w:rsidRDefault="00302D01" w:rsidP="00302D01">
            <w:pPr>
              <w:pStyle w:val="TAC"/>
              <w:rPr>
                <w:ins w:id="826" w:author="Adan Toril" w:date="2024-10-18T11:08:00Z" w16du:dateUtc="2024-10-18T09:08:00Z"/>
                <w:lang w:eastAsia="ja-JP"/>
              </w:rPr>
            </w:pPr>
            <w:ins w:id="827" w:author="Adan Toril" w:date="2024-10-18T11:12:00Z" w16du:dateUtc="2024-10-18T09:12:00Z">
              <w:r w:rsidRPr="00AC60A7">
                <w:rPr>
                  <w:lang w:eastAsia="ja-JP"/>
                </w:rPr>
                <w:t>3565.02</w:t>
              </w:r>
            </w:ins>
          </w:p>
        </w:tc>
        <w:tc>
          <w:tcPr>
            <w:tcW w:w="344" w:type="pct"/>
            <w:shd w:val="clear" w:color="auto" w:fill="auto"/>
            <w:tcMar>
              <w:left w:w="23" w:type="dxa"/>
              <w:right w:w="23" w:type="dxa"/>
            </w:tcMar>
            <w:vAlign w:val="center"/>
          </w:tcPr>
          <w:p w14:paraId="3DC754B6" w14:textId="7CA60C92" w:rsidR="00302D01" w:rsidRPr="0004360F" w:rsidRDefault="00302D01" w:rsidP="00302D01">
            <w:pPr>
              <w:pStyle w:val="TAC"/>
              <w:rPr>
                <w:ins w:id="828" w:author="Adan Toril" w:date="2024-10-18T11:08:00Z" w16du:dateUtc="2024-10-18T09:08:00Z"/>
                <w:lang w:eastAsia="ja-JP"/>
              </w:rPr>
            </w:pPr>
            <w:ins w:id="829"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2309A4B5" w14:textId="093D41AA" w:rsidR="00302D01" w:rsidRPr="0004360F" w:rsidRDefault="00302D01" w:rsidP="00302D01">
            <w:pPr>
              <w:pStyle w:val="TAC"/>
              <w:rPr>
                <w:ins w:id="830" w:author="Adan Toril" w:date="2024-10-18T11:08:00Z" w16du:dateUtc="2024-10-18T09:08:00Z"/>
                <w:lang w:eastAsia="ja-JP"/>
              </w:rPr>
            </w:pPr>
            <w:ins w:id="831"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44007E62" w14:textId="77777777" w:rsidR="00302D01" w:rsidRPr="0004360F" w:rsidRDefault="00302D01" w:rsidP="00302D01">
            <w:pPr>
              <w:pStyle w:val="TAC"/>
              <w:rPr>
                <w:ins w:id="832"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61FD4C24" w14:textId="77777777" w:rsidR="00302D01" w:rsidRPr="0004360F" w:rsidRDefault="00302D01" w:rsidP="00302D01">
            <w:pPr>
              <w:pStyle w:val="TAC"/>
              <w:rPr>
                <w:ins w:id="833" w:author="Adan Toril" w:date="2024-10-18T11:08:00Z" w16du:dateUtc="2024-10-18T09:08:00Z"/>
                <w:lang w:eastAsia="ja-JP"/>
              </w:rPr>
            </w:pPr>
          </w:p>
        </w:tc>
        <w:tc>
          <w:tcPr>
            <w:tcW w:w="549" w:type="pct"/>
            <w:gridSpan w:val="2"/>
            <w:shd w:val="clear" w:color="auto" w:fill="auto"/>
            <w:tcMar>
              <w:left w:w="45" w:type="dxa"/>
              <w:right w:w="45" w:type="dxa"/>
            </w:tcMar>
          </w:tcPr>
          <w:p w14:paraId="4D5EF96A" w14:textId="7FBFD199" w:rsidR="00302D01" w:rsidRPr="0004360F" w:rsidRDefault="00302D01" w:rsidP="00302D01">
            <w:pPr>
              <w:pStyle w:val="TAC"/>
              <w:rPr>
                <w:ins w:id="834" w:author="Adan Toril" w:date="2024-10-18T11:08:00Z" w16du:dateUtc="2024-10-18T09:08:00Z"/>
                <w:lang w:eastAsia="ja-JP"/>
              </w:rPr>
            </w:pPr>
            <w:ins w:id="835" w:author="Adan Toril" w:date="2024-10-18T11:19:00Z" w16du:dateUtc="2024-10-18T09:19:00Z">
              <w:r w:rsidRPr="00D25C15">
                <w:rPr>
                  <w:lang w:eastAsia="ja-JP"/>
                </w:rPr>
                <w:t>256 QAM</w:t>
              </w:r>
            </w:ins>
          </w:p>
        </w:tc>
        <w:tc>
          <w:tcPr>
            <w:tcW w:w="2059" w:type="pct"/>
            <w:gridSpan w:val="3"/>
            <w:shd w:val="clear" w:color="auto" w:fill="auto"/>
            <w:tcMar>
              <w:left w:w="45" w:type="dxa"/>
              <w:right w:w="45" w:type="dxa"/>
            </w:tcMar>
          </w:tcPr>
          <w:p w14:paraId="4F932668" w14:textId="3EF16B08" w:rsidR="00302D01" w:rsidRPr="0004360F" w:rsidRDefault="00302D01" w:rsidP="00302D01">
            <w:pPr>
              <w:pStyle w:val="TAC"/>
              <w:rPr>
                <w:ins w:id="836" w:author="Adan Toril" w:date="2024-10-18T11:08:00Z" w16du:dateUtc="2024-10-18T09:08:00Z"/>
                <w:lang w:eastAsia="ja-JP"/>
              </w:rPr>
            </w:pPr>
            <w:ins w:id="837" w:author="Adan Toril" w:date="2024-10-18T11:15:00Z" w16du:dateUtc="2024-10-18T09:15:00Z">
              <w:r w:rsidRPr="00AC60A7">
                <w:t>Edge_1RB_Left (A7)</w:t>
              </w:r>
            </w:ins>
          </w:p>
        </w:tc>
      </w:tr>
      <w:tr w:rsidR="00302D01" w:rsidRPr="0004360F" w14:paraId="4BBB5063" w14:textId="77777777" w:rsidTr="00285F8A">
        <w:trPr>
          <w:trHeight w:val="227"/>
          <w:ins w:id="838" w:author="Adan Toril" w:date="2024-10-18T11:08:00Z"/>
        </w:trPr>
        <w:tc>
          <w:tcPr>
            <w:tcW w:w="474" w:type="pct"/>
            <w:shd w:val="clear" w:color="auto" w:fill="auto"/>
            <w:tcMar>
              <w:left w:w="28" w:type="dxa"/>
              <w:right w:w="28" w:type="dxa"/>
            </w:tcMar>
            <w:vAlign w:val="center"/>
          </w:tcPr>
          <w:p w14:paraId="26139CB8" w14:textId="4AB56110" w:rsidR="00302D01" w:rsidRPr="0004360F" w:rsidRDefault="00302D01" w:rsidP="00302D01">
            <w:pPr>
              <w:pStyle w:val="TAC"/>
              <w:rPr>
                <w:ins w:id="839" w:author="Adan Toril" w:date="2024-10-18T11:08:00Z" w16du:dateUtc="2024-10-18T09:08:00Z"/>
                <w:lang w:eastAsia="zh-CN"/>
              </w:rPr>
            </w:pPr>
            <w:ins w:id="840" w:author="Adan Toril" w:date="2024-10-18T11:25:00Z" w16du:dateUtc="2024-10-18T09:25:00Z">
              <w:r w:rsidRPr="00AC60A7">
                <w:t>141</w:t>
              </w:r>
            </w:ins>
          </w:p>
        </w:tc>
        <w:tc>
          <w:tcPr>
            <w:tcW w:w="342" w:type="pct"/>
            <w:shd w:val="clear" w:color="auto" w:fill="auto"/>
            <w:tcMar>
              <w:left w:w="28" w:type="dxa"/>
              <w:right w:w="28" w:type="dxa"/>
            </w:tcMar>
            <w:vAlign w:val="center"/>
          </w:tcPr>
          <w:p w14:paraId="596FFCBC" w14:textId="0E0CDDB8" w:rsidR="00302D01" w:rsidRPr="0004360F" w:rsidRDefault="00302D01" w:rsidP="00302D01">
            <w:pPr>
              <w:pStyle w:val="TAC"/>
              <w:rPr>
                <w:ins w:id="841" w:author="Adan Toril" w:date="2024-10-18T11:08:00Z" w16du:dateUtc="2024-10-18T09:08:00Z"/>
                <w:lang w:eastAsia="ja-JP"/>
              </w:rPr>
            </w:pPr>
            <w:ins w:id="842"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383F937C" w14:textId="1EA28FD9" w:rsidR="00302D01" w:rsidRPr="0004360F" w:rsidRDefault="00302D01" w:rsidP="00302D01">
            <w:pPr>
              <w:pStyle w:val="TAC"/>
              <w:rPr>
                <w:ins w:id="843" w:author="Adan Toril" w:date="2024-10-18T11:08:00Z" w16du:dateUtc="2024-10-18T09:08:00Z"/>
                <w:lang w:eastAsia="ja-JP"/>
              </w:rPr>
            </w:pPr>
            <w:ins w:id="844"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7A09D80E" w14:textId="5D752D8E" w:rsidR="00302D01" w:rsidRPr="0004360F" w:rsidRDefault="00302D01" w:rsidP="00302D01">
            <w:pPr>
              <w:pStyle w:val="TAC"/>
              <w:rPr>
                <w:ins w:id="845" w:author="Adan Toril" w:date="2024-10-18T11:08:00Z" w16du:dateUtc="2024-10-18T09:08:00Z"/>
                <w:lang w:eastAsia="ja-JP"/>
              </w:rPr>
            </w:pPr>
            <w:ins w:id="846"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66B29362" w14:textId="77777777" w:rsidR="00302D01" w:rsidRPr="0004360F" w:rsidRDefault="00302D01" w:rsidP="00302D01">
            <w:pPr>
              <w:pStyle w:val="TAC"/>
              <w:rPr>
                <w:ins w:id="847"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6BCD1202" w14:textId="77777777" w:rsidR="00302D01" w:rsidRPr="0004360F" w:rsidRDefault="00302D01" w:rsidP="00302D01">
            <w:pPr>
              <w:pStyle w:val="TAC"/>
              <w:rPr>
                <w:ins w:id="848" w:author="Adan Toril" w:date="2024-10-18T11:08:00Z" w16du:dateUtc="2024-10-18T09:08:00Z"/>
                <w:lang w:eastAsia="ja-JP"/>
              </w:rPr>
            </w:pPr>
          </w:p>
        </w:tc>
        <w:tc>
          <w:tcPr>
            <w:tcW w:w="549" w:type="pct"/>
            <w:gridSpan w:val="2"/>
            <w:shd w:val="clear" w:color="auto" w:fill="auto"/>
            <w:tcMar>
              <w:left w:w="45" w:type="dxa"/>
              <w:right w:w="45" w:type="dxa"/>
            </w:tcMar>
          </w:tcPr>
          <w:p w14:paraId="3538B6C9" w14:textId="7CD8D1A4" w:rsidR="00302D01" w:rsidRPr="0004360F" w:rsidRDefault="00302D01" w:rsidP="00302D01">
            <w:pPr>
              <w:pStyle w:val="TAC"/>
              <w:rPr>
                <w:ins w:id="849" w:author="Adan Toril" w:date="2024-10-18T11:08:00Z" w16du:dateUtc="2024-10-18T09:08:00Z"/>
                <w:lang w:eastAsia="ja-JP"/>
              </w:rPr>
            </w:pPr>
            <w:ins w:id="850" w:author="Adan Toril" w:date="2024-10-18T11:19:00Z" w16du:dateUtc="2024-10-18T09:19:00Z">
              <w:r w:rsidRPr="00D25C15">
                <w:rPr>
                  <w:lang w:eastAsia="ja-JP"/>
                </w:rPr>
                <w:t>256 QAM</w:t>
              </w:r>
            </w:ins>
          </w:p>
        </w:tc>
        <w:tc>
          <w:tcPr>
            <w:tcW w:w="2059" w:type="pct"/>
            <w:gridSpan w:val="3"/>
            <w:shd w:val="clear" w:color="auto" w:fill="auto"/>
            <w:tcMar>
              <w:left w:w="45" w:type="dxa"/>
              <w:right w:w="45" w:type="dxa"/>
            </w:tcMar>
          </w:tcPr>
          <w:p w14:paraId="5BC911C3" w14:textId="4EA3E42D" w:rsidR="00302D01" w:rsidRPr="0004360F" w:rsidRDefault="00302D01" w:rsidP="00302D01">
            <w:pPr>
              <w:pStyle w:val="TAC"/>
              <w:rPr>
                <w:ins w:id="851" w:author="Adan Toril" w:date="2024-10-18T11:08:00Z" w16du:dateUtc="2024-10-18T09:08:00Z"/>
                <w:lang w:eastAsia="ja-JP"/>
              </w:rPr>
            </w:pPr>
            <w:ins w:id="852" w:author="Adan Toril" w:date="2024-10-18T11:15:00Z" w16du:dateUtc="2024-10-18T09:15:00Z">
              <w:r w:rsidRPr="00AC60A7">
                <w:t>Edge_1RB_Left (A7)</w:t>
              </w:r>
            </w:ins>
          </w:p>
        </w:tc>
      </w:tr>
      <w:tr w:rsidR="00302D01" w:rsidRPr="0004360F" w14:paraId="42AF20EF" w14:textId="77777777" w:rsidTr="00285F8A">
        <w:trPr>
          <w:trHeight w:val="227"/>
          <w:ins w:id="853" w:author="Adan Toril" w:date="2024-10-18T11:08:00Z"/>
        </w:trPr>
        <w:tc>
          <w:tcPr>
            <w:tcW w:w="474" w:type="pct"/>
            <w:shd w:val="clear" w:color="auto" w:fill="auto"/>
            <w:tcMar>
              <w:left w:w="28" w:type="dxa"/>
              <w:right w:w="28" w:type="dxa"/>
            </w:tcMar>
            <w:vAlign w:val="center"/>
          </w:tcPr>
          <w:p w14:paraId="6C07CB0A" w14:textId="2B59790E" w:rsidR="00302D01" w:rsidRPr="0004360F" w:rsidRDefault="00302D01" w:rsidP="00302D01">
            <w:pPr>
              <w:pStyle w:val="TAC"/>
              <w:rPr>
                <w:ins w:id="854" w:author="Adan Toril" w:date="2024-10-18T11:08:00Z" w16du:dateUtc="2024-10-18T09:08:00Z"/>
                <w:lang w:eastAsia="zh-CN"/>
              </w:rPr>
            </w:pPr>
            <w:ins w:id="855" w:author="Adan Toril" w:date="2024-10-18T11:25:00Z" w16du:dateUtc="2024-10-18T09:25:00Z">
              <w:r w:rsidRPr="00AC60A7">
                <w:t>142</w:t>
              </w:r>
            </w:ins>
          </w:p>
        </w:tc>
        <w:tc>
          <w:tcPr>
            <w:tcW w:w="342" w:type="pct"/>
            <w:shd w:val="clear" w:color="auto" w:fill="auto"/>
            <w:tcMar>
              <w:left w:w="28" w:type="dxa"/>
              <w:right w:w="28" w:type="dxa"/>
            </w:tcMar>
            <w:vAlign w:val="center"/>
          </w:tcPr>
          <w:p w14:paraId="0205401D" w14:textId="7361837D" w:rsidR="00302D01" w:rsidRPr="0004360F" w:rsidRDefault="00302D01" w:rsidP="00302D01">
            <w:pPr>
              <w:pStyle w:val="TAC"/>
              <w:rPr>
                <w:ins w:id="856" w:author="Adan Toril" w:date="2024-10-18T11:08:00Z" w16du:dateUtc="2024-10-18T09:08:00Z"/>
                <w:lang w:eastAsia="ja-JP"/>
              </w:rPr>
            </w:pPr>
            <w:ins w:id="857"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1E794738" w14:textId="7EFE499E" w:rsidR="00302D01" w:rsidRPr="0004360F" w:rsidRDefault="00302D01" w:rsidP="00302D01">
            <w:pPr>
              <w:pStyle w:val="TAC"/>
              <w:rPr>
                <w:ins w:id="858" w:author="Adan Toril" w:date="2024-10-18T11:08:00Z" w16du:dateUtc="2024-10-18T09:08:00Z"/>
                <w:lang w:eastAsia="ja-JP"/>
              </w:rPr>
            </w:pPr>
            <w:ins w:id="859"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2DADE90B" w14:textId="7C5B324C" w:rsidR="00302D01" w:rsidRPr="0004360F" w:rsidRDefault="00302D01" w:rsidP="00302D01">
            <w:pPr>
              <w:pStyle w:val="TAC"/>
              <w:rPr>
                <w:ins w:id="860" w:author="Adan Toril" w:date="2024-10-18T11:08:00Z" w16du:dateUtc="2024-10-18T09:08:00Z"/>
                <w:lang w:eastAsia="ja-JP"/>
              </w:rPr>
            </w:pPr>
            <w:ins w:id="861"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03D2103C" w14:textId="77777777" w:rsidR="00302D01" w:rsidRPr="0004360F" w:rsidRDefault="00302D01" w:rsidP="00302D01">
            <w:pPr>
              <w:pStyle w:val="TAC"/>
              <w:rPr>
                <w:ins w:id="862"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2CC57AFB" w14:textId="77777777" w:rsidR="00302D01" w:rsidRPr="0004360F" w:rsidRDefault="00302D01" w:rsidP="00302D01">
            <w:pPr>
              <w:pStyle w:val="TAC"/>
              <w:rPr>
                <w:ins w:id="863" w:author="Adan Toril" w:date="2024-10-18T11:08:00Z" w16du:dateUtc="2024-10-18T09:08:00Z"/>
                <w:lang w:eastAsia="ja-JP"/>
              </w:rPr>
            </w:pPr>
          </w:p>
        </w:tc>
        <w:tc>
          <w:tcPr>
            <w:tcW w:w="549" w:type="pct"/>
            <w:gridSpan w:val="2"/>
            <w:shd w:val="clear" w:color="auto" w:fill="auto"/>
            <w:tcMar>
              <w:left w:w="45" w:type="dxa"/>
              <w:right w:w="45" w:type="dxa"/>
            </w:tcMar>
          </w:tcPr>
          <w:p w14:paraId="2F0BB6F7" w14:textId="24EF728C" w:rsidR="00302D01" w:rsidRPr="0004360F" w:rsidRDefault="00302D01" w:rsidP="00302D01">
            <w:pPr>
              <w:pStyle w:val="TAC"/>
              <w:rPr>
                <w:ins w:id="864" w:author="Adan Toril" w:date="2024-10-18T11:08:00Z" w16du:dateUtc="2024-10-18T09:08:00Z"/>
                <w:lang w:eastAsia="ja-JP"/>
              </w:rPr>
            </w:pPr>
            <w:ins w:id="865" w:author="Adan Toril" w:date="2024-10-18T11:19:00Z" w16du:dateUtc="2024-10-18T09:19:00Z">
              <w:r w:rsidRPr="00D25C15">
                <w:rPr>
                  <w:lang w:eastAsia="ja-JP"/>
                </w:rPr>
                <w:t>256 QAM</w:t>
              </w:r>
            </w:ins>
          </w:p>
        </w:tc>
        <w:tc>
          <w:tcPr>
            <w:tcW w:w="687" w:type="pct"/>
            <w:shd w:val="clear" w:color="auto" w:fill="auto"/>
            <w:tcMar>
              <w:left w:w="45" w:type="dxa"/>
              <w:right w:w="45" w:type="dxa"/>
            </w:tcMar>
          </w:tcPr>
          <w:p w14:paraId="40F8BBF5" w14:textId="2F7D76B2" w:rsidR="00302D01" w:rsidRPr="0004360F" w:rsidRDefault="00302D01" w:rsidP="00302D01">
            <w:pPr>
              <w:pStyle w:val="TAC"/>
              <w:rPr>
                <w:ins w:id="866" w:author="Adan Toril" w:date="2024-10-18T11:08:00Z" w16du:dateUtc="2024-10-18T09:08:00Z"/>
                <w:lang w:eastAsia="ja-JP"/>
              </w:rPr>
            </w:pPr>
            <w:ins w:id="867" w:author="Adan Toril" w:date="2024-10-18T11:20:00Z" w16du:dateUtc="2024-10-18T09:20:00Z">
              <w:r w:rsidRPr="00AC60A7">
                <w:t>108@0 (A2)</w:t>
              </w:r>
            </w:ins>
          </w:p>
        </w:tc>
        <w:tc>
          <w:tcPr>
            <w:tcW w:w="687" w:type="pct"/>
            <w:shd w:val="clear" w:color="auto" w:fill="auto"/>
          </w:tcPr>
          <w:p w14:paraId="214F732F" w14:textId="486FEC83" w:rsidR="00302D01" w:rsidRPr="0004360F" w:rsidRDefault="00302D01" w:rsidP="00302D01">
            <w:pPr>
              <w:pStyle w:val="TAC"/>
              <w:rPr>
                <w:ins w:id="868" w:author="Adan Toril" w:date="2024-10-18T11:08:00Z" w16du:dateUtc="2024-10-18T09:08:00Z"/>
                <w:lang w:eastAsia="ja-JP"/>
              </w:rPr>
            </w:pPr>
            <w:ins w:id="869" w:author="Adan Toril" w:date="2024-10-18T11:20:00Z" w16du:dateUtc="2024-10-18T09:20:00Z">
              <w:r w:rsidRPr="00AC60A7">
                <w:t>54@0 (A2)</w:t>
              </w:r>
            </w:ins>
          </w:p>
        </w:tc>
        <w:tc>
          <w:tcPr>
            <w:tcW w:w="685" w:type="pct"/>
            <w:shd w:val="clear" w:color="auto" w:fill="auto"/>
          </w:tcPr>
          <w:p w14:paraId="6F76FC04" w14:textId="5CD54DCE" w:rsidR="00302D01" w:rsidRPr="0004360F" w:rsidRDefault="00302D01" w:rsidP="00302D01">
            <w:pPr>
              <w:pStyle w:val="TAC"/>
              <w:rPr>
                <w:ins w:id="870" w:author="Adan Toril" w:date="2024-10-18T11:08:00Z" w16du:dateUtc="2024-10-18T09:08:00Z"/>
                <w:lang w:eastAsia="ja-JP"/>
              </w:rPr>
            </w:pPr>
            <w:ins w:id="871" w:author="Adan Toril" w:date="2024-10-18T11:20:00Z" w16du:dateUtc="2024-10-18T09:20:00Z">
              <w:r w:rsidRPr="00AC60A7">
                <w:t>27@0 (A2)</w:t>
              </w:r>
            </w:ins>
          </w:p>
        </w:tc>
      </w:tr>
      <w:tr w:rsidR="00302D01" w:rsidRPr="0004360F" w14:paraId="2D2025C2" w14:textId="77777777" w:rsidTr="00285F8A">
        <w:trPr>
          <w:trHeight w:val="227"/>
          <w:ins w:id="872" w:author="Adan Toril" w:date="2024-10-18T11:08:00Z"/>
        </w:trPr>
        <w:tc>
          <w:tcPr>
            <w:tcW w:w="474" w:type="pct"/>
            <w:shd w:val="clear" w:color="auto" w:fill="auto"/>
            <w:tcMar>
              <w:left w:w="28" w:type="dxa"/>
              <w:right w:w="28" w:type="dxa"/>
            </w:tcMar>
            <w:vAlign w:val="center"/>
          </w:tcPr>
          <w:p w14:paraId="538F57DA" w14:textId="2285EA8D" w:rsidR="00302D01" w:rsidRPr="0004360F" w:rsidRDefault="00302D01" w:rsidP="00302D01">
            <w:pPr>
              <w:pStyle w:val="TAC"/>
              <w:rPr>
                <w:ins w:id="873" w:author="Adan Toril" w:date="2024-10-18T11:08:00Z" w16du:dateUtc="2024-10-18T09:08:00Z"/>
                <w:lang w:eastAsia="zh-CN"/>
              </w:rPr>
            </w:pPr>
            <w:ins w:id="874" w:author="Adan Toril" w:date="2024-10-18T11:25:00Z" w16du:dateUtc="2024-10-18T09:25:00Z">
              <w:r w:rsidRPr="00AC60A7">
                <w:t>143</w:t>
              </w:r>
            </w:ins>
          </w:p>
        </w:tc>
        <w:tc>
          <w:tcPr>
            <w:tcW w:w="342" w:type="pct"/>
            <w:shd w:val="clear" w:color="auto" w:fill="auto"/>
            <w:tcMar>
              <w:left w:w="28" w:type="dxa"/>
              <w:right w:w="28" w:type="dxa"/>
            </w:tcMar>
            <w:vAlign w:val="center"/>
          </w:tcPr>
          <w:p w14:paraId="3D2A16AB" w14:textId="51A59035" w:rsidR="00302D01" w:rsidRPr="0004360F" w:rsidRDefault="00302D01" w:rsidP="00302D01">
            <w:pPr>
              <w:pStyle w:val="TAC"/>
              <w:rPr>
                <w:ins w:id="875" w:author="Adan Toril" w:date="2024-10-18T11:08:00Z" w16du:dateUtc="2024-10-18T09:08:00Z"/>
                <w:lang w:eastAsia="ja-JP"/>
              </w:rPr>
            </w:pPr>
            <w:ins w:id="876"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12B47B1C" w14:textId="579A322B" w:rsidR="00302D01" w:rsidRPr="0004360F" w:rsidRDefault="00302D01" w:rsidP="00302D01">
            <w:pPr>
              <w:pStyle w:val="TAC"/>
              <w:rPr>
                <w:ins w:id="877" w:author="Adan Toril" w:date="2024-10-18T11:08:00Z" w16du:dateUtc="2024-10-18T09:08:00Z"/>
                <w:lang w:eastAsia="ja-JP"/>
              </w:rPr>
            </w:pPr>
            <w:ins w:id="878"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30E3A49C" w14:textId="5183918F" w:rsidR="00302D01" w:rsidRPr="0004360F" w:rsidRDefault="00302D01" w:rsidP="00302D01">
            <w:pPr>
              <w:pStyle w:val="TAC"/>
              <w:rPr>
                <w:ins w:id="879" w:author="Adan Toril" w:date="2024-10-18T11:08:00Z" w16du:dateUtc="2024-10-18T09:08:00Z"/>
                <w:lang w:eastAsia="ja-JP"/>
              </w:rPr>
            </w:pPr>
            <w:ins w:id="880"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282EBA6F" w14:textId="77777777" w:rsidR="00302D01" w:rsidRPr="0004360F" w:rsidRDefault="00302D01" w:rsidP="00302D01">
            <w:pPr>
              <w:pStyle w:val="TAC"/>
              <w:rPr>
                <w:ins w:id="881"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23B2EBEC" w14:textId="77777777" w:rsidR="00302D01" w:rsidRPr="0004360F" w:rsidRDefault="00302D01" w:rsidP="00302D01">
            <w:pPr>
              <w:pStyle w:val="TAC"/>
              <w:rPr>
                <w:ins w:id="882" w:author="Adan Toril" w:date="2024-10-18T11:08:00Z" w16du:dateUtc="2024-10-18T09:08:00Z"/>
                <w:lang w:eastAsia="ja-JP"/>
              </w:rPr>
            </w:pPr>
          </w:p>
        </w:tc>
        <w:tc>
          <w:tcPr>
            <w:tcW w:w="549" w:type="pct"/>
            <w:gridSpan w:val="2"/>
            <w:shd w:val="clear" w:color="auto" w:fill="auto"/>
            <w:tcMar>
              <w:left w:w="45" w:type="dxa"/>
              <w:right w:w="45" w:type="dxa"/>
            </w:tcMar>
          </w:tcPr>
          <w:p w14:paraId="22118E09" w14:textId="110A22FA" w:rsidR="00302D01" w:rsidRPr="0004360F" w:rsidRDefault="00302D01" w:rsidP="00302D01">
            <w:pPr>
              <w:pStyle w:val="TAC"/>
              <w:rPr>
                <w:ins w:id="883" w:author="Adan Toril" w:date="2024-10-18T11:08:00Z" w16du:dateUtc="2024-10-18T09:08:00Z"/>
                <w:lang w:eastAsia="ja-JP"/>
              </w:rPr>
            </w:pPr>
            <w:ins w:id="884" w:author="Adan Toril" w:date="2024-10-18T11:19:00Z" w16du:dateUtc="2024-10-18T09:19:00Z">
              <w:r w:rsidRPr="00D25C15">
                <w:rPr>
                  <w:lang w:eastAsia="ja-JP"/>
                </w:rPr>
                <w:t>256 QAM</w:t>
              </w:r>
            </w:ins>
          </w:p>
        </w:tc>
        <w:tc>
          <w:tcPr>
            <w:tcW w:w="687" w:type="pct"/>
            <w:shd w:val="clear" w:color="auto" w:fill="auto"/>
            <w:tcMar>
              <w:left w:w="45" w:type="dxa"/>
              <w:right w:w="45" w:type="dxa"/>
            </w:tcMar>
          </w:tcPr>
          <w:p w14:paraId="37C9EC05" w14:textId="494EB8A3" w:rsidR="00302D01" w:rsidRPr="0004360F" w:rsidRDefault="00302D01" w:rsidP="00302D01">
            <w:pPr>
              <w:pStyle w:val="TAC"/>
              <w:rPr>
                <w:ins w:id="885" w:author="Adan Toril" w:date="2024-10-18T11:08:00Z" w16du:dateUtc="2024-10-18T09:08:00Z"/>
                <w:lang w:eastAsia="ja-JP"/>
              </w:rPr>
            </w:pPr>
            <w:ins w:id="886" w:author="Adan Toril" w:date="2024-10-18T11:20:00Z" w16du:dateUtc="2024-10-18T09:20:00Z">
              <w:r w:rsidRPr="00AC60A7">
                <w:t>81@0 (A1)</w:t>
              </w:r>
            </w:ins>
          </w:p>
        </w:tc>
        <w:tc>
          <w:tcPr>
            <w:tcW w:w="687" w:type="pct"/>
            <w:shd w:val="clear" w:color="auto" w:fill="auto"/>
          </w:tcPr>
          <w:p w14:paraId="58705C9F" w14:textId="768A9994" w:rsidR="00302D01" w:rsidRPr="0004360F" w:rsidRDefault="00302D01" w:rsidP="00302D01">
            <w:pPr>
              <w:pStyle w:val="TAC"/>
              <w:rPr>
                <w:ins w:id="887" w:author="Adan Toril" w:date="2024-10-18T11:08:00Z" w16du:dateUtc="2024-10-18T09:08:00Z"/>
                <w:lang w:eastAsia="ja-JP"/>
              </w:rPr>
            </w:pPr>
            <w:ins w:id="888" w:author="Adan Toril" w:date="2024-10-18T11:20:00Z" w16du:dateUtc="2024-10-18T09:20:00Z">
              <w:r w:rsidRPr="00AC60A7">
                <w:t>40@0 (A1)</w:t>
              </w:r>
            </w:ins>
          </w:p>
        </w:tc>
        <w:tc>
          <w:tcPr>
            <w:tcW w:w="685" w:type="pct"/>
            <w:shd w:val="clear" w:color="auto" w:fill="auto"/>
          </w:tcPr>
          <w:p w14:paraId="1682A5D2" w14:textId="3DC76652" w:rsidR="00302D01" w:rsidRPr="0004360F" w:rsidRDefault="00302D01" w:rsidP="00302D01">
            <w:pPr>
              <w:pStyle w:val="TAC"/>
              <w:rPr>
                <w:ins w:id="889" w:author="Adan Toril" w:date="2024-10-18T11:08:00Z" w16du:dateUtc="2024-10-18T09:08:00Z"/>
                <w:lang w:eastAsia="ja-JP"/>
              </w:rPr>
            </w:pPr>
            <w:ins w:id="890" w:author="Adan Toril" w:date="2024-10-18T11:20:00Z" w16du:dateUtc="2024-10-18T09:20:00Z">
              <w:r w:rsidRPr="00AC60A7">
                <w:t>20@0 (A1)</w:t>
              </w:r>
            </w:ins>
          </w:p>
        </w:tc>
      </w:tr>
      <w:tr w:rsidR="00302D01" w:rsidRPr="0004360F" w14:paraId="789DE343" w14:textId="77777777" w:rsidTr="00285F8A">
        <w:trPr>
          <w:trHeight w:val="227"/>
          <w:ins w:id="891" w:author="Adan Toril" w:date="2024-10-18T11:08:00Z"/>
        </w:trPr>
        <w:tc>
          <w:tcPr>
            <w:tcW w:w="474" w:type="pct"/>
            <w:shd w:val="clear" w:color="auto" w:fill="auto"/>
            <w:tcMar>
              <w:left w:w="28" w:type="dxa"/>
              <w:right w:w="28" w:type="dxa"/>
            </w:tcMar>
            <w:vAlign w:val="center"/>
          </w:tcPr>
          <w:p w14:paraId="45554D5B" w14:textId="0683DC3F" w:rsidR="00302D01" w:rsidRPr="0004360F" w:rsidRDefault="00302D01" w:rsidP="00302D01">
            <w:pPr>
              <w:pStyle w:val="TAC"/>
              <w:rPr>
                <w:ins w:id="892" w:author="Adan Toril" w:date="2024-10-18T11:08:00Z" w16du:dateUtc="2024-10-18T09:08:00Z"/>
                <w:lang w:eastAsia="zh-CN"/>
              </w:rPr>
            </w:pPr>
            <w:ins w:id="893" w:author="Adan Toril" w:date="2024-10-18T11:25:00Z" w16du:dateUtc="2024-10-18T09:25:00Z">
              <w:r w:rsidRPr="00AC60A7">
                <w:t>144</w:t>
              </w:r>
            </w:ins>
          </w:p>
        </w:tc>
        <w:tc>
          <w:tcPr>
            <w:tcW w:w="342" w:type="pct"/>
            <w:shd w:val="clear" w:color="auto" w:fill="auto"/>
            <w:tcMar>
              <w:left w:w="28" w:type="dxa"/>
              <w:right w:w="28" w:type="dxa"/>
            </w:tcMar>
            <w:vAlign w:val="center"/>
          </w:tcPr>
          <w:p w14:paraId="748579A4" w14:textId="3F73F10B" w:rsidR="00302D01" w:rsidRPr="0004360F" w:rsidRDefault="00302D01" w:rsidP="00302D01">
            <w:pPr>
              <w:pStyle w:val="TAC"/>
              <w:rPr>
                <w:ins w:id="894" w:author="Adan Toril" w:date="2024-10-18T11:08:00Z" w16du:dateUtc="2024-10-18T09:08:00Z"/>
                <w:lang w:eastAsia="ja-JP"/>
              </w:rPr>
            </w:pPr>
            <w:ins w:id="895" w:author="Adan Toril" w:date="2024-10-18T11:12:00Z" w16du:dateUtc="2024-10-18T09:12:00Z">
              <w:r w:rsidRPr="00AC60A7">
                <w:rPr>
                  <w:lang w:eastAsia="ja-JP"/>
                </w:rPr>
                <w:t>3684.99</w:t>
              </w:r>
            </w:ins>
          </w:p>
        </w:tc>
        <w:tc>
          <w:tcPr>
            <w:tcW w:w="344" w:type="pct"/>
            <w:shd w:val="clear" w:color="auto" w:fill="auto"/>
            <w:tcMar>
              <w:left w:w="23" w:type="dxa"/>
              <w:right w:w="23" w:type="dxa"/>
            </w:tcMar>
            <w:vAlign w:val="center"/>
          </w:tcPr>
          <w:p w14:paraId="3F9883C3" w14:textId="5DF30185" w:rsidR="00302D01" w:rsidRPr="0004360F" w:rsidRDefault="00302D01" w:rsidP="00302D01">
            <w:pPr>
              <w:pStyle w:val="TAC"/>
              <w:rPr>
                <w:ins w:id="896" w:author="Adan Toril" w:date="2024-10-18T11:08:00Z" w16du:dateUtc="2024-10-18T09:08:00Z"/>
                <w:lang w:eastAsia="ja-JP"/>
              </w:rPr>
            </w:pPr>
            <w:ins w:id="897" w:author="Adan Toril" w:date="2024-10-18T11:12:00Z" w16du:dateUtc="2024-10-18T09:12:00Z">
              <w:r w:rsidRPr="005E3C43">
                <w:rPr>
                  <w:lang w:eastAsia="ja-JP"/>
                </w:rPr>
                <w:t>30</w:t>
              </w:r>
            </w:ins>
          </w:p>
        </w:tc>
        <w:tc>
          <w:tcPr>
            <w:tcW w:w="410" w:type="pct"/>
            <w:shd w:val="clear" w:color="auto" w:fill="auto"/>
            <w:tcMar>
              <w:left w:w="23" w:type="dxa"/>
              <w:right w:w="23" w:type="dxa"/>
            </w:tcMar>
            <w:vAlign w:val="center"/>
          </w:tcPr>
          <w:p w14:paraId="59039AFE" w14:textId="4E8E32F1" w:rsidR="00302D01" w:rsidRPr="0004360F" w:rsidRDefault="00302D01" w:rsidP="00302D01">
            <w:pPr>
              <w:pStyle w:val="TAC"/>
              <w:rPr>
                <w:ins w:id="898" w:author="Adan Toril" w:date="2024-10-18T11:08:00Z" w16du:dateUtc="2024-10-18T09:08:00Z"/>
                <w:lang w:eastAsia="ja-JP"/>
              </w:rPr>
            </w:pPr>
            <w:ins w:id="899"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7A5DE33A" w14:textId="77777777" w:rsidR="00302D01" w:rsidRPr="0004360F" w:rsidRDefault="00302D01" w:rsidP="00302D01">
            <w:pPr>
              <w:pStyle w:val="TAC"/>
              <w:rPr>
                <w:ins w:id="900"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7EE329EB" w14:textId="77777777" w:rsidR="00302D01" w:rsidRPr="0004360F" w:rsidRDefault="00302D01" w:rsidP="00302D01">
            <w:pPr>
              <w:pStyle w:val="TAC"/>
              <w:rPr>
                <w:ins w:id="901" w:author="Adan Toril" w:date="2024-10-18T11:08:00Z" w16du:dateUtc="2024-10-18T09:08:00Z"/>
                <w:lang w:eastAsia="ja-JP"/>
              </w:rPr>
            </w:pPr>
          </w:p>
        </w:tc>
        <w:tc>
          <w:tcPr>
            <w:tcW w:w="549" w:type="pct"/>
            <w:gridSpan w:val="2"/>
            <w:shd w:val="clear" w:color="auto" w:fill="auto"/>
            <w:tcMar>
              <w:left w:w="45" w:type="dxa"/>
              <w:right w:w="45" w:type="dxa"/>
            </w:tcMar>
          </w:tcPr>
          <w:p w14:paraId="6BCC1454" w14:textId="4CEC9A8D" w:rsidR="00302D01" w:rsidRPr="0004360F" w:rsidRDefault="00302D01" w:rsidP="00302D01">
            <w:pPr>
              <w:pStyle w:val="TAC"/>
              <w:rPr>
                <w:ins w:id="902" w:author="Adan Toril" w:date="2024-10-18T11:08:00Z" w16du:dateUtc="2024-10-18T09:08:00Z"/>
                <w:lang w:eastAsia="ja-JP"/>
              </w:rPr>
            </w:pPr>
            <w:ins w:id="903" w:author="Adan Toril" w:date="2024-10-18T11:19:00Z" w16du:dateUtc="2024-10-18T09:19:00Z">
              <w:r w:rsidRPr="00D25C15">
                <w:rPr>
                  <w:lang w:eastAsia="ja-JP"/>
                </w:rPr>
                <w:t>256 QAM</w:t>
              </w:r>
            </w:ins>
          </w:p>
        </w:tc>
        <w:tc>
          <w:tcPr>
            <w:tcW w:w="2059" w:type="pct"/>
            <w:gridSpan w:val="3"/>
            <w:shd w:val="clear" w:color="auto" w:fill="auto"/>
            <w:tcMar>
              <w:left w:w="45" w:type="dxa"/>
              <w:right w:w="45" w:type="dxa"/>
            </w:tcMar>
            <w:vAlign w:val="center"/>
          </w:tcPr>
          <w:p w14:paraId="0F34D361" w14:textId="64DF69DA" w:rsidR="00302D01" w:rsidRPr="0004360F" w:rsidRDefault="00302D01" w:rsidP="00302D01">
            <w:pPr>
              <w:pStyle w:val="TAC"/>
              <w:rPr>
                <w:ins w:id="904" w:author="Adan Toril" w:date="2024-10-18T11:08:00Z" w16du:dateUtc="2024-10-18T09:08:00Z"/>
                <w:lang w:eastAsia="ja-JP"/>
              </w:rPr>
            </w:pPr>
            <w:ins w:id="905" w:author="Adan Toril" w:date="2024-10-18T11:15:00Z" w16du:dateUtc="2024-10-18T09:15:00Z">
              <w:r w:rsidRPr="00AC60A7">
                <w:t>Edge_1RB_Left (A7)</w:t>
              </w:r>
            </w:ins>
          </w:p>
        </w:tc>
      </w:tr>
      <w:tr w:rsidR="00302D01" w:rsidRPr="0004360F" w14:paraId="63C68865" w14:textId="77777777" w:rsidTr="00285F8A">
        <w:trPr>
          <w:trHeight w:val="227"/>
          <w:ins w:id="906" w:author="Adan Toril" w:date="2024-10-18T11:08:00Z"/>
        </w:trPr>
        <w:tc>
          <w:tcPr>
            <w:tcW w:w="474" w:type="pct"/>
            <w:shd w:val="clear" w:color="auto" w:fill="auto"/>
            <w:tcMar>
              <w:left w:w="28" w:type="dxa"/>
              <w:right w:w="28" w:type="dxa"/>
            </w:tcMar>
            <w:vAlign w:val="center"/>
          </w:tcPr>
          <w:p w14:paraId="5C2475ED" w14:textId="0BA51922" w:rsidR="00302D01" w:rsidRPr="0004360F" w:rsidRDefault="00302D01" w:rsidP="00302D01">
            <w:pPr>
              <w:pStyle w:val="TAC"/>
              <w:rPr>
                <w:ins w:id="907" w:author="Adan Toril" w:date="2024-10-18T11:08:00Z" w16du:dateUtc="2024-10-18T09:08:00Z"/>
                <w:lang w:eastAsia="zh-CN"/>
              </w:rPr>
            </w:pPr>
            <w:ins w:id="908" w:author="Adan Toril" w:date="2024-10-18T11:25:00Z" w16du:dateUtc="2024-10-18T09:25:00Z">
              <w:r w:rsidRPr="00AC60A7">
                <w:t>145</w:t>
              </w:r>
            </w:ins>
          </w:p>
        </w:tc>
        <w:tc>
          <w:tcPr>
            <w:tcW w:w="342" w:type="pct"/>
            <w:shd w:val="clear" w:color="auto" w:fill="auto"/>
            <w:tcMar>
              <w:left w:w="28" w:type="dxa"/>
              <w:right w:w="28" w:type="dxa"/>
            </w:tcMar>
            <w:vAlign w:val="center"/>
          </w:tcPr>
          <w:p w14:paraId="7DCCF736" w14:textId="40452968" w:rsidR="00302D01" w:rsidRPr="0004360F" w:rsidRDefault="00302D01" w:rsidP="00302D01">
            <w:pPr>
              <w:pStyle w:val="TAC"/>
              <w:rPr>
                <w:ins w:id="909" w:author="Adan Toril" w:date="2024-10-18T11:08:00Z" w16du:dateUtc="2024-10-18T09:08:00Z"/>
                <w:lang w:eastAsia="ja-JP"/>
              </w:rPr>
            </w:pPr>
            <w:ins w:id="910" w:author="Adan Toril" w:date="2024-10-18T11:12:00Z" w16du:dateUtc="2024-10-18T09:12:00Z">
              <w:r w:rsidRPr="00AC60A7">
                <w:rPr>
                  <w:lang w:eastAsia="ja-JP"/>
                </w:rPr>
                <w:t>3585</w:t>
              </w:r>
            </w:ins>
          </w:p>
        </w:tc>
        <w:tc>
          <w:tcPr>
            <w:tcW w:w="344" w:type="pct"/>
            <w:shd w:val="clear" w:color="auto" w:fill="auto"/>
            <w:tcMar>
              <w:left w:w="23" w:type="dxa"/>
              <w:right w:w="23" w:type="dxa"/>
            </w:tcMar>
            <w:vAlign w:val="center"/>
          </w:tcPr>
          <w:p w14:paraId="3B34C4F5" w14:textId="38525D2A" w:rsidR="00302D01" w:rsidRPr="0004360F" w:rsidRDefault="00302D01" w:rsidP="00302D01">
            <w:pPr>
              <w:pStyle w:val="TAC"/>
              <w:rPr>
                <w:ins w:id="911" w:author="Adan Toril" w:date="2024-10-18T11:08:00Z" w16du:dateUtc="2024-10-18T09:08:00Z"/>
                <w:lang w:eastAsia="ja-JP"/>
              </w:rPr>
            </w:pPr>
            <w:ins w:id="912" w:author="Adan Toril" w:date="2024-10-18T11:12:00Z" w16du:dateUtc="2024-10-18T09:12:00Z">
              <w:r w:rsidRPr="005E3C43">
                <w:rPr>
                  <w:lang w:eastAsia="ja-JP"/>
                </w:rPr>
                <w:t>30</w:t>
              </w:r>
            </w:ins>
          </w:p>
        </w:tc>
        <w:tc>
          <w:tcPr>
            <w:tcW w:w="410" w:type="pct"/>
            <w:shd w:val="clear" w:color="auto" w:fill="auto"/>
            <w:tcMar>
              <w:left w:w="23" w:type="dxa"/>
              <w:right w:w="23" w:type="dxa"/>
            </w:tcMar>
            <w:vAlign w:val="center"/>
          </w:tcPr>
          <w:p w14:paraId="7274CC09" w14:textId="4ACCDAB1" w:rsidR="00302D01" w:rsidRPr="0004360F" w:rsidRDefault="00302D01" w:rsidP="00302D01">
            <w:pPr>
              <w:pStyle w:val="TAC"/>
              <w:rPr>
                <w:ins w:id="913" w:author="Adan Toril" w:date="2024-10-18T11:08:00Z" w16du:dateUtc="2024-10-18T09:08:00Z"/>
                <w:lang w:eastAsia="ja-JP"/>
              </w:rPr>
            </w:pPr>
            <w:ins w:id="914"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05C457BB" w14:textId="77777777" w:rsidR="00302D01" w:rsidRPr="0004360F" w:rsidRDefault="00302D01" w:rsidP="00302D01">
            <w:pPr>
              <w:pStyle w:val="TAC"/>
              <w:rPr>
                <w:ins w:id="915"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5866481F" w14:textId="77777777" w:rsidR="00302D01" w:rsidRPr="0004360F" w:rsidRDefault="00302D01" w:rsidP="00302D01">
            <w:pPr>
              <w:pStyle w:val="TAC"/>
              <w:rPr>
                <w:ins w:id="916" w:author="Adan Toril" w:date="2024-10-18T11:08:00Z" w16du:dateUtc="2024-10-18T09:08:00Z"/>
                <w:lang w:eastAsia="ja-JP"/>
              </w:rPr>
            </w:pPr>
          </w:p>
        </w:tc>
        <w:tc>
          <w:tcPr>
            <w:tcW w:w="549" w:type="pct"/>
            <w:gridSpan w:val="2"/>
            <w:shd w:val="clear" w:color="auto" w:fill="auto"/>
            <w:tcMar>
              <w:left w:w="45" w:type="dxa"/>
              <w:right w:w="45" w:type="dxa"/>
            </w:tcMar>
          </w:tcPr>
          <w:p w14:paraId="66E9A706" w14:textId="2BF1E2DF" w:rsidR="00302D01" w:rsidRPr="0004360F" w:rsidRDefault="00302D01" w:rsidP="00302D01">
            <w:pPr>
              <w:pStyle w:val="TAC"/>
              <w:rPr>
                <w:ins w:id="917" w:author="Adan Toril" w:date="2024-10-18T11:08:00Z" w16du:dateUtc="2024-10-18T09:08:00Z"/>
                <w:lang w:eastAsia="ja-JP"/>
              </w:rPr>
            </w:pPr>
            <w:ins w:id="918" w:author="Adan Toril" w:date="2024-10-18T11:19:00Z" w16du:dateUtc="2024-10-18T09:19:00Z">
              <w:r w:rsidRPr="00D25C15">
                <w:rPr>
                  <w:lang w:eastAsia="ja-JP"/>
                </w:rPr>
                <w:t>256 QAM</w:t>
              </w:r>
            </w:ins>
          </w:p>
        </w:tc>
        <w:tc>
          <w:tcPr>
            <w:tcW w:w="2059" w:type="pct"/>
            <w:gridSpan w:val="3"/>
            <w:shd w:val="clear" w:color="auto" w:fill="auto"/>
            <w:tcMar>
              <w:left w:w="45" w:type="dxa"/>
              <w:right w:w="45" w:type="dxa"/>
            </w:tcMar>
            <w:vAlign w:val="center"/>
          </w:tcPr>
          <w:p w14:paraId="2CB9823F" w14:textId="69ECB1D3" w:rsidR="00302D01" w:rsidRPr="0004360F" w:rsidRDefault="00302D01" w:rsidP="00302D01">
            <w:pPr>
              <w:pStyle w:val="TAC"/>
              <w:rPr>
                <w:ins w:id="919" w:author="Adan Toril" w:date="2024-10-18T11:08:00Z" w16du:dateUtc="2024-10-18T09:08:00Z"/>
                <w:lang w:eastAsia="ja-JP"/>
              </w:rPr>
            </w:pPr>
            <w:ins w:id="920" w:author="Adan Toril" w:date="2024-10-18T11:15:00Z" w16du:dateUtc="2024-10-18T09:15:00Z">
              <w:r w:rsidRPr="00AC60A7">
                <w:t>Edge_1RB_Left (A8)</w:t>
              </w:r>
            </w:ins>
          </w:p>
        </w:tc>
      </w:tr>
      <w:tr w:rsidR="00302D01" w:rsidRPr="0004360F" w14:paraId="0DBF64CE" w14:textId="77777777" w:rsidTr="00285F8A">
        <w:trPr>
          <w:trHeight w:val="227"/>
          <w:ins w:id="921" w:author="Adan Toril" w:date="2024-10-18T11:08:00Z"/>
        </w:trPr>
        <w:tc>
          <w:tcPr>
            <w:tcW w:w="474" w:type="pct"/>
            <w:shd w:val="clear" w:color="auto" w:fill="auto"/>
            <w:tcMar>
              <w:left w:w="28" w:type="dxa"/>
              <w:right w:w="28" w:type="dxa"/>
            </w:tcMar>
            <w:vAlign w:val="center"/>
          </w:tcPr>
          <w:p w14:paraId="526B7EE8" w14:textId="57C1E253" w:rsidR="00302D01" w:rsidRPr="0004360F" w:rsidRDefault="00302D01" w:rsidP="00302D01">
            <w:pPr>
              <w:pStyle w:val="TAC"/>
              <w:rPr>
                <w:ins w:id="922" w:author="Adan Toril" w:date="2024-10-18T11:08:00Z" w16du:dateUtc="2024-10-18T09:08:00Z"/>
                <w:lang w:eastAsia="zh-CN"/>
              </w:rPr>
            </w:pPr>
            <w:ins w:id="923" w:author="Adan Toril" w:date="2024-10-18T11:25:00Z" w16du:dateUtc="2024-10-18T09:25:00Z">
              <w:r w:rsidRPr="00AC60A7">
                <w:t>146</w:t>
              </w:r>
            </w:ins>
          </w:p>
        </w:tc>
        <w:tc>
          <w:tcPr>
            <w:tcW w:w="342" w:type="pct"/>
            <w:shd w:val="clear" w:color="auto" w:fill="auto"/>
            <w:tcMar>
              <w:left w:w="28" w:type="dxa"/>
              <w:right w:w="28" w:type="dxa"/>
            </w:tcMar>
            <w:vAlign w:val="center"/>
          </w:tcPr>
          <w:p w14:paraId="00F0598F" w14:textId="2FEE8840" w:rsidR="00302D01" w:rsidRPr="0004360F" w:rsidRDefault="00302D01" w:rsidP="00302D01">
            <w:pPr>
              <w:pStyle w:val="TAC"/>
              <w:rPr>
                <w:ins w:id="924" w:author="Adan Toril" w:date="2024-10-18T11:08:00Z" w16du:dateUtc="2024-10-18T09:08:00Z"/>
                <w:lang w:eastAsia="ja-JP"/>
              </w:rPr>
            </w:pPr>
            <w:ins w:id="925" w:author="Adan Toril" w:date="2024-10-18T11:12:00Z" w16du:dateUtc="2024-10-18T09:12:00Z">
              <w:r w:rsidRPr="00AC60A7">
                <w:rPr>
                  <w:lang w:eastAsia="ja-JP"/>
                </w:rPr>
                <w:t>3585</w:t>
              </w:r>
            </w:ins>
          </w:p>
        </w:tc>
        <w:tc>
          <w:tcPr>
            <w:tcW w:w="344" w:type="pct"/>
            <w:shd w:val="clear" w:color="auto" w:fill="auto"/>
            <w:tcMar>
              <w:left w:w="23" w:type="dxa"/>
              <w:right w:w="23" w:type="dxa"/>
            </w:tcMar>
            <w:vAlign w:val="center"/>
          </w:tcPr>
          <w:p w14:paraId="1FA87D2C" w14:textId="6CEDD1D2" w:rsidR="00302D01" w:rsidRPr="0004360F" w:rsidRDefault="00302D01" w:rsidP="00302D01">
            <w:pPr>
              <w:pStyle w:val="TAC"/>
              <w:rPr>
                <w:ins w:id="926" w:author="Adan Toril" w:date="2024-10-18T11:08:00Z" w16du:dateUtc="2024-10-18T09:08:00Z"/>
                <w:lang w:eastAsia="ja-JP"/>
              </w:rPr>
            </w:pPr>
            <w:ins w:id="927" w:author="Adan Toril" w:date="2024-10-18T11:12:00Z" w16du:dateUtc="2024-10-18T09:12:00Z">
              <w:r w:rsidRPr="005E3C43">
                <w:rPr>
                  <w:lang w:eastAsia="ja-JP"/>
                </w:rPr>
                <w:t>30</w:t>
              </w:r>
            </w:ins>
          </w:p>
        </w:tc>
        <w:tc>
          <w:tcPr>
            <w:tcW w:w="410" w:type="pct"/>
            <w:shd w:val="clear" w:color="auto" w:fill="auto"/>
            <w:tcMar>
              <w:left w:w="23" w:type="dxa"/>
              <w:right w:w="23" w:type="dxa"/>
            </w:tcMar>
            <w:vAlign w:val="center"/>
          </w:tcPr>
          <w:p w14:paraId="1DD6B9A2" w14:textId="7A974592" w:rsidR="00302D01" w:rsidRPr="0004360F" w:rsidRDefault="00302D01" w:rsidP="00302D01">
            <w:pPr>
              <w:pStyle w:val="TAC"/>
              <w:rPr>
                <w:ins w:id="928" w:author="Adan Toril" w:date="2024-10-18T11:08:00Z" w16du:dateUtc="2024-10-18T09:08:00Z"/>
                <w:lang w:eastAsia="ja-JP"/>
              </w:rPr>
            </w:pPr>
            <w:ins w:id="929"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519C471E" w14:textId="77777777" w:rsidR="00302D01" w:rsidRPr="0004360F" w:rsidRDefault="00302D01" w:rsidP="00302D01">
            <w:pPr>
              <w:pStyle w:val="TAC"/>
              <w:rPr>
                <w:ins w:id="930"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73612220" w14:textId="77777777" w:rsidR="00302D01" w:rsidRPr="0004360F" w:rsidRDefault="00302D01" w:rsidP="00302D01">
            <w:pPr>
              <w:pStyle w:val="TAC"/>
              <w:rPr>
                <w:ins w:id="931" w:author="Adan Toril" w:date="2024-10-18T11:08:00Z" w16du:dateUtc="2024-10-18T09:08:00Z"/>
                <w:lang w:eastAsia="ja-JP"/>
              </w:rPr>
            </w:pPr>
          </w:p>
        </w:tc>
        <w:tc>
          <w:tcPr>
            <w:tcW w:w="549" w:type="pct"/>
            <w:gridSpan w:val="2"/>
            <w:shd w:val="clear" w:color="auto" w:fill="auto"/>
            <w:tcMar>
              <w:left w:w="45" w:type="dxa"/>
              <w:right w:w="45" w:type="dxa"/>
            </w:tcMar>
          </w:tcPr>
          <w:p w14:paraId="70670E13" w14:textId="79996212" w:rsidR="00302D01" w:rsidRPr="0004360F" w:rsidRDefault="00302D01" w:rsidP="00302D01">
            <w:pPr>
              <w:pStyle w:val="TAC"/>
              <w:rPr>
                <w:ins w:id="932" w:author="Adan Toril" w:date="2024-10-18T11:08:00Z" w16du:dateUtc="2024-10-18T09:08:00Z"/>
                <w:lang w:eastAsia="ja-JP"/>
              </w:rPr>
            </w:pPr>
            <w:ins w:id="933" w:author="Adan Toril" w:date="2024-10-18T11:19:00Z" w16du:dateUtc="2024-10-18T09:19:00Z">
              <w:r w:rsidRPr="00D25C15">
                <w:rPr>
                  <w:lang w:eastAsia="ja-JP"/>
                </w:rPr>
                <w:t>256 QAM</w:t>
              </w:r>
            </w:ins>
          </w:p>
        </w:tc>
        <w:tc>
          <w:tcPr>
            <w:tcW w:w="2059" w:type="pct"/>
            <w:gridSpan w:val="3"/>
            <w:shd w:val="clear" w:color="auto" w:fill="auto"/>
            <w:tcMar>
              <w:left w:w="45" w:type="dxa"/>
              <w:right w:w="45" w:type="dxa"/>
            </w:tcMar>
            <w:vAlign w:val="center"/>
          </w:tcPr>
          <w:p w14:paraId="3C93D0D6" w14:textId="386EDF7E" w:rsidR="00302D01" w:rsidRPr="0004360F" w:rsidRDefault="00302D01" w:rsidP="00302D01">
            <w:pPr>
              <w:pStyle w:val="TAC"/>
              <w:rPr>
                <w:ins w:id="934" w:author="Adan Toril" w:date="2024-10-18T11:08:00Z" w16du:dateUtc="2024-10-18T09:08:00Z"/>
                <w:lang w:eastAsia="ja-JP"/>
              </w:rPr>
            </w:pPr>
            <w:proofErr w:type="spellStart"/>
            <w:ins w:id="935" w:author="Adan Toril" w:date="2024-10-18T11:15:00Z" w16du:dateUtc="2024-10-18T09:15:00Z">
              <w:r w:rsidRPr="00AC60A7">
                <w:t>Outer_Full</w:t>
              </w:r>
              <w:proofErr w:type="spellEnd"/>
              <w:r w:rsidRPr="00AC60A7">
                <w:t xml:space="preserve"> (4)</w:t>
              </w:r>
            </w:ins>
          </w:p>
        </w:tc>
      </w:tr>
      <w:tr w:rsidR="00302D01" w:rsidRPr="0004360F" w14:paraId="7FC4902E" w14:textId="77777777" w:rsidTr="00285F8A">
        <w:trPr>
          <w:trHeight w:val="227"/>
          <w:ins w:id="936" w:author="Adan Toril" w:date="2024-10-18T11:08:00Z"/>
        </w:trPr>
        <w:tc>
          <w:tcPr>
            <w:tcW w:w="474" w:type="pct"/>
            <w:shd w:val="clear" w:color="auto" w:fill="auto"/>
            <w:tcMar>
              <w:left w:w="28" w:type="dxa"/>
              <w:right w:w="28" w:type="dxa"/>
            </w:tcMar>
            <w:vAlign w:val="center"/>
          </w:tcPr>
          <w:p w14:paraId="028AFC1F" w14:textId="4414741A" w:rsidR="00302D01" w:rsidRPr="0004360F" w:rsidRDefault="00302D01" w:rsidP="00302D01">
            <w:pPr>
              <w:pStyle w:val="TAC"/>
              <w:rPr>
                <w:ins w:id="937" w:author="Adan Toril" w:date="2024-10-18T11:08:00Z" w16du:dateUtc="2024-10-18T09:08:00Z"/>
                <w:lang w:eastAsia="zh-CN"/>
              </w:rPr>
            </w:pPr>
            <w:ins w:id="938" w:author="Adan Toril" w:date="2024-10-18T11:25:00Z" w16du:dateUtc="2024-10-18T09:25:00Z">
              <w:r w:rsidRPr="00AC60A7">
                <w:t>147</w:t>
              </w:r>
            </w:ins>
          </w:p>
        </w:tc>
        <w:tc>
          <w:tcPr>
            <w:tcW w:w="342" w:type="pct"/>
            <w:shd w:val="clear" w:color="auto" w:fill="auto"/>
            <w:tcMar>
              <w:left w:w="28" w:type="dxa"/>
              <w:right w:w="28" w:type="dxa"/>
            </w:tcMar>
            <w:vAlign w:val="center"/>
          </w:tcPr>
          <w:p w14:paraId="28F6D71A" w14:textId="1854DB9E" w:rsidR="00302D01" w:rsidRPr="0004360F" w:rsidRDefault="00302D01" w:rsidP="00302D01">
            <w:pPr>
              <w:pStyle w:val="TAC"/>
              <w:rPr>
                <w:ins w:id="939" w:author="Adan Toril" w:date="2024-10-18T11:08:00Z" w16du:dateUtc="2024-10-18T09:08:00Z"/>
                <w:lang w:eastAsia="ja-JP"/>
              </w:rPr>
            </w:pPr>
            <w:ins w:id="940" w:author="Adan Toril" w:date="2024-10-18T11:12:00Z" w16du:dateUtc="2024-10-18T09:12:00Z">
              <w:r w:rsidRPr="00AC60A7">
                <w:rPr>
                  <w:lang w:eastAsia="ja-JP"/>
                </w:rPr>
                <w:t>3664.98</w:t>
              </w:r>
            </w:ins>
          </w:p>
        </w:tc>
        <w:tc>
          <w:tcPr>
            <w:tcW w:w="344" w:type="pct"/>
            <w:shd w:val="clear" w:color="auto" w:fill="auto"/>
            <w:tcMar>
              <w:left w:w="23" w:type="dxa"/>
              <w:right w:w="23" w:type="dxa"/>
            </w:tcMar>
            <w:vAlign w:val="center"/>
          </w:tcPr>
          <w:p w14:paraId="20A6CFE0" w14:textId="0A79ED55" w:rsidR="00302D01" w:rsidRPr="0004360F" w:rsidRDefault="00302D01" w:rsidP="00302D01">
            <w:pPr>
              <w:pStyle w:val="TAC"/>
              <w:rPr>
                <w:ins w:id="941" w:author="Adan Toril" w:date="2024-10-18T11:08:00Z" w16du:dateUtc="2024-10-18T09:08:00Z"/>
                <w:lang w:eastAsia="ja-JP"/>
              </w:rPr>
            </w:pPr>
            <w:ins w:id="942"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3A817D2C" w14:textId="02927A73" w:rsidR="00302D01" w:rsidRPr="0004360F" w:rsidRDefault="00302D01" w:rsidP="00302D01">
            <w:pPr>
              <w:pStyle w:val="TAC"/>
              <w:rPr>
                <w:ins w:id="943" w:author="Adan Toril" w:date="2024-10-18T11:08:00Z" w16du:dateUtc="2024-10-18T09:08:00Z"/>
                <w:lang w:eastAsia="ja-JP"/>
              </w:rPr>
            </w:pPr>
            <w:ins w:id="944" w:author="Adan Toril" w:date="2024-10-18T11:12:00Z" w16du:dateUtc="2024-10-18T09:12:00Z">
              <w:r w:rsidRPr="005E3C43">
                <w:rPr>
                  <w:lang w:eastAsia="ja-JP"/>
                </w:rPr>
                <w:t>Default</w:t>
              </w:r>
            </w:ins>
          </w:p>
        </w:tc>
        <w:tc>
          <w:tcPr>
            <w:tcW w:w="617" w:type="pct"/>
            <w:tcBorders>
              <w:top w:val="nil"/>
              <w:bottom w:val="nil"/>
            </w:tcBorders>
            <w:shd w:val="clear" w:color="auto" w:fill="auto"/>
            <w:tcMar>
              <w:left w:w="45" w:type="dxa"/>
              <w:right w:w="45" w:type="dxa"/>
            </w:tcMar>
            <w:vAlign w:val="center"/>
          </w:tcPr>
          <w:p w14:paraId="14ABCEB0" w14:textId="77777777" w:rsidR="00302D01" w:rsidRPr="0004360F" w:rsidRDefault="00302D01" w:rsidP="00302D01">
            <w:pPr>
              <w:pStyle w:val="TAC"/>
              <w:rPr>
                <w:ins w:id="945"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1E24F747" w14:textId="77777777" w:rsidR="00302D01" w:rsidRPr="0004360F" w:rsidRDefault="00302D01" w:rsidP="00302D01">
            <w:pPr>
              <w:pStyle w:val="TAC"/>
              <w:rPr>
                <w:ins w:id="946" w:author="Adan Toril" w:date="2024-10-18T11:08:00Z" w16du:dateUtc="2024-10-18T09:08:00Z"/>
                <w:lang w:eastAsia="ja-JP"/>
              </w:rPr>
            </w:pPr>
          </w:p>
        </w:tc>
        <w:tc>
          <w:tcPr>
            <w:tcW w:w="549" w:type="pct"/>
            <w:gridSpan w:val="2"/>
            <w:shd w:val="clear" w:color="auto" w:fill="auto"/>
            <w:tcMar>
              <w:left w:w="45" w:type="dxa"/>
              <w:right w:w="45" w:type="dxa"/>
            </w:tcMar>
          </w:tcPr>
          <w:p w14:paraId="0B2F2142" w14:textId="0C543D4F" w:rsidR="00302D01" w:rsidRPr="0004360F" w:rsidRDefault="00302D01" w:rsidP="00302D01">
            <w:pPr>
              <w:pStyle w:val="TAC"/>
              <w:rPr>
                <w:ins w:id="947" w:author="Adan Toril" w:date="2024-10-18T11:08:00Z" w16du:dateUtc="2024-10-18T09:08:00Z"/>
                <w:lang w:eastAsia="ja-JP"/>
              </w:rPr>
            </w:pPr>
            <w:ins w:id="948" w:author="Adan Toril" w:date="2024-10-18T11:19:00Z" w16du:dateUtc="2024-10-18T09:19:00Z">
              <w:r w:rsidRPr="00D25C15">
                <w:rPr>
                  <w:lang w:eastAsia="ja-JP"/>
                </w:rPr>
                <w:t>256 QAM</w:t>
              </w:r>
            </w:ins>
          </w:p>
        </w:tc>
        <w:tc>
          <w:tcPr>
            <w:tcW w:w="2059" w:type="pct"/>
            <w:gridSpan w:val="3"/>
            <w:shd w:val="clear" w:color="auto" w:fill="auto"/>
            <w:tcMar>
              <w:left w:w="45" w:type="dxa"/>
              <w:right w:w="45" w:type="dxa"/>
            </w:tcMar>
            <w:vAlign w:val="center"/>
          </w:tcPr>
          <w:p w14:paraId="2A1B98E0" w14:textId="1080B793" w:rsidR="00302D01" w:rsidRPr="0004360F" w:rsidRDefault="00302D01" w:rsidP="00302D01">
            <w:pPr>
              <w:pStyle w:val="TAC"/>
              <w:rPr>
                <w:ins w:id="949" w:author="Adan Toril" w:date="2024-10-18T11:08:00Z" w16du:dateUtc="2024-10-18T09:08:00Z"/>
                <w:lang w:eastAsia="ja-JP"/>
              </w:rPr>
            </w:pPr>
            <w:ins w:id="950" w:author="Adan Toril" w:date="2024-10-18T11:15:00Z" w16du:dateUtc="2024-10-18T09:15:00Z">
              <w:r w:rsidRPr="00AC60A7">
                <w:t>Edge_1RB_Right (A8)</w:t>
              </w:r>
            </w:ins>
          </w:p>
        </w:tc>
      </w:tr>
      <w:tr w:rsidR="00302D01" w:rsidRPr="0004360F" w14:paraId="69988D97" w14:textId="77777777" w:rsidTr="00285F8A">
        <w:trPr>
          <w:trHeight w:val="227"/>
          <w:ins w:id="951" w:author="Adan Toril" w:date="2024-10-18T11:08:00Z"/>
        </w:trPr>
        <w:tc>
          <w:tcPr>
            <w:tcW w:w="474" w:type="pct"/>
            <w:shd w:val="clear" w:color="auto" w:fill="auto"/>
            <w:tcMar>
              <w:left w:w="28" w:type="dxa"/>
              <w:right w:w="28" w:type="dxa"/>
            </w:tcMar>
            <w:vAlign w:val="center"/>
          </w:tcPr>
          <w:p w14:paraId="32DC2781" w14:textId="5FB6DD23" w:rsidR="00302D01" w:rsidRPr="0004360F" w:rsidRDefault="00302D01" w:rsidP="00302D01">
            <w:pPr>
              <w:pStyle w:val="TAC"/>
              <w:rPr>
                <w:ins w:id="952" w:author="Adan Toril" w:date="2024-10-18T11:08:00Z" w16du:dateUtc="2024-10-18T09:08:00Z"/>
                <w:lang w:eastAsia="zh-CN"/>
              </w:rPr>
            </w:pPr>
            <w:ins w:id="953" w:author="Adan Toril" w:date="2024-10-18T11:25:00Z" w16du:dateUtc="2024-10-18T09:25:00Z">
              <w:r w:rsidRPr="00AC60A7">
                <w:t>148</w:t>
              </w:r>
            </w:ins>
          </w:p>
        </w:tc>
        <w:tc>
          <w:tcPr>
            <w:tcW w:w="342" w:type="pct"/>
            <w:shd w:val="clear" w:color="auto" w:fill="auto"/>
            <w:tcMar>
              <w:left w:w="28" w:type="dxa"/>
              <w:right w:w="28" w:type="dxa"/>
            </w:tcMar>
            <w:vAlign w:val="center"/>
          </w:tcPr>
          <w:p w14:paraId="42E43DD4" w14:textId="48703377" w:rsidR="00302D01" w:rsidRPr="0004360F" w:rsidRDefault="00302D01" w:rsidP="00302D01">
            <w:pPr>
              <w:pStyle w:val="TAC"/>
              <w:rPr>
                <w:ins w:id="954" w:author="Adan Toril" w:date="2024-10-18T11:08:00Z" w16du:dateUtc="2024-10-18T09:08:00Z"/>
                <w:lang w:eastAsia="ja-JP"/>
              </w:rPr>
            </w:pPr>
            <w:ins w:id="955" w:author="Adan Toril" w:date="2024-10-18T11:12:00Z" w16du:dateUtc="2024-10-18T09:12:00Z">
              <w:r w:rsidRPr="00AC60A7">
                <w:rPr>
                  <w:lang w:eastAsia="ja-JP"/>
                </w:rPr>
                <w:t>3664.98</w:t>
              </w:r>
            </w:ins>
          </w:p>
        </w:tc>
        <w:tc>
          <w:tcPr>
            <w:tcW w:w="344" w:type="pct"/>
            <w:shd w:val="clear" w:color="auto" w:fill="auto"/>
            <w:tcMar>
              <w:left w:w="23" w:type="dxa"/>
              <w:right w:w="23" w:type="dxa"/>
            </w:tcMar>
            <w:vAlign w:val="center"/>
          </w:tcPr>
          <w:p w14:paraId="4924D02C" w14:textId="13734416" w:rsidR="00302D01" w:rsidRPr="0004360F" w:rsidRDefault="00302D01" w:rsidP="00302D01">
            <w:pPr>
              <w:pStyle w:val="TAC"/>
              <w:rPr>
                <w:ins w:id="956" w:author="Adan Toril" w:date="2024-10-18T11:08:00Z" w16du:dateUtc="2024-10-18T09:08:00Z"/>
                <w:lang w:eastAsia="ja-JP"/>
              </w:rPr>
            </w:pPr>
            <w:ins w:id="957" w:author="Adan Toril" w:date="2024-10-18T11:12:00Z" w16du:dateUtc="2024-10-18T09:12:00Z">
              <w:r w:rsidRPr="00AC60A7">
                <w:rPr>
                  <w:lang w:eastAsia="ja-JP"/>
                </w:rPr>
                <w:t>30</w:t>
              </w:r>
            </w:ins>
          </w:p>
        </w:tc>
        <w:tc>
          <w:tcPr>
            <w:tcW w:w="410" w:type="pct"/>
            <w:shd w:val="clear" w:color="auto" w:fill="auto"/>
            <w:tcMar>
              <w:left w:w="23" w:type="dxa"/>
              <w:right w:w="23" w:type="dxa"/>
            </w:tcMar>
            <w:vAlign w:val="center"/>
          </w:tcPr>
          <w:p w14:paraId="2452FFE1" w14:textId="4807C108" w:rsidR="00302D01" w:rsidRPr="0004360F" w:rsidRDefault="00302D01" w:rsidP="00302D01">
            <w:pPr>
              <w:pStyle w:val="TAC"/>
              <w:rPr>
                <w:ins w:id="958" w:author="Adan Toril" w:date="2024-10-18T11:08:00Z" w16du:dateUtc="2024-10-18T09:08:00Z"/>
                <w:lang w:eastAsia="ja-JP"/>
              </w:rPr>
            </w:pPr>
            <w:ins w:id="959" w:author="Adan Toril" w:date="2024-10-18T11:12:00Z" w16du:dateUtc="2024-10-18T09:12:00Z">
              <w:r w:rsidRPr="00AC60A7">
                <w:rPr>
                  <w:lang w:eastAsia="ja-JP"/>
                </w:rPr>
                <w:t>Default</w:t>
              </w:r>
            </w:ins>
          </w:p>
        </w:tc>
        <w:tc>
          <w:tcPr>
            <w:tcW w:w="617" w:type="pct"/>
            <w:tcBorders>
              <w:top w:val="nil"/>
              <w:bottom w:val="nil"/>
            </w:tcBorders>
            <w:shd w:val="clear" w:color="auto" w:fill="auto"/>
            <w:tcMar>
              <w:left w:w="45" w:type="dxa"/>
              <w:right w:w="45" w:type="dxa"/>
            </w:tcMar>
            <w:vAlign w:val="center"/>
          </w:tcPr>
          <w:p w14:paraId="1F2F10B0" w14:textId="77777777" w:rsidR="00302D01" w:rsidRPr="0004360F" w:rsidRDefault="00302D01" w:rsidP="00302D01">
            <w:pPr>
              <w:pStyle w:val="TAC"/>
              <w:rPr>
                <w:ins w:id="960" w:author="Adan Toril" w:date="2024-10-18T11:08:00Z" w16du:dateUtc="2024-10-18T09:08:00Z"/>
                <w:lang w:eastAsia="ja-JP"/>
              </w:rPr>
            </w:pPr>
          </w:p>
        </w:tc>
        <w:tc>
          <w:tcPr>
            <w:tcW w:w="205" w:type="pct"/>
            <w:tcBorders>
              <w:top w:val="nil"/>
              <w:bottom w:val="nil"/>
            </w:tcBorders>
            <w:shd w:val="clear" w:color="auto" w:fill="auto"/>
            <w:textDirection w:val="btLr"/>
            <w:vAlign w:val="center"/>
          </w:tcPr>
          <w:p w14:paraId="6BA00162" w14:textId="77777777" w:rsidR="00302D01" w:rsidRPr="0004360F" w:rsidRDefault="00302D01" w:rsidP="00302D01">
            <w:pPr>
              <w:pStyle w:val="TAC"/>
              <w:rPr>
                <w:ins w:id="961" w:author="Adan Toril" w:date="2024-10-18T11:08:00Z" w16du:dateUtc="2024-10-18T09:08:00Z"/>
                <w:lang w:eastAsia="ja-JP"/>
              </w:rPr>
            </w:pPr>
          </w:p>
        </w:tc>
        <w:tc>
          <w:tcPr>
            <w:tcW w:w="549" w:type="pct"/>
            <w:gridSpan w:val="2"/>
            <w:shd w:val="clear" w:color="auto" w:fill="auto"/>
            <w:tcMar>
              <w:left w:w="45" w:type="dxa"/>
              <w:right w:w="45" w:type="dxa"/>
            </w:tcMar>
          </w:tcPr>
          <w:p w14:paraId="7461F772" w14:textId="16C0C16A" w:rsidR="00302D01" w:rsidRPr="0004360F" w:rsidRDefault="00302D01" w:rsidP="00302D01">
            <w:pPr>
              <w:pStyle w:val="TAC"/>
              <w:rPr>
                <w:ins w:id="962" w:author="Adan Toril" w:date="2024-10-18T11:08:00Z" w16du:dateUtc="2024-10-18T09:08:00Z"/>
                <w:lang w:eastAsia="ja-JP"/>
              </w:rPr>
            </w:pPr>
            <w:ins w:id="963" w:author="Adan Toril" w:date="2024-10-18T11:19:00Z" w16du:dateUtc="2024-10-18T09:19:00Z">
              <w:r w:rsidRPr="00D25C15">
                <w:rPr>
                  <w:lang w:eastAsia="ja-JP"/>
                </w:rPr>
                <w:t>256 QAM</w:t>
              </w:r>
            </w:ins>
          </w:p>
        </w:tc>
        <w:tc>
          <w:tcPr>
            <w:tcW w:w="2059" w:type="pct"/>
            <w:gridSpan w:val="3"/>
            <w:shd w:val="clear" w:color="auto" w:fill="auto"/>
            <w:tcMar>
              <w:left w:w="45" w:type="dxa"/>
              <w:right w:w="45" w:type="dxa"/>
            </w:tcMar>
            <w:vAlign w:val="center"/>
          </w:tcPr>
          <w:p w14:paraId="6D5ED183" w14:textId="350F2ADD" w:rsidR="00302D01" w:rsidRPr="0004360F" w:rsidRDefault="00302D01" w:rsidP="00302D01">
            <w:pPr>
              <w:pStyle w:val="TAC"/>
              <w:rPr>
                <w:ins w:id="964" w:author="Adan Toril" w:date="2024-10-18T11:08:00Z" w16du:dateUtc="2024-10-18T09:08:00Z"/>
                <w:lang w:eastAsia="ja-JP"/>
              </w:rPr>
            </w:pPr>
            <w:proofErr w:type="spellStart"/>
            <w:ins w:id="965" w:author="Adan Toril" w:date="2024-10-18T11:15:00Z" w16du:dateUtc="2024-10-18T09:15:00Z">
              <w:r w:rsidRPr="00AC60A7">
                <w:t>Outer_Full</w:t>
              </w:r>
              <w:proofErr w:type="spellEnd"/>
              <w:r w:rsidRPr="00AC60A7">
                <w:t xml:space="preserve"> (4)</w:t>
              </w:r>
            </w:ins>
          </w:p>
        </w:tc>
      </w:tr>
      <w:tr w:rsidR="00302D01" w:rsidRPr="0004360F" w14:paraId="58B12E07" w14:textId="77777777" w:rsidTr="002D5FBA">
        <w:trPr>
          <w:trHeight w:val="227"/>
        </w:trPr>
        <w:tc>
          <w:tcPr>
            <w:tcW w:w="474" w:type="pct"/>
            <w:shd w:val="clear" w:color="auto" w:fill="auto"/>
            <w:tcMar>
              <w:left w:w="28" w:type="dxa"/>
              <w:right w:w="28" w:type="dxa"/>
            </w:tcMar>
            <w:vAlign w:val="bottom"/>
          </w:tcPr>
          <w:p w14:paraId="541D2139" w14:textId="3022FB28" w:rsidR="00302D01" w:rsidRPr="0004360F" w:rsidRDefault="00302D01" w:rsidP="00302D01">
            <w:pPr>
              <w:pStyle w:val="TAC"/>
              <w:rPr>
                <w:lang w:eastAsia="zh-CN"/>
              </w:rPr>
            </w:pPr>
            <w:ins w:id="966" w:author="Adan Toril" w:date="2024-10-18T11:25:00Z" w16du:dateUtc="2024-10-18T09:25:00Z">
              <w:r w:rsidRPr="00AC60A7">
                <w:t>149</w:t>
              </w:r>
            </w:ins>
            <w:del w:id="967" w:author="Adan Toril" w:date="2024-10-18T11:25:00Z" w16du:dateUtc="2024-10-18T09:25:00Z">
              <w:r w:rsidRPr="0004360F" w:rsidDel="00F15AD1">
                <w:rPr>
                  <w:lang w:eastAsia="zh-CN"/>
                </w:rPr>
                <w:delText>101</w:delText>
              </w:r>
            </w:del>
          </w:p>
        </w:tc>
        <w:tc>
          <w:tcPr>
            <w:tcW w:w="342" w:type="pct"/>
            <w:shd w:val="clear" w:color="auto" w:fill="auto"/>
            <w:tcMar>
              <w:left w:w="28" w:type="dxa"/>
              <w:right w:w="28" w:type="dxa"/>
            </w:tcMar>
            <w:vAlign w:val="center"/>
          </w:tcPr>
          <w:p w14:paraId="7C906344" w14:textId="77777777" w:rsidR="00302D01" w:rsidRPr="0004360F" w:rsidRDefault="00302D01" w:rsidP="00302D0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A3D268E"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FD035C"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7697DE"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07AD0960"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144D66AB"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86869D6" w14:textId="77777777" w:rsidR="00302D01" w:rsidRPr="0004360F" w:rsidRDefault="00302D01" w:rsidP="00302D01">
            <w:pPr>
              <w:pStyle w:val="TAC"/>
              <w:rPr>
                <w:lang w:eastAsia="ja-JP"/>
              </w:rPr>
            </w:pPr>
            <w:r w:rsidRPr="0004360F">
              <w:rPr>
                <w:lang w:eastAsia="ja-JP"/>
              </w:rPr>
              <w:t>Edge_1RB_Left (A7)</w:t>
            </w:r>
          </w:p>
        </w:tc>
      </w:tr>
      <w:tr w:rsidR="00302D01" w:rsidRPr="0004360F" w14:paraId="5D4E5DD9" w14:textId="77777777" w:rsidTr="002D5FBA">
        <w:trPr>
          <w:trHeight w:val="227"/>
        </w:trPr>
        <w:tc>
          <w:tcPr>
            <w:tcW w:w="474" w:type="pct"/>
            <w:shd w:val="clear" w:color="auto" w:fill="auto"/>
            <w:tcMar>
              <w:left w:w="28" w:type="dxa"/>
              <w:right w:w="28" w:type="dxa"/>
            </w:tcMar>
            <w:vAlign w:val="bottom"/>
          </w:tcPr>
          <w:p w14:paraId="203FA2FA" w14:textId="2031400A" w:rsidR="00302D01" w:rsidRPr="0004360F" w:rsidRDefault="00302D01" w:rsidP="00302D01">
            <w:pPr>
              <w:pStyle w:val="TAC"/>
              <w:rPr>
                <w:lang w:eastAsia="zh-CN"/>
              </w:rPr>
            </w:pPr>
            <w:ins w:id="968" w:author="Adan Toril" w:date="2024-10-18T11:25:00Z" w16du:dateUtc="2024-10-18T09:25:00Z">
              <w:r w:rsidRPr="00AC60A7">
                <w:t>150</w:t>
              </w:r>
            </w:ins>
            <w:del w:id="969" w:author="Adan Toril" w:date="2024-10-18T11:25:00Z" w16du:dateUtc="2024-10-18T09:25:00Z">
              <w:r w:rsidRPr="0004360F" w:rsidDel="00F15AD1">
                <w:rPr>
                  <w:lang w:eastAsia="zh-CN"/>
                </w:rPr>
                <w:delText>102</w:delText>
              </w:r>
            </w:del>
          </w:p>
        </w:tc>
        <w:tc>
          <w:tcPr>
            <w:tcW w:w="342" w:type="pct"/>
            <w:shd w:val="clear" w:color="auto" w:fill="auto"/>
            <w:tcMar>
              <w:left w:w="28" w:type="dxa"/>
              <w:right w:w="28" w:type="dxa"/>
            </w:tcMar>
            <w:vAlign w:val="center"/>
          </w:tcPr>
          <w:p w14:paraId="445C21E5" w14:textId="77777777" w:rsidR="00302D01" w:rsidRPr="0004360F" w:rsidRDefault="00302D01" w:rsidP="00302D0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D8D1633"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8996B5C"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0B8712D"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7EDAB37F"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2724FB69" w14:textId="77777777" w:rsidR="00302D01" w:rsidRPr="0004360F" w:rsidRDefault="00302D01" w:rsidP="00302D0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50CDB0C1" w14:textId="77777777" w:rsidR="00302D01" w:rsidRPr="0004360F" w:rsidRDefault="00302D01" w:rsidP="00302D01">
            <w:pPr>
              <w:pStyle w:val="TAC"/>
              <w:rPr>
                <w:lang w:eastAsia="ja-JP"/>
              </w:rPr>
            </w:pPr>
            <w:r w:rsidRPr="0004360F">
              <w:rPr>
                <w:lang w:eastAsia="ja-JP"/>
              </w:rPr>
              <w:t>153@63 (A2)</w:t>
            </w:r>
          </w:p>
        </w:tc>
        <w:tc>
          <w:tcPr>
            <w:tcW w:w="687" w:type="pct"/>
            <w:shd w:val="clear" w:color="auto" w:fill="auto"/>
            <w:vAlign w:val="center"/>
          </w:tcPr>
          <w:p w14:paraId="7E02AC22" w14:textId="77777777" w:rsidR="00302D01" w:rsidRPr="0004360F" w:rsidRDefault="00302D01" w:rsidP="00302D01">
            <w:pPr>
              <w:pStyle w:val="TAC"/>
              <w:rPr>
                <w:lang w:eastAsia="ja-JP"/>
              </w:rPr>
            </w:pPr>
            <w:r w:rsidRPr="0004360F">
              <w:rPr>
                <w:lang w:eastAsia="ja-JP"/>
              </w:rPr>
              <w:t>72@32 (A2)</w:t>
            </w:r>
          </w:p>
        </w:tc>
        <w:tc>
          <w:tcPr>
            <w:tcW w:w="685" w:type="pct"/>
            <w:shd w:val="clear" w:color="auto" w:fill="auto"/>
            <w:vAlign w:val="center"/>
          </w:tcPr>
          <w:p w14:paraId="47929441" w14:textId="77777777" w:rsidR="00302D01" w:rsidRPr="0004360F" w:rsidRDefault="00302D01" w:rsidP="00302D01">
            <w:pPr>
              <w:pStyle w:val="TAC"/>
              <w:rPr>
                <w:lang w:eastAsia="ja-JP"/>
              </w:rPr>
            </w:pPr>
            <w:r w:rsidRPr="0004360F">
              <w:rPr>
                <w:lang w:eastAsia="ja-JP"/>
              </w:rPr>
              <w:t>32@16 (A2)</w:t>
            </w:r>
          </w:p>
        </w:tc>
      </w:tr>
      <w:tr w:rsidR="00302D01" w:rsidRPr="0004360F" w14:paraId="57DB68A3" w14:textId="77777777" w:rsidTr="002D5FBA">
        <w:trPr>
          <w:trHeight w:val="227"/>
        </w:trPr>
        <w:tc>
          <w:tcPr>
            <w:tcW w:w="474" w:type="pct"/>
            <w:shd w:val="clear" w:color="auto" w:fill="auto"/>
            <w:tcMar>
              <w:left w:w="28" w:type="dxa"/>
              <w:right w:w="28" w:type="dxa"/>
            </w:tcMar>
            <w:vAlign w:val="bottom"/>
          </w:tcPr>
          <w:p w14:paraId="22733EAD" w14:textId="71A1FDB5" w:rsidR="00302D01" w:rsidRPr="0004360F" w:rsidRDefault="00302D01" w:rsidP="00302D01">
            <w:pPr>
              <w:pStyle w:val="TAC"/>
              <w:rPr>
                <w:lang w:eastAsia="zh-CN"/>
              </w:rPr>
            </w:pPr>
            <w:ins w:id="970" w:author="Adan Toril" w:date="2024-10-18T11:25:00Z" w16du:dateUtc="2024-10-18T09:25:00Z">
              <w:r w:rsidRPr="00AC60A7">
                <w:t>151</w:t>
              </w:r>
            </w:ins>
            <w:del w:id="971" w:author="Adan Toril" w:date="2024-10-18T11:25:00Z" w16du:dateUtc="2024-10-18T09:25:00Z">
              <w:r w:rsidRPr="0004360F" w:rsidDel="00F15AD1">
                <w:rPr>
                  <w:lang w:eastAsia="zh-CN"/>
                </w:rPr>
                <w:delText>103</w:delText>
              </w:r>
            </w:del>
          </w:p>
        </w:tc>
        <w:tc>
          <w:tcPr>
            <w:tcW w:w="342" w:type="pct"/>
            <w:shd w:val="clear" w:color="auto" w:fill="auto"/>
            <w:tcMar>
              <w:left w:w="28" w:type="dxa"/>
              <w:right w:w="28" w:type="dxa"/>
            </w:tcMar>
            <w:vAlign w:val="center"/>
          </w:tcPr>
          <w:p w14:paraId="3A383B74" w14:textId="77777777" w:rsidR="00302D01" w:rsidRPr="0004360F" w:rsidRDefault="00302D01" w:rsidP="00302D0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A4DAB5B"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0B39036"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B02C66"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48A43B84"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5F8C1789" w14:textId="77777777" w:rsidR="00302D01" w:rsidRPr="0004360F" w:rsidRDefault="00302D01" w:rsidP="00302D0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1C6FC1C8" w14:textId="77777777" w:rsidR="00302D01" w:rsidRPr="0004360F" w:rsidRDefault="00302D01" w:rsidP="00302D01">
            <w:pPr>
              <w:pStyle w:val="TAC"/>
              <w:rPr>
                <w:lang w:eastAsia="ja-JP"/>
              </w:rPr>
            </w:pPr>
            <w:r w:rsidRPr="0004360F">
              <w:rPr>
                <w:lang w:eastAsia="ja-JP"/>
              </w:rPr>
              <w:t>99@69 (A1)</w:t>
            </w:r>
          </w:p>
        </w:tc>
        <w:tc>
          <w:tcPr>
            <w:tcW w:w="687" w:type="pct"/>
            <w:shd w:val="clear" w:color="auto" w:fill="auto"/>
            <w:vAlign w:val="center"/>
          </w:tcPr>
          <w:p w14:paraId="0669D56D" w14:textId="77777777" w:rsidR="00302D01" w:rsidRPr="0004360F" w:rsidRDefault="00302D01" w:rsidP="00302D01">
            <w:pPr>
              <w:pStyle w:val="TAC"/>
              <w:rPr>
                <w:lang w:eastAsia="ja-JP"/>
              </w:rPr>
            </w:pPr>
            <w:r w:rsidRPr="0004360F">
              <w:rPr>
                <w:lang w:eastAsia="ja-JP"/>
              </w:rPr>
              <w:t>49@34 (A1)</w:t>
            </w:r>
          </w:p>
        </w:tc>
        <w:tc>
          <w:tcPr>
            <w:tcW w:w="685" w:type="pct"/>
            <w:shd w:val="clear" w:color="auto" w:fill="auto"/>
            <w:vAlign w:val="center"/>
          </w:tcPr>
          <w:p w14:paraId="252D59D1" w14:textId="77777777" w:rsidR="00302D01" w:rsidRPr="0004360F" w:rsidRDefault="00302D01" w:rsidP="00302D01">
            <w:pPr>
              <w:pStyle w:val="TAC"/>
              <w:rPr>
                <w:lang w:eastAsia="ja-JP"/>
              </w:rPr>
            </w:pPr>
            <w:r w:rsidRPr="0004360F">
              <w:rPr>
                <w:lang w:eastAsia="ja-JP"/>
              </w:rPr>
              <w:t>24@16 (A1)</w:t>
            </w:r>
          </w:p>
        </w:tc>
      </w:tr>
      <w:tr w:rsidR="00302D01" w:rsidRPr="0004360F" w14:paraId="0DB5634D" w14:textId="77777777" w:rsidTr="002D5FBA">
        <w:trPr>
          <w:trHeight w:val="227"/>
        </w:trPr>
        <w:tc>
          <w:tcPr>
            <w:tcW w:w="474" w:type="pct"/>
            <w:shd w:val="clear" w:color="auto" w:fill="auto"/>
            <w:tcMar>
              <w:left w:w="28" w:type="dxa"/>
              <w:right w:w="28" w:type="dxa"/>
            </w:tcMar>
            <w:vAlign w:val="bottom"/>
          </w:tcPr>
          <w:p w14:paraId="174A1A85" w14:textId="7D74B20F" w:rsidR="00302D01" w:rsidRPr="0004360F" w:rsidRDefault="00302D01" w:rsidP="00302D01">
            <w:pPr>
              <w:pStyle w:val="TAC"/>
              <w:rPr>
                <w:lang w:eastAsia="zh-CN"/>
              </w:rPr>
            </w:pPr>
            <w:ins w:id="972" w:author="Adan Toril" w:date="2024-10-18T11:25:00Z" w16du:dateUtc="2024-10-18T09:25:00Z">
              <w:r w:rsidRPr="00AC60A7">
                <w:lastRenderedPageBreak/>
                <w:t>152</w:t>
              </w:r>
            </w:ins>
            <w:del w:id="973" w:author="Adan Toril" w:date="2024-10-18T11:25:00Z" w16du:dateUtc="2024-10-18T09:25:00Z">
              <w:r w:rsidRPr="0004360F" w:rsidDel="00F15AD1">
                <w:rPr>
                  <w:lang w:eastAsia="zh-CN"/>
                </w:rPr>
                <w:delText>104</w:delText>
              </w:r>
            </w:del>
          </w:p>
        </w:tc>
        <w:tc>
          <w:tcPr>
            <w:tcW w:w="342" w:type="pct"/>
            <w:shd w:val="clear" w:color="auto" w:fill="auto"/>
            <w:tcMar>
              <w:left w:w="28" w:type="dxa"/>
              <w:right w:w="28" w:type="dxa"/>
            </w:tcMar>
            <w:vAlign w:val="center"/>
          </w:tcPr>
          <w:p w14:paraId="10E829F9" w14:textId="77777777" w:rsidR="00302D01" w:rsidRPr="0004360F" w:rsidRDefault="00302D01" w:rsidP="00302D01">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59EFE23"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8865E6"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EB9F296"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5E9C29A6"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27F6B83F"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F0714CA" w14:textId="77777777" w:rsidR="00302D01" w:rsidRPr="0004360F" w:rsidRDefault="00302D01" w:rsidP="00302D01">
            <w:pPr>
              <w:pStyle w:val="TAC"/>
              <w:rPr>
                <w:lang w:eastAsia="ja-JP"/>
              </w:rPr>
            </w:pPr>
            <w:r w:rsidRPr="0004360F">
              <w:rPr>
                <w:lang w:eastAsia="ja-JP"/>
              </w:rPr>
              <w:t>Edge_1RB_Right (A7)</w:t>
            </w:r>
          </w:p>
        </w:tc>
      </w:tr>
      <w:tr w:rsidR="00302D01" w:rsidRPr="0004360F" w14:paraId="56911226" w14:textId="77777777" w:rsidTr="002D5FBA">
        <w:trPr>
          <w:trHeight w:val="227"/>
        </w:trPr>
        <w:tc>
          <w:tcPr>
            <w:tcW w:w="474" w:type="pct"/>
            <w:shd w:val="clear" w:color="auto" w:fill="auto"/>
            <w:tcMar>
              <w:left w:w="28" w:type="dxa"/>
              <w:right w:w="28" w:type="dxa"/>
            </w:tcMar>
            <w:vAlign w:val="bottom"/>
          </w:tcPr>
          <w:p w14:paraId="02AF3341" w14:textId="28DA0001" w:rsidR="00302D01" w:rsidRPr="0004360F" w:rsidRDefault="00302D01" w:rsidP="00302D01">
            <w:pPr>
              <w:pStyle w:val="TAC"/>
              <w:rPr>
                <w:lang w:eastAsia="zh-CN"/>
              </w:rPr>
            </w:pPr>
            <w:ins w:id="974" w:author="Adan Toril" w:date="2024-10-18T11:25:00Z" w16du:dateUtc="2024-10-18T09:25:00Z">
              <w:r w:rsidRPr="00AC60A7">
                <w:t>153</w:t>
              </w:r>
            </w:ins>
            <w:del w:id="975" w:author="Adan Toril" w:date="2024-10-18T11:25:00Z" w16du:dateUtc="2024-10-18T09:25:00Z">
              <w:r w:rsidRPr="0004360F" w:rsidDel="00F15AD1">
                <w:rPr>
                  <w:lang w:eastAsia="zh-CN"/>
                </w:rPr>
                <w:delText>105</w:delText>
              </w:r>
            </w:del>
          </w:p>
        </w:tc>
        <w:tc>
          <w:tcPr>
            <w:tcW w:w="342" w:type="pct"/>
            <w:shd w:val="clear" w:color="auto" w:fill="auto"/>
            <w:tcMar>
              <w:left w:w="28" w:type="dxa"/>
              <w:right w:w="28" w:type="dxa"/>
            </w:tcMar>
          </w:tcPr>
          <w:p w14:paraId="164DF385"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78403EB"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972D9B"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8BD67F9"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154AC567"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7083C354"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9E94F3A" w14:textId="77777777" w:rsidR="00302D01" w:rsidRPr="0004360F" w:rsidRDefault="00302D01" w:rsidP="00302D01">
            <w:pPr>
              <w:pStyle w:val="TAC"/>
              <w:rPr>
                <w:lang w:eastAsia="ja-JP"/>
              </w:rPr>
            </w:pPr>
            <w:r w:rsidRPr="0004360F">
              <w:rPr>
                <w:lang w:eastAsia="ja-JP"/>
              </w:rPr>
              <w:t>Edge_1RB_Right (A7)</w:t>
            </w:r>
          </w:p>
        </w:tc>
      </w:tr>
      <w:tr w:rsidR="00302D01" w:rsidRPr="0004360F" w14:paraId="39D5BFE6" w14:textId="77777777" w:rsidTr="002D5FBA">
        <w:trPr>
          <w:trHeight w:val="227"/>
        </w:trPr>
        <w:tc>
          <w:tcPr>
            <w:tcW w:w="474" w:type="pct"/>
            <w:shd w:val="clear" w:color="auto" w:fill="auto"/>
            <w:tcMar>
              <w:left w:w="28" w:type="dxa"/>
              <w:right w:w="28" w:type="dxa"/>
            </w:tcMar>
            <w:vAlign w:val="bottom"/>
          </w:tcPr>
          <w:p w14:paraId="167230D8" w14:textId="5E0C7532" w:rsidR="00302D01" w:rsidRPr="0004360F" w:rsidRDefault="00302D01" w:rsidP="00302D01">
            <w:pPr>
              <w:pStyle w:val="TAC"/>
              <w:rPr>
                <w:lang w:eastAsia="zh-CN"/>
              </w:rPr>
            </w:pPr>
            <w:ins w:id="976" w:author="Adan Toril" w:date="2024-10-18T11:25:00Z" w16du:dateUtc="2024-10-18T09:25:00Z">
              <w:r w:rsidRPr="00AC60A7">
                <w:t>154</w:t>
              </w:r>
            </w:ins>
            <w:del w:id="977" w:author="Adan Toril" w:date="2024-10-18T11:25:00Z" w16du:dateUtc="2024-10-18T09:25:00Z">
              <w:r w:rsidRPr="0004360F" w:rsidDel="00F15AD1">
                <w:rPr>
                  <w:lang w:eastAsia="zh-CN"/>
                </w:rPr>
                <w:delText>106</w:delText>
              </w:r>
            </w:del>
          </w:p>
        </w:tc>
        <w:tc>
          <w:tcPr>
            <w:tcW w:w="342" w:type="pct"/>
            <w:shd w:val="clear" w:color="auto" w:fill="auto"/>
            <w:tcMar>
              <w:left w:w="28" w:type="dxa"/>
              <w:right w:w="28" w:type="dxa"/>
            </w:tcMar>
          </w:tcPr>
          <w:p w14:paraId="35C89DAB"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C5582BC"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785496E"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5EC06D"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3108E9AB"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3DF91751" w14:textId="77777777" w:rsidR="00302D01" w:rsidRPr="0004360F" w:rsidRDefault="00302D01" w:rsidP="00302D0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1800623C" w14:textId="77777777" w:rsidR="00302D01" w:rsidRPr="0004360F" w:rsidRDefault="00302D01" w:rsidP="00302D01">
            <w:pPr>
              <w:pStyle w:val="TAC"/>
              <w:rPr>
                <w:lang w:eastAsia="ja-JP"/>
              </w:rPr>
            </w:pPr>
            <w:r w:rsidRPr="0004360F">
              <w:rPr>
                <w:lang w:eastAsia="ja-JP"/>
              </w:rPr>
              <w:t>137@0 (A2)</w:t>
            </w:r>
          </w:p>
        </w:tc>
        <w:tc>
          <w:tcPr>
            <w:tcW w:w="687" w:type="pct"/>
            <w:shd w:val="clear" w:color="auto" w:fill="auto"/>
            <w:vAlign w:val="center"/>
          </w:tcPr>
          <w:p w14:paraId="61C5492C" w14:textId="77777777" w:rsidR="00302D01" w:rsidRPr="0004360F" w:rsidRDefault="00302D01" w:rsidP="00302D01">
            <w:pPr>
              <w:pStyle w:val="TAC"/>
              <w:rPr>
                <w:lang w:eastAsia="ja-JP"/>
              </w:rPr>
            </w:pPr>
            <w:r w:rsidRPr="0004360F">
              <w:rPr>
                <w:lang w:eastAsia="ja-JP"/>
              </w:rPr>
              <w:t>68@0 (A2)</w:t>
            </w:r>
          </w:p>
        </w:tc>
        <w:tc>
          <w:tcPr>
            <w:tcW w:w="685" w:type="pct"/>
            <w:shd w:val="clear" w:color="auto" w:fill="auto"/>
            <w:vAlign w:val="center"/>
          </w:tcPr>
          <w:p w14:paraId="689511B8" w14:textId="77777777" w:rsidR="00302D01" w:rsidRPr="0004360F" w:rsidRDefault="00302D01" w:rsidP="00302D01">
            <w:pPr>
              <w:pStyle w:val="TAC"/>
              <w:rPr>
                <w:lang w:eastAsia="ja-JP"/>
              </w:rPr>
            </w:pPr>
            <w:r w:rsidRPr="0004360F">
              <w:rPr>
                <w:lang w:eastAsia="ja-JP"/>
              </w:rPr>
              <w:t>35@0 (A2)</w:t>
            </w:r>
          </w:p>
        </w:tc>
      </w:tr>
      <w:tr w:rsidR="00302D01" w:rsidRPr="0004360F" w14:paraId="733C9673" w14:textId="77777777" w:rsidTr="002D5FBA">
        <w:trPr>
          <w:trHeight w:val="227"/>
        </w:trPr>
        <w:tc>
          <w:tcPr>
            <w:tcW w:w="474" w:type="pct"/>
            <w:shd w:val="clear" w:color="auto" w:fill="auto"/>
            <w:tcMar>
              <w:left w:w="28" w:type="dxa"/>
              <w:right w:w="28" w:type="dxa"/>
            </w:tcMar>
            <w:vAlign w:val="bottom"/>
          </w:tcPr>
          <w:p w14:paraId="582F9E4A" w14:textId="509D7400" w:rsidR="00302D01" w:rsidRPr="0004360F" w:rsidRDefault="00302D01" w:rsidP="00302D01">
            <w:pPr>
              <w:pStyle w:val="TAC"/>
              <w:rPr>
                <w:lang w:eastAsia="zh-CN"/>
              </w:rPr>
            </w:pPr>
            <w:ins w:id="978" w:author="Adan Toril" w:date="2024-10-18T11:25:00Z" w16du:dateUtc="2024-10-18T09:25:00Z">
              <w:r w:rsidRPr="00AC60A7">
                <w:t>155</w:t>
              </w:r>
            </w:ins>
            <w:del w:id="979" w:author="Adan Toril" w:date="2024-10-18T11:25:00Z" w16du:dateUtc="2024-10-18T09:25:00Z">
              <w:r w:rsidRPr="0004360F" w:rsidDel="00F15AD1">
                <w:rPr>
                  <w:lang w:eastAsia="zh-CN"/>
                </w:rPr>
                <w:delText>107</w:delText>
              </w:r>
            </w:del>
          </w:p>
        </w:tc>
        <w:tc>
          <w:tcPr>
            <w:tcW w:w="342" w:type="pct"/>
            <w:shd w:val="clear" w:color="auto" w:fill="auto"/>
            <w:tcMar>
              <w:left w:w="28" w:type="dxa"/>
              <w:right w:w="28" w:type="dxa"/>
            </w:tcMar>
          </w:tcPr>
          <w:p w14:paraId="35D85E84"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8AEBB6E"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2593DC1"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A30A4D"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5DCF091B"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6A9D488B" w14:textId="77777777" w:rsidR="00302D01" w:rsidRPr="0004360F" w:rsidRDefault="00302D01" w:rsidP="00302D01">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EF4E060" w14:textId="77777777" w:rsidR="00302D01" w:rsidRPr="0004360F" w:rsidRDefault="00302D01" w:rsidP="00302D01">
            <w:pPr>
              <w:pStyle w:val="TAC"/>
              <w:rPr>
                <w:lang w:eastAsia="ja-JP"/>
              </w:rPr>
            </w:pPr>
            <w:r w:rsidRPr="0004360F">
              <w:rPr>
                <w:lang w:eastAsia="ja-JP"/>
              </w:rPr>
              <w:t>99@38 (A1)</w:t>
            </w:r>
          </w:p>
        </w:tc>
        <w:tc>
          <w:tcPr>
            <w:tcW w:w="687" w:type="pct"/>
            <w:shd w:val="clear" w:color="auto" w:fill="auto"/>
            <w:vAlign w:val="center"/>
          </w:tcPr>
          <w:p w14:paraId="0350A197" w14:textId="77777777" w:rsidR="00302D01" w:rsidRPr="0004360F" w:rsidRDefault="00302D01" w:rsidP="00302D01">
            <w:pPr>
              <w:pStyle w:val="TAC"/>
              <w:rPr>
                <w:lang w:eastAsia="ja-JP"/>
              </w:rPr>
            </w:pPr>
            <w:r w:rsidRPr="0004360F">
              <w:rPr>
                <w:lang w:eastAsia="ja-JP"/>
              </w:rPr>
              <w:t>49@18 (A1)</w:t>
            </w:r>
          </w:p>
        </w:tc>
        <w:tc>
          <w:tcPr>
            <w:tcW w:w="685" w:type="pct"/>
            <w:shd w:val="clear" w:color="auto" w:fill="auto"/>
            <w:vAlign w:val="center"/>
          </w:tcPr>
          <w:p w14:paraId="4753C1BF" w14:textId="77777777" w:rsidR="00302D01" w:rsidRPr="0004360F" w:rsidRDefault="00302D01" w:rsidP="00302D01">
            <w:pPr>
              <w:pStyle w:val="TAC"/>
              <w:rPr>
                <w:lang w:eastAsia="ja-JP"/>
              </w:rPr>
            </w:pPr>
            <w:r w:rsidRPr="0004360F">
              <w:rPr>
                <w:lang w:eastAsia="ja-JP"/>
              </w:rPr>
              <w:t>24@9 (A1)</w:t>
            </w:r>
          </w:p>
        </w:tc>
      </w:tr>
      <w:tr w:rsidR="00302D01" w:rsidRPr="0004360F" w14:paraId="174028B7" w14:textId="77777777" w:rsidTr="002D5FBA">
        <w:trPr>
          <w:trHeight w:val="227"/>
        </w:trPr>
        <w:tc>
          <w:tcPr>
            <w:tcW w:w="474" w:type="pct"/>
            <w:shd w:val="clear" w:color="auto" w:fill="auto"/>
            <w:tcMar>
              <w:left w:w="28" w:type="dxa"/>
              <w:right w:w="28" w:type="dxa"/>
            </w:tcMar>
            <w:vAlign w:val="bottom"/>
          </w:tcPr>
          <w:p w14:paraId="7664B75B" w14:textId="70DB6A09" w:rsidR="00302D01" w:rsidRPr="0004360F" w:rsidRDefault="00302D01" w:rsidP="00302D01">
            <w:pPr>
              <w:pStyle w:val="TAC"/>
              <w:rPr>
                <w:lang w:eastAsia="zh-CN"/>
              </w:rPr>
            </w:pPr>
            <w:ins w:id="980" w:author="Adan Toril" w:date="2024-10-18T11:25:00Z" w16du:dateUtc="2024-10-18T09:25:00Z">
              <w:r w:rsidRPr="00AC60A7">
                <w:t>156</w:t>
              </w:r>
            </w:ins>
            <w:del w:id="981" w:author="Adan Toril" w:date="2024-10-18T11:25:00Z" w16du:dateUtc="2024-10-18T09:25:00Z">
              <w:r w:rsidRPr="0004360F" w:rsidDel="00F15AD1">
                <w:rPr>
                  <w:lang w:eastAsia="zh-CN"/>
                </w:rPr>
                <w:delText>108</w:delText>
              </w:r>
            </w:del>
          </w:p>
        </w:tc>
        <w:tc>
          <w:tcPr>
            <w:tcW w:w="342" w:type="pct"/>
            <w:shd w:val="clear" w:color="auto" w:fill="auto"/>
            <w:tcMar>
              <w:left w:w="28" w:type="dxa"/>
              <w:right w:w="28" w:type="dxa"/>
            </w:tcMar>
          </w:tcPr>
          <w:p w14:paraId="10DB0863" w14:textId="77777777" w:rsidR="00302D01" w:rsidRPr="0004360F" w:rsidRDefault="00302D01" w:rsidP="00302D01">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3DDD67DA" w14:textId="77777777" w:rsidR="00302D01" w:rsidRPr="0004360F" w:rsidRDefault="00302D01" w:rsidP="00302D01">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1E5DE46" w14:textId="77777777" w:rsidR="00302D01" w:rsidRPr="0004360F" w:rsidRDefault="00302D01" w:rsidP="00302D01">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8D1998" w14:textId="77777777" w:rsidR="00302D01" w:rsidRPr="0004360F" w:rsidRDefault="00302D01" w:rsidP="00302D01">
            <w:pPr>
              <w:pStyle w:val="TAC"/>
              <w:rPr>
                <w:lang w:eastAsia="ja-JP"/>
              </w:rPr>
            </w:pPr>
          </w:p>
        </w:tc>
        <w:tc>
          <w:tcPr>
            <w:tcW w:w="205" w:type="pct"/>
            <w:tcBorders>
              <w:top w:val="nil"/>
              <w:bottom w:val="nil"/>
            </w:tcBorders>
            <w:shd w:val="clear" w:color="auto" w:fill="auto"/>
            <w:textDirection w:val="btLr"/>
            <w:vAlign w:val="center"/>
          </w:tcPr>
          <w:p w14:paraId="321BA0EE" w14:textId="77777777" w:rsidR="00302D01" w:rsidRPr="0004360F" w:rsidRDefault="00302D01" w:rsidP="00302D01">
            <w:pPr>
              <w:pStyle w:val="TAC"/>
              <w:rPr>
                <w:lang w:eastAsia="ja-JP"/>
              </w:rPr>
            </w:pPr>
          </w:p>
        </w:tc>
        <w:tc>
          <w:tcPr>
            <w:tcW w:w="549" w:type="pct"/>
            <w:gridSpan w:val="2"/>
            <w:shd w:val="clear" w:color="auto" w:fill="auto"/>
            <w:tcMar>
              <w:left w:w="45" w:type="dxa"/>
              <w:right w:w="45" w:type="dxa"/>
            </w:tcMar>
            <w:vAlign w:val="center"/>
          </w:tcPr>
          <w:p w14:paraId="68F99397" w14:textId="77777777" w:rsidR="00302D01" w:rsidRPr="0004360F" w:rsidRDefault="00302D01" w:rsidP="00302D01">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99FEC7C" w14:textId="77777777" w:rsidR="00302D01" w:rsidRPr="0004360F" w:rsidRDefault="00302D01" w:rsidP="00302D01">
            <w:pPr>
              <w:pStyle w:val="TAC"/>
              <w:rPr>
                <w:lang w:eastAsia="ja-JP"/>
              </w:rPr>
            </w:pPr>
            <w:r w:rsidRPr="0004360F">
              <w:rPr>
                <w:lang w:eastAsia="ja-JP"/>
              </w:rPr>
              <w:t>Edge_1RB_Left (A7)</w:t>
            </w:r>
          </w:p>
        </w:tc>
      </w:tr>
      <w:tr w:rsidR="00285F8A" w:rsidRPr="0004360F" w14:paraId="1F04E3BB" w14:textId="77777777" w:rsidTr="002D5FBA">
        <w:trPr>
          <w:trHeight w:val="227"/>
        </w:trPr>
        <w:tc>
          <w:tcPr>
            <w:tcW w:w="474" w:type="pct"/>
            <w:shd w:val="clear" w:color="auto" w:fill="auto"/>
            <w:tcMar>
              <w:left w:w="28" w:type="dxa"/>
              <w:right w:w="28" w:type="dxa"/>
            </w:tcMar>
            <w:vAlign w:val="bottom"/>
          </w:tcPr>
          <w:p w14:paraId="1366BBE4" w14:textId="15DD029D" w:rsidR="00285F8A" w:rsidRPr="0004360F" w:rsidRDefault="00285F8A" w:rsidP="00285F8A">
            <w:pPr>
              <w:pStyle w:val="TAC"/>
              <w:rPr>
                <w:lang w:eastAsia="zh-CN"/>
              </w:rPr>
            </w:pPr>
            <w:ins w:id="982" w:author="Adan Toril" w:date="2024-10-18T11:26:00Z" w16du:dateUtc="2024-10-18T09:26:00Z">
              <w:r w:rsidRPr="00AC60A7">
                <w:t>157</w:t>
              </w:r>
            </w:ins>
            <w:del w:id="983" w:author="Adan Toril" w:date="2024-10-18T11:26:00Z" w16du:dateUtc="2024-10-18T09:26:00Z">
              <w:r w:rsidRPr="0004360F" w:rsidDel="00291DAE">
                <w:rPr>
                  <w:lang w:eastAsia="zh-CN"/>
                </w:rPr>
                <w:delText>109</w:delText>
              </w:r>
            </w:del>
          </w:p>
        </w:tc>
        <w:tc>
          <w:tcPr>
            <w:tcW w:w="342" w:type="pct"/>
            <w:shd w:val="clear" w:color="auto" w:fill="auto"/>
            <w:tcMar>
              <w:left w:w="28" w:type="dxa"/>
              <w:right w:w="28" w:type="dxa"/>
            </w:tcMar>
            <w:vAlign w:val="center"/>
          </w:tcPr>
          <w:p w14:paraId="6742D146" w14:textId="77777777" w:rsidR="00285F8A" w:rsidRPr="0004360F" w:rsidRDefault="00285F8A" w:rsidP="00285F8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9635428" w14:textId="77777777" w:rsidR="00285F8A" w:rsidRPr="0004360F" w:rsidRDefault="00285F8A" w:rsidP="00285F8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A04152" w14:textId="77777777" w:rsidR="00285F8A" w:rsidRPr="0004360F" w:rsidRDefault="00285F8A" w:rsidP="00285F8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F6C8DF" w14:textId="77777777" w:rsidR="00285F8A" w:rsidRPr="0004360F" w:rsidRDefault="00285F8A" w:rsidP="00285F8A">
            <w:pPr>
              <w:pStyle w:val="TAC"/>
              <w:rPr>
                <w:lang w:eastAsia="ja-JP"/>
              </w:rPr>
            </w:pPr>
          </w:p>
        </w:tc>
        <w:tc>
          <w:tcPr>
            <w:tcW w:w="205" w:type="pct"/>
            <w:tcBorders>
              <w:top w:val="nil"/>
              <w:bottom w:val="nil"/>
            </w:tcBorders>
            <w:shd w:val="clear" w:color="auto" w:fill="auto"/>
            <w:textDirection w:val="btLr"/>
            <w:vAlign w:val="center"/>
          </w:tcPr>
          <w:p w14:paraId="4E84E3EF" w14:textId="77777777" w:rsidR="00285F8A" w:rsidRPr="0004360F" w:rsidRDefault="00285F8A" w:rsidP="00285F8A">
            <w:pPr>
              <w:pStyle w:val="TAC"/>
              <w:rPr>
                <w:lang w:eastAsia="ja-JP"/>
              </w:rPr>
            </w:pPr>
          </w:p>
        </w:tc>
        <w:tc>
          <w:tcPr>
            <w:tcW w:w="549" w:type="pct"/>
            <w:gridSpan w:val="2"/>
            <w:shd w:val="clear" w:color="auto" w:fill="auto"/>
            <w:tcMar>
              <w:left w:w="45" w:type="dxa"/>
              <w:right w:w="45" w:type="dxa"/>
            </w:tcMar>
            <w:vAlign w:val="center"/>
          </w:tcPr>
          <w:p w14:paraId="5B292841" w14:textId="77777777" w:rsidR="00285F8A" w:rsidRPr="0004360F" w:rsidRDefault="00285F8A" w:rsidP="00285F8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4FA3D0C" w14:textId="77777777" w:rsidR="00285F8A" w:rsidRPr="0004360F" w:rsidRDefault="00285F8A" w:rsidP="00285F8A">
            <w:pPr>
              <w:pStyle w:val="TAC"/>
              <w:rPr>
                <w:lang w:eastAsia="ja-JP"/>
              </w:rPr>
            </w:pPr>
            <w:r w:rsidRPr="0004360F">
              <w:rPr>
                <w:lang w:eastAsia="ja-JP"/>
              </w:rPr>
              <w:t>Edge_1RB_Left (A8)</w:t>
            </w:r>
          </w:p>
        </w:tc>
      </w:tr>
      <w:tr w:rsidR="00285F8A" w:rsidRPr="0004360F" w14:paraId="382FA2EB" w14:textId="77777777" w:rsidTr="002D5FBA">
        <w:trPr>
          <w:trHeight w:val="227"/>
        </w:trPr>
        <w:tc>
          <w:tcPr>
            <w:tcW w:w="474" w:type="pct"/>
            <w:shd w:val="clear" w:color="auto" w:fill="auto"/>
            <w:tcMar>
              <w:left w:w="28" w:type="dxa"/>
              <w:right w:w="28" w:type="dxa"/>
            </w:tcMar>
            <w:vAlign w:val="bottom"/>
          </w:tcPr>
          <w:p w14:paraId="19A145C4" w14:textId="2981A74D" w:rsidR="00285F8A" w:rsidRPr="0004360F" w:rsidRDefault="00285F8A" w:rsidP="00285F8A">
            <w:pPr>
              <w:pStyle w:val="TAC"/>
              <w:rPr>
                <w:lang w:eastAsia="zh-CN"/>
              </w:rPr>
            </w:pPr>
            <w:ins w:id="984" w:author="Adan Toril" w:date="2024-10-18T11:26:00Z" w16du:dateUtc="2024-10-18T09:26:00Z">
              <w:r w:rsidRPr="00AC60A7">
                <w:t>158</w:t>
              </w:r>
            </w:ins>
            <w:del w:id="985" w:author="Adan Toril" w:date="2024-10-18T11:26:00Z" w16du:dateUtc="2024-10-18T09:26:00Z">
              <w:r w:rsidRPr="0004360F" w:rsidDel="00291DAE">
                <w:rPr>
                  <w:lang w:eastAsia="zh-CN"/>
                </w:rPr>
                <w:delText>110</w:delText>
              </w:r>
            </w:del>
          </w:p>
        </w:tc>
        <w:tc>
          <w:tcPr>
            <w:tcW w:w="342" w:type="pct"/>
            <w:shd w:val="clear" w:color="auto" w:fill="auto"/>
            <w:tcMar>
              <w:left w:w="28" w:type="dxa"/>
              <w:right w:w="28" w:type="dxa"/>
            </w:tcMar>
            <w:vAlign w:val="center"/>
          </w:tcPr>
          <w:p w14:paraId="5AFE38F5" w14:textId="77777777" w:rsidR="00285F8A" w:rsidRPr="0004360F" w:rsidRDefault="00285F8A" w:rsidP="00285F8A">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5DBF727" w14:textId="77777777" w:rsidR="00285F8A" w:rsidRPr="0004360F" w:rsidRDefault="00285F8A" w:rsidP="00285F8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2A57F71" w14:textId="77777777" w:rsidR="00285F8A" w:rsidRPr="0004360F" w:rsidRDefault="00285F8A" w:rsidP="00285F8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16D795" w14:textId="77777777" w:rsidR="00285F8A" w:rsidRPr="0004360F" w:rsidRDefault="00285F8A" w:rsidP="00285F8A">
            <w:pPr>
              <w:pStyle w:val="TAC"/>
              <w:rPr>
                <w:lang w:eastAsia="ja-JP"/>
              </w:rPr>
            </w:pPr>
          </w:p>
        </w:tc>
        <w:tc>
          <w:tcPr>
            <w:tcW w:w="205" w:type="pct"/>
            <w:tcBorders>
              <w:top w:val="nil"/>
              <w:bottom w:val="nil"/>
            </w:tcBorders>
            <w:shd w:val="clear" w:color="auto" w:fill="auto"/>
            <w:textDirection w:val="btLr"/>
            <w:vAlign w:val="center"/>
          </w:tcPr>
          <w:p w14:paraId="21595E8D" w14:textId="77777777" w:rsidR="00285F8A" w:rsidRPr="0004360F" w:rsidRDefault="00285F8A" w:rsidP="00285F8A">
            <w:pPr>
              <w:pStyle w:val="TAC"/>
              <w:rPr>
                <w:lang w:eastAsia="ja-JP"/>
              </w:rPr>
            </w:pPr>
          </w:p>
        </w:tc>
        <w:tc>
          <w:tcPr>
            <w:tcW w:w="549" w:type="pct"/>
            <w:gridSpan w:val="2"/>
            <w:shd w:val="clear" w:color="auto" w:fill="auto"/>
            <w:tcMar>
              <w:left w:w="45" w:type="dxa"/>
              <w:right w:w="45" w:type="dxa"/>
            </w:tcMar>
            <w:vAlign w:val="center"/>
          </w:tcPr>
          <w:p w14:paraId="7C8CFE84" w14:textId="77777777" w:rsidR="00285F8A" w:rsidRPr="0004360F" w:rsidRDefault="00285F8A" w:rsidP="00285F8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80D101A" w14:textId="77777777" w:rsidR="00285F8A" w:rsidRPr="0004360F" w:rsidRDefault="00285F8A" w:rsidP="00285F8A">
            <w:pPr>
              <w:pStyle w:val="TAC"/>
              <w:rPr>
                <w:lang w:eastAsia="ja-JP"/>
              </w:rPr>
            </w:pPr>
            <w:proofErr w:type="spellStart"/>
            <w:r w:rsidRPr="0004360F">
              <w:rPr>
                <w:lang w:eastAsia="ja-JP"/>
              </w:rPr>
              <w:t>Outer_Full</w:t>
            </w:r>
            <w:proofErr w:type="spellEnd"/>
            <w:r w:rsidRPr="0004360F">
              <w:rPr>
                <w:lang w:eastAsia="ja-JP"/>
              </w:rPr>
              <w:t xml:space="preserve"> (4.5)</w:t>
            </w:r>
          </w:p>
        </w:tc>
      </w:tr>
      <w:tr w:rsidR="00285F8A" w:rsidRPr="0004360F" w14:paraId="73E1BF3E" w14:textId="77777777" w:rsidTr="002D5FBA">
        <w:trPr>
          <w:trHeight w:val="227"/>
        </w:trPr>
        <w:tc>
          <w:tcPr>
            <w:tcW w:w="474" w:type="pct"/>
            <w:shd w:val="clear" w:color="auto" w:fill="auto"/>
            <w:tcMar>
              <w:left w:w="28" w:type="dxa"/>
              <w:right w:w="28" w:type="dxa"/>
            </w:tcMar>
            <w:vAlign w:val="bottom"/>
          </w:tcPr>
          <w:p w14:paraId="1689D350" w14:textId="75D78103" w:rsidR="00285F8A" w:rsidRPr="0004360F" w:rsidRDefault="00285F8A" w:rsidP="00285F8A">
            <w:pPr>
              <w:pStyle w:val="TAC"/>
              <w:rPr>
                <w:lang w:eastAsia="zh-CN"/>
              </w:rPr>
            </w:pPr>
            <w:ins w:id="986" w:author="Adan Toril" w:date="2024-10-18T11:26:00Z" w16du:dateUtc="2024-10-18T09:26:00Z">
              <w:r w:rsidRPr="00AC60A7">
                <w:t>159</w:t>
              </w:r>
            </w:ins>
            <w:del w:id="987" w:author="Adan Toril" w:date="2024-10-18T11:26:00Z" w16du:dateUtc="2024-10-18T09:26:00Z">
              <w:r w:rsidRPr="0004360F" w:rsidDel="00291DAE">
                <w:rPr>
                  <w:lang w:eastAsia="zh-CN"/>
                </w:rPr>
                <w:delText>111</w:delText>
              </w:r>
            </w:del>
          </w:p>
        </w:tc>
        <w:tc>
          <w:tcPr>
            <w:tcW w:w="342" w:type="pct"/>
            <w:shd w:val="clear" w:color="auto" w:fill="auto"/>
            <w:tcMar>
              <w:left w:w="28" w:type="dxa"/>
              <w:right w:w="28" w:type="dxa"/>
            </w:tcMar>
          </w:tcPr>
          <w:p w14:paraId="407C518B" w14:textId="77777777" w:rsidR="00285F8A" w:rsidRPr="0004360F" w:rsidRDefault="00285F8A" w:rsidP="00285F8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C512526" w14:textId="77777777" w:rsidR="00285F8A" w:rsidRPr="0004360F" w:rsidRDefault="00285F8A" w:rsidP="00285F8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00B12F9" w14:textId="77777777" w:rsidR="00285F8A" w:rsidRPr="0004360F" w:rsidRDefault="00285F8A" w:rsidP="00285F8A">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3E3B126" w14:textId="77777777" w:rsidR="00285F8A" w:rsidRPr="0004360F" w:rsidRDefault="00285F8A" w:rsidP="00285F8A">
            <w:pPr>
              <w:pStyle w:val="TAC"/>
              <w:rPr>
                <w:lang w:eastAsia="ja-JP"/>
              </w:rPr>
            </w:pPr>
          </w:p>
        </w:tc>
        <w:tc>
          <w:tcPr>
            <w:tcW w:w="205" w:type="pct"/>
            <w:tcBorders>
              <w:top w:val="nil"/>
              <w:bottom w:val="nil"/>
            </w:tcBorders>
            <w:shd w:val="clear" w:color="auto" w:fill="auto"/>
            <w:textDirection w:val="btLr"/>
            <w:vAlign w:val="center"/>
          </w:tcPr>
          <w:p w14:paraId="610FDEB6" w14:textId="77777777" w:rsidR="00285F8A" w:rsidRPr="0004360F" w:rsidRDefault="00285F8A" w:rsidP="00285F8A">
            <w:pPr>
              <w:pStyle w:val="TAC"/>
              <w:rPr>
                <w:lang w:eastAsia="ja-JP"/>
              </w:rPr>
            </w:pPr>
          </w:p>
        </w:tc>
        <w:tc>
          <w:tcPr>
            <w:tcW w:w="549" w:type="pct"/>
            <w:gridSpan w:val="2"/>
            <w:shd w:val="clear" w:color="auto" w:fill="auto"/>
            <w:tcMar>
              <w:left w:w="45" w:type="dxa"/>
              <w:right w:w="45" w:type="dxa"/>
            </w:tcMar>
            <w:vAlign w:val="center"/>
          </w:tcPr>
          <w:p w14:paraId="38DFD923" w14:textId="77777777" w:rsidR="00285F8A" w:rsidRPr="0004360F" w:rsidRDefault="00285F8A" w:rsidP="00285F8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E99F891" w14:textId="77777777" w:rsidR="00285F8A" w:rsidRPr="0004360F" w:rsidRDefault="00285F8A" w:rsidP="00285F8A">
            <w:pPr>
              <w:pStyle w:val="TAC"/>
              <w:rPr>
                <w:lang w:eastAsia="ja-JP"/>
              </w:rPr>
            </w:pPr>
            <w:r w:rsidRPr="0004360F">
              <w:rPr>
                <w:lang w:eastAsia="ja-JP"/>
              </w:rPr>
              <w:t>Edge_1RB_Right (A8)</w:t>
            </w:r>
          </w:p>
        </w:tc>
      </w:tr>
      <w:tr w:rsidR="00285F8A" w:rsidRPr="0004360F" w14:paraId="611D0A12" w14:textId="77777777" w:rsidTr="002D5FBA">
        <w:trPr>
          <w:trHeight w:val="227"/>
        </w:trPr>
        <w:tc>
          <w:tcPr>
            <w:tcW w:w="474" w:type="pct"/>
            <w:shd w:val="clear" w:color="auto" w:fill="auto"/>
            <w:tcMar>
              <w:left w:w="28" w:type="dxa"/>
              <w:right w:w="28" w:type="dxa"/>
            </w:tcMar>
            <w:vAlign w:val="bottom"/>
          </w:tcPr>
          <w:p w14:paraId="3672B55F" w14:textId="4D951DF5" w:rsidR="00285F8A" w:rsidRPr="0004360F" w:rsidRDefault="00285F8A" w:rsidP="00285F8A">
            <w:pPr>
              <w:pStyle w:val="TAC"/>
              <w:rPr>
                <w:lang w:eastAsia="zh-CN"/>
              </w:rPr>
            </w:pPr>
            <w:ins w:id="988" w:author="Adan Toril" w:date="2024-10-18T11:26:00Z" w16du:dateUtc="2024-10-18T09:26:00Z">
              <w:r w:rsidRPr="00AC60A7">
                <w:t>160</w:t>
              </w:r>
            </w:ins>
            <w:del w:id="989" w:author="Adan Toril" w:date="2024-10-18T11:26:00Z" w16du:dateUtc="2024-10-18T09:26:00Z">
              <w:r w:rsidRPr="0004360F" w:rsidDel="00291DAE">
                <w:rPr>
                  <w:lang w:eastAsia="zh-CN"/>
                </w:rPr>
                <w:delText>112</w:delText>
              </w:r>
            </w:del>
          </w:p>
        </w:tc>
        <w:tc>
          <w:tcPr>
            <w:tcW w:w="342" w:type="pct"/>
            <w:shd w:val="clear" w:color="auto" w:fill="auto"/>
            <w:tcMar>
              <w:left w:w="28" w:type="dxa"/>
              <w:right w:w="28" w:type="dxa"/>
            </w:tcMar>
          </w:tcPr>
          <w:p w14:paraId="69A4BD20" w14:textId="77777777" w:rsidR="00285F8A" w:rsidRPr="0004360F" w:rsidRDefault="00285F8A" w:rsidP="00285F8A">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FF856A1" w14:textId="77777777" w:rsidR="00285F8A" w:rsidRPr="0004360F" w:rsidRDefault="00285F8A" w:rsidP="00285F8A">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5204ECF" w14:textId="77777777" w:rsidR="00285F8A" w:rsidRPr="0004360F" w:rsidRDefault="00285F8A" w:rsidP="00285F8A">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637C1976" w14:textId="77777777" w:rsidR="00285F8A" w:rsidRPr="0004360F" w:rsidRDefault="00285F8A" w:rsidP="00285F8A">
            <w:pPr>
              <w:pStyle w:val="TAC"/>
              <w:rPr>
                <w:lang w:eastAsia="ja-JP"/>
              </w:rPr>
            </w:pPr>
          </w:p>
        </w:tc>
        <w:tc>
          <w:tcPr>
            <w:tcW w:w="205" w:type="pct"/>
            <w:tcBorders>
              <w:top w:val="nil"/>
            </w:tcBorders>
            <w:shd w:val="clear" w:color="auto" w:fill="auto"/>
            <w:textDirection w:val="btLr"/>
            <w:vAlign w:val="center"/>
          </w:tcPr>
          <w:p w14:paraId="2AE9C1E6" w14:textId="77777777" w:rsidR="00285F8A" w:rsidRPr="0004360F" w:rsidRDefault="00285F8A" w:rsidP="00285F8A">
            <w:pPr>
              <w:pStyle w:val="TAC"/>
              <w:rPr>
                <w:lang w:eastAsia="ja-JP"/>
              </w:rPr>
            </w:pPr>
          </w:p>
        </w:tc>
        <w:tc>
          <w:tcPr>
            <w:tcW w:w="549" w:type="pct"/>
            <w:gridSpan w:val="2"/>
            <w:shd w:val="clear" w:color="auto" w:fill="auto"/>
            <w:tcMar>
              <w:left w:w="45" w:type="dxa"/>
              <w:right w:w="45" w:type="dxa"/>
            </w:tcMar>
            <w:vAlign w:val="center"/>
          </w:tcPr>
          <w:p w14:paraId="64C05BF6" w14:textId="77777777" w:rsidR="00285F8A" w:rsidRPr="0004360F" w:rsidRDefault="00285F8A" w:rsidP="00285F8A">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4294CA2D" w14:textId="77777777" w:rsidR="00285F8A" w:rsidRPr="0004360F" w:rsidRDefault="00285F8A" w:rsidP="00285F8A">
            <w:pPr>
              <w:pStyle w:val="TAC"/>
              <w:rPr>
                <w:lang w:eastAsia="ja-JP"/>
              </w:rPr>
            </w:pPr>
            <w:proofErr w:type="spellStart"/>
            <w:r w:rsidRPr="0004360F">
              <w:rPr>
                <w:lang w:eastAsia="ja-JP"/>
              </w:rPr>
              <w:t>Outer_Full</w:t>
            </w:r>
            <w:proofErr w:type="spellEnd"/>
            <w:r w:rsidRPr="0004360F">
              <w:rPr>
                <w:lang w:eastAsia="ja-JP"/>
              </w:rPr>
              <w:t xml:space="preserve"> (4.5)</w:t>
            </w:r>
          </w:p>
        </w:tc>
      </w:tr>
      <w:tr w:rsidR="00302D01" w:rsidRPr="0004360F" w14:paraId="6CD83A1C" w14:textId="77777777" w:rsidTr="002D5FBA">
        <w:trPr>
          <w:trHeight w:val="227"/>
        </w:trPr>
        <w:tc>
          <w:tcPr>
            <w:tcW w:w="5000" w:type="pct"/>
            <w:gridSpan w:val="11"/>
            <w:shd w:val="clear" w:color="auto" w:fill="auto"/>
            <w:tcMar>
              <w:left w:w="28" w:type="dxa"/>
              <w:right w:w="28" w:type="dxa"/>
            </w:tcMar>
            <w:vAlign w:val="center"/>
          </w:tcPr>
          <w:p w14:paraId="321839B2" w14:textId="77777777" w:rsidR="00302D01" w:rsidRPr="0004360F" w:rsidRDefault="00302D01" w:rsidP="00302D01">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666A1D61" w14:textId="77777777" w:rsidR="00302D01" w:rsidRPr="0004360F" w:rsidRDefault="00302D01" w:rsidP="00302D01">
            <w:pPr>
              <w:pStyle w:val="TAN"/>
              <w:rPr>
                <w:lang w:eastAsia="zh-CN"/>
              </w:rPr>
            </w:pPr>
            <w:r w:rsidRPr="0004360F">
              <w:rPr>
                <w:lang w:eastAsia="zh-CN"/>
              </w:rPr>
              <w:t>NOTE 2:</w:t>
            </w:r>
            <w:r w:rsidRPr="0004360F">
              <w:rPr>
                <w:lang w:eastAsia="zh-CN"/>
              </w:rPr>
              <w:tab/>
              <w:t>DFT-s-OFDM PI/2 BPSK test applies only for UEs which supports half Pi BPSK in FR1.</w:t>
            </w:r>
          </w:p>
          <w:p w14:paraId="0FF60987" w14:textId="77777777" w:rsidR="00302D01" w:rsidRPr="0004360F" w:rsidRDefault="00302D01" w:rsidP="00302D01">
            <w:pPr>
              <w:pStyle w:val="TAN"/>
              <w:rPr>
                <w:rFonts w:eastAsia="MS PGothic"/>
              </w:rPr>
            </w:pPr>
            <w:r w:rsidRPr="0004360F">
              <w:rPr>
                <w:lang w:eastAsia="zh-CN"/>
              </w:rPr>
              <w:t>NOTE 3:</w:t>
            </w:r>
            <w:r w:rsidRPr="0004360F">
              <w:rPr>
                <w:lang w:eastAsia="zh-CN"/>
              </w:rPr>
              <w:tab/>
            </w:r>
            <w:r w:rsidRPr="0004360F">
              <w:t xml:space="preserve">For FR1 bands where highest supported SCS is 60 kHz the highest tested SCS is limited to 30 kHz as carrier with SCS=60 kHz cannot be used as </w:t>
            </w:r>
            <w:proofErr w:type="spellStart"/>
            <w:r w:rsidRPr="0004360F">
              <w:t>PCell</w:t>
            </w:r>
            <w:proofErr w:type="spellEnd"/>
            <w:r w:rsidRPr="0004360F">
              <w:t>.</w:t>
            </w:r>
          </w:p>
        </w:tc>
      </w:tr>
    </w:tbl>
    <w:p w14:paraId="3E3A3B9C" w14:textId="77777777" w:rsidR="00AF5B4B" w:rsidRPr="0004360F" w:rsidRDefault="00AF5B4B" w:rsidP="00AF5B4B">
      <w:pPr>
        <w:rPr>
          <w:lang w:eastAsia="zh-CN"/>
        </w:rPr>
      </w:pPr>
    </w:p>
    <w:p w14:paraId="5B0D97D4" w14:textId="77777777" w:rsidR="00AF5B4B" w:rsidRPr="0004360F" w:rsidRDefault="00AF5B4B" w:rsidP="00AF5B4B">
      <w:pPr>
        <w:pStyle w:val="TH"/>
      </w:pPr>
      <w:r w:rsidRPr="0004360F">
        <w:t xml:space="preserve">Table 6.2D.3.4.1-11a: Test frequencies for NS_27 (SCS=15 kHz, </w:t>
      </w:r>
      <w:proofErr w:type="spellStart"/>
      <w:r w:rsidRPr="0004360F">
        <w:t>ΔFRaster</w:t>
      </w:r>
      <w:proofErr w:type="spellEnd"/>
      <w:r w:rsidRPr="0004360F">
        <w:t xml:space="preserve"> = 15kHz)</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28"/>
        <w:gridCol w:w="1088"/>
        <w:gridCol w:w="628"/>
        <w:gridCol w:w="657"/>
        <w:gridCol w:w="1607"/>
        <w:gridCol w:w="551"/>
        <w:gridCol w:w="1005"/>
        <w:gridCol w:w="1005"/>
        <w:gridCol w:w="1468"/>
      </w:tblGrid>
      <w:tr w:rsidR="00AF5B4B" w:rsidRPr="0004360F" w14:paraId="6DB1199B" w14:textId="77777777" w:rsidTr="002D5FBA">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676C9" w14:textId="77777777" w:rsidR="00AF5B4B" w:rsidRPr="0004360F" w:rsidRDefault="00AF5B4B" w:rsidP="002D5FBA">
            <w:pPr>
              <w:pStyle w:val="TAH"/>
              <w:rPr>
                <w:rFonts w:eastAsia="SimSun"/>
                <w:lang w:eastAsia="sv-SE"/>
              </w:rPr>
            </w:pPr>
            <w:r w:rsidRPr="0004360F">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7BD88" w14:textId="77777777" w:rsidR="00AF5B4B" w:rsidRPr="0004360F" w:rsidRDefault="00AF5B4B" w:rsidP="002D5FBA">
            <w:pPr>
              <w:pStyle w:val="TAH"/>
              <w:rPr>
                <w:rFonts w:eastAsia="SimSun"/>
                <w:i/>
                <w:iCs/>
                <w:lang w:eastAsia="sv-SE"/>
              </w:rPr>
            </w:pPr>
            <w:proofErr w:type="spellStart"/>
            <w:r w:rsidRPr="0004360F">
              <w:rPr>
                <w:rFonts w:eastAsia="SimSun"/>
                <w:i/>
                <w:iCs/>
                <w:lang w:eastAsia="sv-SE"/>
              </w:rPr>
              <w:t>carrierBandwidth</w:t>
            </w:r>
            <w:proofErr w:type="spellEnd"/>
          </w:p>
          <w:p w14:paraId="1A7EF34F" w14:textId="77777777" w:rsidR="00AF5B4B" w:rsidRPr="0004360F" w:rsidRDefault="00AF5B4B" w:rsidP="002D5FBA">
            <w:pPr>
              <w:pStyle w:val="TAH"/>
              <w:rPr>
                <w:rFonts w:eastAsia="SimSun"/>
                <w:lang w:eastAsia="sv-SE"/>
              </w:rPr>
            </w:pPr>
            <w:r w:rsidRPr="0004360F">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8DC91" w14:textId="77777777" w:rsidR="00AF5B4B" w:rsidRPr="0004360F" w:rsidRDefault="00AF5B4B" w:rsidP="002D5FBA">
            <w:pPr>
              <w:pStyle w:val="TAH"/>
              <w:rPr>
                <w:rFonts w:eastAsia="SimSun"/>
                <w:lang w:eastAsia="sv-SE"/>
              </w:rPr>
            </w:pPr>
            <w:r w:rsidRPr="0004360F">
              <w:rPr>
                <w:rFonts w:eastAsia="SimSun"/>
                <w:lang w:eastAsia="sv-SE"/>
              </w:rPr>
              <w:t>Carrier centre</w:t>
            </w:r>
          </w:p>
          <w:p w14:paraId="6D42695C" w14:textId="77777777" w:rsidR="00AF5B4B" w:rsidRPr="0004360F" w:rsidRDefault="00AF5B4B" w:rsidP="002D5FBA">
            <w:pPr>
              <w:pStyle w:val="TAH"/>
              <w:rPr>
                <w:rFonts w:eastAsia="SimSun"/>
                <w:lang w:eastAsia="sv-SE"/>
              </w:rPr>
            </w:pPr>
            <w:r w:rsidRPr="0004360F">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0E197" w14:textId="77777777" w:rsidR="00AF5B4B" w:rsidRPr="0004360F" w:rsidRDefault="00AF5B4B" w:rsidP="002D5FBA">
            <w:pPr>
              <w:pStyle w:val="TAH"/>
              <w:rPr>
                <w:rFonts w:eastAsia="SimSun"/>
                <w:lang w:eastAsia="sv-SE"/>
              </w:rPr>
            </w:pPr>
            <w:r w:rsidRPr="0004360F">
              <w:rPr>
                <w:rFonts w:eastAsia="SimSun"/>
                <w:lang w:eastAsia="sv-SE"/>
              </w:rPr>
              <w:t>Carrier centre</w:t>
            </w:r>
          </w:p>
          <w:p w14:paraId="136B1861" w14:textId="77777777" w:rsidR="00AF5B4B" w:rsidRPr="0004360F" w:rsidRDefault="00AF5B4B" w:rsidP="002D5FBA">
            <w:pPr>
              <w:pStyle w:val="TAH"/>
              <w:rPr>
                <w:rFonts w:eastAsia="SimSun"/>
                <w:lang w:eastAsia="sv-SE"/>
              </w:rPr>
            </w:pPr>
            <w:r w:rsidRPr="0004360F">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2EF66" w14:textId="77777777" w:rsidR="00AF5B4B" w:rsidRPr="0004360F" w:rsidRDefault="00AF5B4B" w:rsidP="002D5FBA">
            <w:pPr>
              <w:pStyle w:val="TAH"/>
              <w:rPr>
                <w:rFonts w:eastAsia="SimSun"/>
                <w:lang w:eastAsia="sv-SE"/>
              </w:rPr>
            </w:pPr>
            <w:r w:rsidRPr="0004360F">
              <w:rPr>
                <w:rFonts w:eastAsia="SimSun"/>
                <w:lang w:eastAsia="sv-SE"/>
              </w:rPr>
              <w:t>point A</w:t>
            </w:r>
            <w:r w:rsidRPr="0004360F">
              <w:rPr>
                <w:rFonts w:eastAsia="SimSun"/>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6CB56" w14:textId="77777777" w:rsidR="00AF5B4B" w:rsidRPr="0004360F" w:rsidRDefault="00AF5B4B" w:rsidP="002D5FBA">
            <w:pPr>
              <w:pStyle w:val="TAH"/>
              <w:rPr>
                <w:rFonts w:eastAsia="SimSun"/>
                <w:lang w:eastAsia="sv-SE"/>
              </w:rPr>
            </w:pPr>
            <w:proofErr w:type="spellStart"/>
            <w:r w:rsidRPr="0004360F">
              <w:rPr>
                <w:rFonts w:eastAsia="SimSun"/>
                <w:i/>
                <w:iCs/>
                <w:lang w:eastAsia="sv-SE"/>
              </w:rPr>
              <w:t>absoluteFrequencyPointA</w:t>
            </w:r>
            <w:proofErr w:type="spellEnd"/>
            <w:r w:rsidRPr="0004360F">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E36D52" w14:textId="77777777" w:rsidR="00AF5B4B" w:rsidRPr="0004360F" w:rsidRDefault="00AF5B4B" w:rsidP="002D5FBA">
            <w:pPr>
              <w:pStyle w:val="TAH"/>
              <w:rPr>
                <w:rFonts w:eastAsia="SimSun"/>
                <w:lang w:eastAsia="sv-SE"/>
              </w:rPr>
            </w:pPr>
            <w:proofErr w:type="spellStart"/>
            <w:r w:rsidRPr="0004360F">
              <w:rPr>
                <w:rFonts w:eastAsia="SimSun"/>
                <w:i/>
                <w:iCs/>
                <w:lang w:eastAsia="sv-SE"/>
              </w:rPr>
              <w:t>offsetToCarrier</w:t>
            </w:r>
            <w:proofErr w:type="spellEnd"/>
            <w:r w:rsidRPr="0004360F">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BCC7" w14:textId="77777777" w:rsidR="00AF5B4B" w:rsidRPr="0004360F" w:rsidRDefault="00AF5B4B" w:rsidP="002D5FBA">
            <w:pPr>
              <w:pStyle w:val="TAH"/>
              <w:rPr>
                <w:rFonts w:eastAsia="SimSun"/>
                <w:lang w:eastAsia="sv-SE"/>
              </w:rPr>
            </w:pPr>
            <w:r w:rsidRPr="0004360F">
              <w:rPr>
                <w:rFonts w:eastAsia="SimSun"/>
                <w:lang w:eastAsia="sv-SE"/>
              </w:rPr>
              <w:t>SS block SCS</w:t>
            </w:r>
          </w:p>
          <w:p w14:paraId="6A87FDE6" w14:textId="77777777" w:rsidR="00AF5B4B" w:rsidRPr="0004360F" w:rsidRDefault="00AF5B4B" w:rsidP="002D5FBA">
            <w:pPr>
              <w:pStyle w:val="TAH"/>
              <w:rPr>
                <w:rFonts w:eastAsia="SimSun"/>
                <w:lang w:eastAsia="sv-SE"/>
              </w:rPr>
            </w:pPr>
            <w:r w:rsidRPr="0004360F">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45810" w14:textId="77777777" w:rsidR="00AF5B4B" w:rsidRPr="0004360F" w:rsidRDefault="00AF5B4B" w:rsidP="002D5FBA">
            <w:pPr>
              <w:pStyle w:val="TAH"/>
              <w:rPr>
                <w:rFonts w:eastAsia="SimSun"/>
                <w:lang w:eastAsia="sv-SE"/>
              </w:rPr>
            </w:pPr>
            <w:r w:rsidRPr="0004360F">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5326" w14:textId="77777777" w:rsidR="00AF5B4B" w:rsidRPr="0004360F" w:rsidRDefault="00AF5B4B" w:rsidP="002D5FBA">
            <w:pPr>
              <w:pStyle w:val="TAH"/>
              <w:rPr>
                <w:rFonts w:eastAsia="SimSun" w:cs="Arial"/>
                <w:bCs/>
                <w:i/>
                <w:iCs/>
                <w:lang w:eastAsia="sv-SE"/>
              </w:rPr>
            </w:pPr>
            <w:proofErr w:type="spellStart"/>
            <w:r w:rsidRPr="0004360F">
              <w:rPr>
                <w:rFonts w:eastAsia="SimSun" w:cs="Arial"/>
                <w:bCs/>
                <w:i/>
                <w:iCs/>
                <w:lang w:eastAsia="sv-SE"/>
              </w:rPr>
              <w:t>absoluteFrequencySSB</w:t>
            </w:r>
            <w:proofErr w:type="spellEnd"/>
          </w:p>
          <w:p w14:paraId="3EA9C407" w14:textId="77777777" w:rsidR="00AF5B4B" w:rsidRPr="0004360F" w:rsidRDefault="00AF5B4B" w:rsidP="002D5FBA">
            <w:pPr>
              <w:pStyle w:val="TAH"/>
              <w:rPr>
                <w:rFonts w:eastAsia="SimSun" w:cs="Arial"/>
                <w:bCs/>
                <w:lang w:eastAsia="sv-SE"/>
              </w:rPr>
            </w:pPr>
            <w:r w:rsidRPr="0004360F">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179D" w14:textId="77777777" w:rsidR="00AF5B4B" w:rsidRPr="0004360F" w:rsidRDefault="00AF5B4B" w:rsidP="002D5FBA">
            <w:pPr>
              <w:pStyle w:val="TAH"/>
              <w:rPr>
                <w:rFonts w:eastAsia="SimSun"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0980F" w14:textId="77777777" w:rsidR="00AF5B4B" w:rsidRPr="0004360F" w:rsidRDefault="00AF5B4B" w:rsidP="002D5FBA">
            <w:pPr>
              <w:pStyle w:val="TAH"/>
              <w:rPr>
                <w:rFonts w:eastAsia="Calibri" w:cs="Arial"/>
                <w:bCs/>
                <w:szCs w:val="18"/>
              </w:rPr>
            </w:pPr>
            <w:r w:rsidRPr="0004360F">
              <w:rPr>
                <w:rFonts w:eastAsia="Calibri" w:cs="Arial"/>
                <w:bCs/>
                <w:szCs w:val="18"/>
              </w:rPr>
              <w:t>Offset Carrier CORESET#0</w:t>
            </w:r>
          </w:p>
          <w:p w14:paraId="1A364FDE"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30A2B803" w14:textId="77777777" w:rsidR="00AF5B4B" w:rsidRPr="0004360F" w:rsidRDefault="00AF5B4B" w:rsidP="002D5FBA">
            <w:pPr>
              <w:pStyle w:val="TAH"/>
              <w:rPr>
                <w:rFonts w:eastAsia="SimSun" w:cs="Arial"/>
                <w:bCs/>
                <w:szCs w:val="18"/>
                <w:lang w:eastAsia="sv-SE"/>
              </w:rPr>
            </w:pPr>
            <w:r w:rsidRPr="0004360F">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A260D" w14:textId="77777777" w:rsidR="00AF5B4B" w:rsidRPr="0004360F" w:rsidRDefault="00AF5B4B" w:rsidP="002D5FBA">
            <w:pPr>
              <w:pStyle w:val="TAH"/>
              <w:rPr>
                <w:rFonts w:eastAsia="SimSun" w:cs="Arial"/>
                <w:bCs/>
                <w:lang w:eastAsia="sv-SE"/>
              </w:rPr>
            </w:pPr>
            <w:r w:rsidRPr="0004360F">
              <w:rPr>
                <w:rFonts w:eastAsia="SimSun" w:cs="Arial"/>
                <w:bCs/>
                <w:lang w:eastAsia="sv-SE"/>
              </w:rPr>
              <w:t>CORESET#0 Index</w:t>
            </w:r>
            <w:r w:rsidRPr="0004360F">
              <w:rPr>
                <w:rFonts w:eastAsia="SimSun" w:cs="Arial"/>
                <w:lang w:eastAsia="sv-SE"/>
              </w:rPr>
              <w:t xml:space="preserve"> (Offset</w:t>
            </w:r>
          </w:p>
          <w:p w14:paraId="0212AE32"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21B1762E" w14:textId="77777777" w:rsidR="00AF5B4B" w:rsidRPr="0004360F" w:rsidRDefault="00AF5B4B" w:rsidP="002D5FBA">
            <w:pPr>
              <w:pStyle w:val="TAH"/>
              <w:rPr>
                <w:rFonts w:eastAsia="SimSun" w:cs="Arial"/>
                <w:bCs/>
                <w:szCs w:val="18"/>
              </w:rPr>
            </w:pPr>
            <w:r w:rsidRPr="0004360F">
              <w:rPr>
                <w:rFonts w:eastAsia="SimSun" w:cs="Arial"/>
                <w:bCs/>
                <w:lang w:eastAsia="sv-SE"/>
              </w:rPr>
              <w:t>Note 1</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F772A" w14:textId="77777777" w:rsidR="00AF5B4B" w:rsidRPr="0004360F" w:rsidRDefault="00AF5B4B" w:rsidP="002D5FBA">
            <w:pPr>
              <w:pStyle w:val="TAH"/>
              <w:rPr>
                <w:rFonts w:eastAsia="SimSun" w:cs="Arial"/>
                <w:bCs/>
                <w:lang w:eastAsia="sv-SE"/>
              </w:rPr>
            </w:pPr>
            <w:proofErr w:type="spellStart"/>
            <w:r w:rsidRPr="0004360F">
              <w:rPr>
                <w:rFonts w:eastAsia="SimSun" w:cs="Arial"/>
                <w:bCs/>
                <w:lang w:eastAsia="sv-SE"/>
              </w:rPr>
              <w:t>offsetToPointA</w:t>
            </w:r>
            <w:proofErr w:type="spellEnd"/>
            <w:r w:rsidRPr="0004360F">
              <w:rPr>
                <w:rFonts w:eastAsia="SimSun" w:cs="Arial"/>
                <w:bCs/>
                <w:lang w:eastAsia="sv-SE"/>
              </w:rPr>
              <w:t>(SIB1)</w:t>
            </w:r>
          </w:p>
          <w:p w14:paraId="5C5B566E" w14:textId="77777777" w:rsidR="00AF5B4B" w:rsidRPr="0004360F" w:rsidRDefault="00AF5B4B" w:rsidP="002D5FBA">
            <w:pPr>
              <w:pStyle w:val="TAH"/>
              <w:rPr>
                <w:rFonts w:eastAsia="SimSun" w:cs="Arial"/>
                <w:bCs/>
                <w:lang w:eastAsia="sv-SE"/>
              </w:rPr>
            </w:pPr>
            <w:r w:rsidRPr="0004360F">
              <w:rPr>
                <w:rFonts w:eastAsia="SimSun" w:cs="Arial"/>
                <w:bCs/>
                <w:lang w:eastAsia="sv-SE"/>
              </w:rPr>
              <w:t>[PRBs]</w:t>
            </w:r>
          </w:p>
          <w:p w14:paraId="370FA170" w14:textId="77777777" w:rsidR="00AF5B4B" w:rsidRPr="0004360F" w:rsidRDefault="00AF5B4B" w:rsidP="002D5FBA">
            <w:pPr>
              <w:pStyle w:val="TAH"/>
              <w:rPr>
                <w:rFonts w:eastAsia="SimSun" w:cs="Arial"/>
                <w:bCs/>
                <w:lang w:eastAsia="sv-SE"/>
              </w:rPr>
            </w:pPr>
            <w:r w:rsidRPr="0004360F">
              <w:rPr>
                <w:rFonts w:eastAsia="SimSun" w:cs="Arial"/>
                <w:bCs/>
                <w:lang w:eastAsia="sv-SE"/>
              </w:rPr>
              <w:t>Note 1</w:t>
            </w:r>
          </w:p>
        </w:tc>
      </w:tr>
      <w:tr w:rsidR="00AF5B4B" w:rsidRPr="0004360F" w14:paraId="56BBB38E"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E3039EF" w14:textId="77777777" w:rsidR="00AF5B4B" w:rsidRPr="0004360F" w:rsidRDefault="00AF5B4B" w:rsidP="002D5FBA">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2B4B95" w14:textId="77777777" w:rsidR="00AF5B4B" w:rsidRPr="0004360F" w:rsidRDefault="00AF5B4B" w:rsidP="002D5FBA">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F7117" w14:textId="77777777" w:rsidR="00AF5B4B" w:rsidRPr="0004360F" w:rsidRDefault="00AF5B4B" w:rsidP="002D5FBA">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250A7" w14:textId="77777777" w:rsidR="00AF5B4B" w:rsidRPr="0004360F" w:rsidRDefault="00AF5B4B" w:rsidP="002D5FBA">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F394" w14:textId="77777777" w:rsidR="00AF5B4B" w:rsidRPr="0004360F" w:rsidRDefault="00AF5B4B" w:rsidP="002D5FBA">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95798" w14:textId="77777777" w:rsidR="00AF5B4B" w:rsidRPr="0004360F" w:rsidRDefault="00AF5B4B" w:rsidP="002D5FBA">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03425277" w14:textId="77777777" w:rsidR="00AF5B4B" w:rsidRPr="0004360F" w:rsidRDefault="00AF5B4B" w:rsidP="002D5FBA">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2625674" w14:textId="77777777" w:rsidR="00AF5B4B" w:rsidRPr="0004360F" w:rsidRDefault="00AF5B4B" w:rsidP="002D5FBA">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74F7" w14:textId="77777777" w:rsidR="00AF5B4B" w:rsidRPr="0004360F" w:rsidRDefault="00AF5B4B" w:rsidP="002D5FBA">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E386" w14:textId="77777777" w:rsidR="00AF5B4B" w:rsidRPr="0004360F" w:rsidRDefault="00AF5B4B" w:rsidP="002D5FBA">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F6393"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B459"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B225"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8FA01" w14:textId="77777777" w:rsidR="00AF5B4B" w:rsidRPr="0004360F" w:rsidRDefault="00AF5B4B" w:rsidP="002D5FBA">
            <w:pPr>
              <w:pStyle w:val="TAC"/>
            </w:pPr>
            <w:r w:rsidRPr="0004360F">
              <w:rPr>
                <w:rFonts w:cs="Arial"/>
                <w:color w:val="000000"/>
                <w:szCs w:val="18"/>
              </w:rPr>
              <w:t>2</w:t>
            </w:r>
          </w:p>
        </w:tc>
      </w:tr>
      <w:tr w:rsidR="00AF5B4B" w:rsidRPr="0004360F" w14:paraId="51E10AB9"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79E43B74"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3C9CE6C"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00D3B0" w14:textId="77777777" w:rsidR="00AF5B4B" w:rsidRPr="0004360F" w:rsidRDefault="00AF5B4B" w:rsidP="002D5FBA">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C13C" w14:textId="77777777" w:rsidR="00AF5B4B" w:rsidRPr="0004360F" w:rsidRDefault="00AF5B4B" w:rsidP="002D5FBA">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2DA68" w14:textId="77777777" w:rsidR="00AF5B4B" w:rsidRPr="0004360F" w:rsidRDefault="00AF5B4B" w:rsidP="002D5FBA">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D027" w14:textId="77777777" w:rsidR="00AF5B4B" w:rsidRPr="0004360F" w:rsidRDefault="00AF5B4B" w:rsidP="002D5FBA">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6F2B321F"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72EB3D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29C7" w14:textId="77777777" w:rsidR="00AF5B4B" w:rsidRPr="0004360F" w:rsidRDefault="00AF5B4B" w:rsidP="002D5FBA">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06A66" w14:textId="77777777" w:rsidR="00AF5B4B" w:rsidRPr="0004360F" w:rsidRDefault="00AF5B4B" w:rsidP="002D5FBA">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79E3" w14:textId="77777777" w:rsidR="00AF5B4B" w:rsidRPr="0004360F" w:rsidRDefault="00AF5B4B" w:rsidP="002D5FBA">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C118"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A86F"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C87C3" w14:textId="77777777" w:rsidR="00AF5B4B" w:rsidRPr="0004360F" w:rsidRDefault="00AF5B4B" w:rsidP="002D5FBA">
            <w:pPr>
              <w:pStyle w:val="TAC"/>
            </w:pPr>
            <w:r w:rsidRPr="0004360F">
              <w:rPr>
                <w:rFonts w:cs="Arial"/>
                <w:color w:val="000000"/>
                <w:szCs w:val="18"/>
              </w:rPr>
              <w:t>6</w:t>
            </w:r>
          </w:p>
        </w:tc>
      </w:tr>
      <w:tr w:rsidR="00AF5B4B" w:rsidRPr="0004360F" w14:paraId="702D24B1"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41652E9A"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1B9AA27"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C17CB3" w14:textId="77777777" w:rsidR="00AF5B4B" w:rsidRPr="0004360F" w:rsidRDefault="00AF5B4B" w:rsidP="002D5FBA">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9B365" w14:textId="77777777" w:rsidR="00AF5B4B" w:rsidRPr="0004360F" w:rsidRDefault="00AF5B4B" w:rsidP="002D5FBA">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417C3" w14:textId="77777777" w:rsidR="00AF5B4B" w:rsidRPr="0004360F" w:rsidRDefault="00AF5B4B" w:rsidP="002D5FBA">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0672A" w14:textId="77777777" w:rsidR="00AF5B4B" w:rsidRPr="0004360F" w:rsidRDefault="00AF5B4B" w:rsidP="002D5FBA">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10126923"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D582402"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255D"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22F2"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86A9"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7FF0D"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0A8"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B2B8" w14:textId="77777777" w:rsidR="00AF5B4B" w:rsidRPr="0004360F" w:rsidRDefault="00AF5B4B" w:rsidP="002D5FBA">
            <w:pPr>
              <w:pStyle w:val="TAC"/>
            </w:pPr>
            <w:r w:rsidRPr="0004360F">
              <w:rPr>
                <w:rFonts w:cs="Arial"/>
                <w:color w:val="000000"/>
                <w:szCs w:val="18"/>
              </w:rPr>
              <w:t>8</w:t>
            </w:r>
          </w:p>
        </w:tc>
      </w:tr>
      <w:tr w:rsidR="00AF5B4B" w:rsidRPr="0004360F" w14:paraId="222B4817"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EE59111"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7FAE8E8"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C5DACF" w14:textId="77777777" w:rsidR="00AF5B4B" w:rsidRPr="0004360F" w:rsidRDefault="00AF5B4B" w:rsidP="002D5FBA">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F876" w14:textId="77777777" w:rsidR="00AF5B4B" w:rsidRPr="0004360F" w:rsidRDefault="00AF5B4B" w:rsidP="002D5FBA">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A8BA" w14:textId="77777777" w:rsidR="00AF5B4B" w:rsidRPr="0004360F" w:rsidRDefault="00AF5B4B" w:rsidP="002D5FBA">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CA396" w14:textId="77777777" w:rsidR="00AF5B4B" w:rsidRPr="0004360F" w:rsidRDefault="00AF5B4B" w:rsidP="002D5FBA">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72FC9E49"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0514CD4"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5A07" w14:textId="77777777" w:rsidR="00AF5B4B" w:rsidRPr="0004360F" w:rsidRDefault="00AF5B4B" w:rsidP="002D5FBA">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37F6E" w14:textId="77777777" w:rsidR="00AF5B4B" w:rsidRPr="0004360F" w:rsidRDefault="00AF5B4B" w:rsidP="002D5FBA">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8457"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CE4E" w14:textId="77777777" w:rsidR="00AF5B4B" w:rsidRPr="0004360F" w:rsidRDefault="00AF5B4B" w:rsidP="002D5FBA">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051DD"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68B8" w14:textId="77777777" w:rsidR="00AF5B4B" w:rsidRPr="0004360F" w:rsidRDefault="00AF5B4B" w:rsidP="002D5FBA">
            <w:pPr>
              <w:pStyle w:val="TAC"/>
            </w:pPr>
            <w:r w:rsidRPr="0004360F">
              <w:rPr>
                <w:rFonts w:cs="Arial"/>
                <w:color w:val="000000"/>
                <w:szCs w:val="18"/>
              </w:rPr>
              <w:t>4</w:t>
            </w:r>
          </w:p>
        </w:tc>
      </w:tr>
      <w:tr w:rsidR="00AF5B4B" w:rsidRPr="0004360F" w14:paraId="0648F46F"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1796DBF" w14:textId="77777777" w:rsidR="00AF5B4B" w:rsidRPr="0004360F" w:rsidRDefault="00AF5B4B" w:rsidP="002D5FBA">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A743EF5" w14:textId="77777777" w:rsidR="00AF5B4B" w:rsidRPr="0004360F" w:rsidRDefault="00AF5B4B" w:rsidP="002D5FBA">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A01F89" w14:textId="77777777" w:rsidR="00AF5B4B" w:rsidRPr="0004360F" w:rsidRDefault="00AF5B4B" w:rsidP="002D5FBA">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69F23" w14:textId="77777777" w:rsidR="00AF5B4B" w:rsidRPr="0004360F" w:rsidRDefault="00AF5B4B" w:rsidP="002D5FBA">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EFC9" w14:textId="77777777" w:rsidR="00AF5B4B" w:rsidRPr="0004360F" w:rsidRDefault="00AF5B4B" w:rsidP="002D5FBA">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2C569" w14:textId="77777777" w:rsidR="00AF5B4B" w:rsidRPr="0004360F" w:rsidRDefault="00AF5B4B" w:rsidP="002D5FBA">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4C1C53B7"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5C47602"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02576" w14:textId="77777777" w:rsidR="00AF5B4B" w:rsidRPr="0004360F" w:rsidRDefault="00AF5B4B" w:rsidP="002D5FBA">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E7B8" w14:textId="77777777" w:rsidR="00AF5B4B" w:rsidRPr="0004360F" w:rsidRDefault="00AF5B4B" w:rsidP="002D5FBA">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8578" w14:textId="77777777" w:rsidR="00AF5B4B" w:rsidRPr="0004360F" w:rsidRDefault="00AF5B4B" w:rsidP="002D5FBA">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F761" w14:textId="77777777" w:rsidR="00AF5B4B" w:rsidRPr="0004360F" w:rsidRDefault="00AF5B4B" w:rsidP="002D5FBA">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1337"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3E9B1" w14:textId="77777777" w:rsidR="00AF5B4B" w:rsidRPr="0004360F" w:rsidRDefault="00AF5B4B" w:rsidP="002D5FBA">
            <w:pPr>
              <w:pStyle w:val="TAC"/>
            </w:pPr>
            <w:r w:rsidRPr="0004360F">
              <w:rPr>
                <w:rFonts w:cs="Arial"/>
                <w:color w:val="000000"/>
                <w:szCs w:val="18"/>
              </w:rPr>
              <w:t>9</w:t>
            </w:r>
          </w:p>
        </w:tc>
      </w:tr>
      <w:tr w:rsidR="00AF5B4B" w:rsidRPr="0004360F" w14:paraId="63FA9BCB"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37D60497"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87AEC86"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D09817" w14:textId="77777777" w:rsidR="00AF5B4B" w:rsidRPr="0004360F" w:rsidRDefault="00AF5B4B" w:rsidP="002D5FBA">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61CD" w14:textId="77777777" w:rsidR="00AF5B4B" w:rsidRPr="0004360F" w:rsidRDefault="00AF5B4B" w:rsidP="002D5FBA">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DF32" w14:textId="77777777" w:rsidR="00AF5B4B" w:rsidRPr="0004360F" w:rsidRDefault="00AF5B4B" w:rsidP="002D5FBA">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26664" w14:textId="77777777" w:rsidR="00AF5B4B" w:rsidRPr="0004360F" w:rsidRDefault="00AF5B4B" w:rsidP="002D5FBA">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59DEF360"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92B9D0A"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6970" w14:textId="77777777" w:rsidR="00AF5B4B" w:rsidRPr="0004360F" w:rsidRDefault="00AF5B4B" w:rsidP="002D5FBA">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DE199" w14:textId="77777777" w:rsidR="00AF5B4B" w:rsidRPr="0004360F" w:rsidRDefault="00AF5B4B" w:rsidP="002D5FBA">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4AACA"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8B2B1"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09B0" w14:textId="77777777" w:rsidR="00AF5B4B" w:rsidRPr="0004360F" w:rsidRDefault="00AF5B4B" w:rsidP="002D5FBA">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C9988" w14:textId="77777777" w:rsidR="00AF5B4B" w:rsidRPr="0004360F" w:rsidRDefault="00AF5B4B" w:rsidP="002D5FBA">
            <w:pPr>
              <w:pStyle w:val="TAC"/>
            </w:pPr>
            <w:r w:rsidRPr="0004360F">
              <w:rPr>
                <w:rFonts w:cs="Arial"/>
                <w:color w:val="000000"/>
                <w:szCs w:val="18"/>
              </w:rPr>
              <w:t>2</w:t>
            </w:r>
          </w:p>
        </w:tc>
      </w:tr>
      <w:tr w:rsidR="00AF5B4B" w:rsidRPr="0004360F" w14:paraId="6C7FA26C"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2037AD17"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2F81CE1"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78AF31" w14:textId="77777777" w:rsidR="00AF5B4B" w:rsidRPr="0004360F" w:rsidRDefault="00AF5B4B" w:rsidP="002D5FBA">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C144" w14:textId="77777777" w:rsidR="00AF5B4B" w:rsidRPr="0004360F" w:rsidRDefault="00AF5B4B" w:rsidP="002D5FBA">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43F12" w14:textId="77777777" w:rsidR="00AF5B4B" w:rsidRPr="0004360F" w:rsidRDefault="00AF5B4B" w:rsidP="002D5FBA">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6890" w14:textId="77777777" w:rsidR="00AF5B4B" w:rsidRPr="0004360F" w:rsidRDefault="00AF5B4B" w:rsidP="002D5FBA">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3E0C19AE"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141F8FB"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9AE0C" w14:textId="77777777" w:rsidR="00AF5B4B" w:rsidRPr="0004360F" w:rsidRDefault="00AF5B4B" w:rsidP="002D5FBA">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6B563" w14:textId="77777777" w:rsidR="00AF5B4B" w:rsidRPr="0004360F" w:rsidRDefault="00AF5B4B" w:rsidP="002D5FBA">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96530"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D48D" w14:textId="77777777" w:rsidR="00AF5B4B" w:rsidRPr="0004360F" w:rsidRDefault="00AF5B4B" w:rsidP="002D5FBA">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61791"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2D059" w14:textId="77777777" w:rsidR="00AF5B4B" w:rsidRPr="0004360F" w:rsidRDefault="00AF5B4B" w:rsidP="002D5FBA">
            <w:pPr>
              <w:pStyle w:val="TAC"/>
            </w:pPr>
            <w:r w:rsidRPr="0004360F">
              <w:rPr>
                <w:rFonts w:cs="Arial"/>
                <w:color w:val="000000"/>
                <w:szCs w:val="18"/>
              </w:rPr>
              <w:t>7</w:t>
            </w:r>
          </w:p>
        </w:tc>
      </w:tr>
      <w:tr w:rsidR="00AF5B4B" w:rsidRPr="0004360F" w14:paraId="4558EF31" w14:textId="77777777" w:rsidTr="00F10CA1">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86FCFF"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A4B4E8"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BCDBE9" w14:textId="77777777" w:rsidR="00AF5B4B" w:rsidRPr="0004360F" w:rsidRDefault="00AF5B4B" w:rsidP="002D5FBA">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32E3" w14:textId="77777777" w:rsidR="00AF5B4B" w:rsidRPr="0004360F" w:rsidRDefault="00AF5B4B" w:rsidP="002D5FBA">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25FA" w14:textId="77777777" w:rsidR="00AF5B4B" w:rsidRPr="0004360F" w:rsidRDefault="00AF5B4B" w:rsidP="002D5FBA">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BB6DF" w14:textId="77777777" w:rsidR="00AF5B4B" w:rsidRPr="0004360F" w:rsidRDefault="00AF5B4B" w:rsidP="002D5FBA">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367354B1"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184CF5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1EEB3"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F4389"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C366"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AF7B9" w14:textId="77777777" w:rsidR="00AF5B4B" w:rsidRPr="0004360F" w:rsidRDefault="00AF5B4B" w:rsidP="002D5FBA">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E3B9D" w14:textId="77777777" w:rsidR="00AF5B4B" w:rsidRPr="0004360F" w:rsidRDefault="00AF5B4B" w:rsidP="002D5FBA">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D3D8" w14:textId="77777777" w:rsidR="00AF5B4B" w:rsidRPr="0004360F" w:rsidRDefault="00AF5B4B" w:rsidP="002D5FBA">
            <w:pPr>
              <w:pStyle w:val="TAC"/>
            </w:pPr>
            <w:r w:rsidRPr="0004360F">
              <w:rPr>
                <w:rFonts w:cs="Arial"/>
                <w:color w:val="000000"/>
                <w:szCs w:val="18"/>
              </w:rPr>
              <w:t>7</w:t>
            </w:r>
          </w:p>
        </w:tc>
      </w:tr>
      <w:tr w:rsidR="00F10CA1" w:rsidRPr="0004360F" w14:paraId="138D3661" w14:textId="77777777" w:rsidTr="00F10CA1">
        <w:trPr>
          <w:ins w:id="990" w:author="Adan Toril" w:date="2024-10-18T11:26: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3DE7D4" w14:textId="60E6C87A" w:rsidR="00F10CA1" w:rsidRPr="0004360F" w:rsidRDefault="00F10CA1" w:rsidP="00F10CA1">
            <w:pPr>
              <w:pStyle w:val="TAC"/>
              <w:rPr>
                <w:ins w:id="991" w:author="Adan Toril" w:date="2024-10-18T11:26:00Z" w16du:dateUtc="2024-10-18T09:26:00Z"/>
              </w:rPr>
            </w:pPr>
            <w:ins w:id="992" w:author="Adan Toril" w:date="2024-10-18T11:27:00Z" w16du:dateUtc="2024-10-18T09:27:00Z">
              <w:r w:rsidRPr="00AC60A7">
                <w:t>30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FF36104" w14:textId="10A5D63A" w:rsidR="00F10CA1" w:rsidRPr="0004360F" w:rsidRDefault="00F10CA1" w:rsidP="00F10CA1">
            <w:pPr>
              <w:pStyle w:val="TAC"/>
              <w:rPr>
                <w:ins w:id="993" w:author="Adan Toril" w:date="2024-10-18T11:26:00Z" w16du:dateUtc="2024-10-18T09:26:00Z"/>
              </w:rPr>
            </w:pPr>
            <w:ins w:id="994" w:author="Adan Toril" w:date="2024-10-18T11:27:00Z" w16du:dateUtc="2024-10-18T09:27:00Z">
              <w:r w:rsidRPr="00AC60A7">
                <w:t>160</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CEB7" w14:textId="451823BF" w:rsidR="00F10CA1" w:rsidRPr="0004360F" w:rsidRDefault="00F10CA1" w:rsidP="00F10CA1">
            <w:pPr>
              <w:pStyle w:val="TAC"/>
              <w:rPr>
                <w:ins w:id="995" w:author="Adan Toril" w:date="2024-10-18T11:26:00Z" w16du:dateUtc="2024-10-18T09:26:00Z"/>
                <w:lang w:eastAsia="ja-JP"/>
              </w:rPr>
            </w:pPr>
            <w:ins w:id="996" w:author="Adan Toril" w:date="2024-10-18T11:27:00Z" w16du:dateUtc="2024-10-18T09:27:00Z">
              <w:r w:rsidRPr="00AC60A7">
                <w:t>3565.02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0A69" w14:textId="4A202476" w:rsidR="00F10CA1" w:rsidRPr="0004360F" w:rsidRDefault="00F10CA1" w:rsidP="00F10CA1">
            <w:pPr>
              <w:pStyle w:val="TAC"/>
              <w:rPr>
                <w:ins w:id="997" w:author="Adan Toril" w:date="2024-10-18T11:26:00Z" w16du:dateUtc="2024-10-18T09:26:00Z"/>
                <w:rFonts w:cs="Arial"/>
                <w:color w:val="000000"/>
                <w:szCs w:val="18"/>
              </w:rPr>
            </w:pPr>
            <w:ins w:id="998" w:author="Adan Toril" w:date="2024-10-18T11:27:00Z" w16du:dateUtc="2024-10-18T09:27:00Z">
              <w:r w:rsidRPr="00AC60A7">
                <w:t>637668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C465E" w14:textId="4E23A70C" w:rsidR="00F10CA1" w:rsidRPr="0004360F" w:rsidRDefault="00F10CA1" w:rsidP="00F10CA1">
            <w:pPr>
              <w:pStyle w:val="TAC"/>
              <w:rPr>
                <w:ins w:id="999" w:author="Adan Toril" w:date="2024-10-18T11:26:00Z" w16du:dateUtc="2024-10-18T09:26:00Z"/>
                <w:rFonts w:cs="Arial"/>
                <w:color w:val="000000"/>
                <w:szCs w:val="18"/>
              </w:rPr>
            </w:pPr>
            <w:ins w:id="1000" w:author="Adan Toril" w:date="2024-10-18T11:27:00Z" w16du:dateUtc="2024-10-18T09:27:00Z">
              <w:r w:rsidRPr="00AC60A7">
                <w:t>3550.62</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47764" w14:textId="48CC4B94" w:rsidR="00F10CA1" w:rsidRPr="0004360F" w:rsidRDefault="00F10CA1" w:rsidP="00F10CA1">
            <w:pPr>
              <w:pStyle w:val="TAC"/>
              <w:rPr>
                <w:ins w:id="1001" w:author="Adan Toril" w:date="2024-10-18T11:26:00Z" w16du:dateUtc="2024-10-18T09:26:00Z"/>
                <w:rFonts w:cs="Arial"/>
                <w:color w:val="000000"/>
                <w:szCs w:val="18"/>
              </w:rPr>
            </w:pPr>
            <w:ins w:id="1002" w:author="Adan Toril" w:date="2024-10-18T11:27:00Z" w16du:dateUtc="2024-10-18T09:27:00Z">
              <w:r w:rsidRPr="00AC60A7">
                <w:t>636708</w:t>
              </w:r>
            </w:ins>
          </w:p>
        </w:tc>
        <w:tc>
          <w:tcPr>
            <w:tcW w:w="381" w:type="pct"/>
            <w:tcBorders>
              <w:left w:val="single" w:sz="4" w:space="0" w:color="auto"/>
              <w:right w:val="single" w:sz="4" w:space="0" w:color="auto"/>
            </w:tcBorders>
            <w:tcMar>
              <w:top w:w="0" w:type="dxa"/>
              <w:left w:w="108" w:type="dxa"/>
              <w:bottom w:w="0" w:type="dxa"/>
              <w:right w:w="108" w:type="dxa"/>
            </w:tcMar>
          </w:tcPr>
          <w:p w14:paraId="3734F8BE" w14:textId="77777777" w:rsidR="00F10CA1" w:rsidRPr="0004360F" w:rsidRDefault="00F10CA1" w:rsidP="00F10CA1">
            <w:pPr>
              <w:pStyle w:val="TAC"/>
              <w:rPr>
                <w:ins w:id="1003" w:author="Adan Toril" w:date="2024-10-18T11:26:00Z" w16du:dateUtc="2024-10-18T09:26:00Z"/>
              </w:rPr>
            </w:pPr>
          </w:p>
        </w:tc>
        <w:tc>
          <w:tcPr>
            <w:tcW w:w="220" w:type="pct"/>
            <w:tcBorders>
              <w:left w:val="single" w:sz="4" w:space="0" w:color="auto"/>
              <w:right w:val="single" w:sz="4" w:space="0" w:color="auto"/>
            </w:tcBorders>
            <w:tcMar>
              <w:top w:w="0" w:type="dxa"/>
              <w:left w:w="108" w:type="dxa"/>
              <w:bottom w:w="0" w:type="dxa"/>
              <w:right w:w="108" w:type="dxa"/>
            </w:tcMar>
          </w:tcPr>
          <w:p w14:paraId="06375A75" w14:textId="77777777" w:rsidR="00F10CA1" w:rsidRPr="0004360F" w:rsidRDefault="00F10CA1" w:rsidP="00F10CA1">
            <w:pPr>
              <w:pStyle w:val="TAC"/>
              <w:rPr>
                <w:ins w:id="1004" w:author="Adan Toril" w:date="2024-10-18T11:26:00Z" w16du:dateUtc="2024-10-18T09:26: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5EE48" w14:textId="607C4CE6" w:rsidR="00F10CA1" w:rsidRPr="0004360F" w:rsidRDefault="00F10CA1" w:rsidP="00F10CA1">
            <w:pPr>
              <w:pStyle w:val="TAC"/>
              <w:rPr>
                <w:ins w:id="1005" w:author="Adan Toril" w:date="2024-10-18T11:26:00Z" w16du:dateUtc="2024-10-18T09:26:00Z"/>
                <w:rFonts w:cs="Arial"/>
                <w:color w:val="000000"/>
                <w:szCs w:val="18"/>
              </w:rPr>
            </w:pPr>
            <w:ins w:id="1006" w:author="Adan Toril" w:date="2024-10-18T11:27:00Z" w16du:dateUtc="2024-10-18T09:27:00Z">
              <w:r w:rsidRPr="00AC60A7">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30756" w14:textId="1B9EEF1F" w:rsidR="00F10CA1" w:rsidRPr="0004360F" w:rsidRDefault="00F10CA1" w:rsidP="00F10CA1">
            <w:pPr>
              <w:pStyle w:val="TAC"/>
              <w:rPr>
                <w:ins w:id="1007" w:author="Adan Toril" w:date="2024-10-18T11:26:00Z" w16du:dateUtc="2024-10-18T09:26:00Z"/>
                <w:rFonts w:cs="Arial"/>
                <w:color w:val="000000"/>
                <w:szCs w:val="18"/>
              </w:rPr>
            </w:pPr>
            <w:ins w:id="1008" w:author="Adan Toril" w:date="2024-10-18T11:27:00Z" w16du:dateUtc="2024-10-18T09:27:00Z">
              <w:r w:rsidRPr="00AC60A7">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5D82" w14:textId="3B482A64" w:rsidR="00F10CA1" w:rsidRPr="0004360F" w:rsidRDefault="00F10CA1" w:rsidP="00F10CA1">
            <w:pPr>
              <w:pStyle w:val="TAC"/>
              <w:rPr>
                <w:ins w:id="1009" w:author="Adan Toril" w:date="2024-10-18T11:26:00Z" w16du:dateUtc="2024-10-18T09:26:00Z"/>
                <w:rFonts w:cs="Arial"/>
                <w:color w:val="000000"/>
                <w:szCs w:val="18"/>
              </w:rPr>
            </w:pPr>
            <w:ins w:id="1010" w:author="Adan Toril" w:date="2024-10-18T11:27:00Z" w16du:dateUtc="2024-10-18T09:27:00Z">
              <w:r w:rsidRPr="00AC60A7">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3A50" w14:textId="5A8F05A9" w:rsidR="00F10CA1" w:rsidRPr="0004360F" w:rsidRDefault="00F10CA1" w:rsidP="00F10CA1">
            <w:pPr>
              <w:pStyle w:val="TAC"/>
              <w:rPr>
                <w:ins w:id="1011" w:author="Adan Toril" w:date="2024-10-18T11:26:00Z" w16du:dateUtc="2024-10-18T09:26:00Z"/>
                <w:rFonts w:cs="Arial"/>
                <w:color w:val="000000"/>
                <w:szCs w:val="18"/>
              </w:rPr>
            </w:pPr>
            <w:ins w:id="1012" w:author="Adan Toril" w:date="2024-10-18T11:27:00Z" w16du:dateUtc="2024-10-18T09:27:00Z">
              <w:r w:rsidRPr="00AC60A7">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F318" w14:textId="3BD8FB3D" w:rsidR="00F10CA1" w:rsidRPr="0004360F" w:rsidRDefault="00F10CA1" w:rsidP="00F10CA1">
            <w:pPr>
              <w:pStyle w:val="TAC"/>
              <w:rPr>
                <w:ins w:id="1013" w:author="Adan Toril" w:date="2024-10-18T11:26:00Z" w16du:dateUtc="2024-10-18T09:26:00Z"/>
                <w:rFonts w:cs="Arial"/>
                <w:color w:val="000000"/>
                <w:szCs w:val="18"/>
              </w:rPr>
            </w:pPr>
            <w:ins w:id="1014" w:author="Adan Toril" w:date="2024-10-18T11:27:00Z" w16du:dateUtc="2024-10-18T09:27:00Z">
              <w:r w:rsidRPr="00AC60A7">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A601" w14:textId="0E2B1AA5" w:rsidR="00F10CA1" w:rsidRPr="0004360F" w:rsidRDefault="00F10CA1" w:rsidP="00F10CA1">
            <w:pPr>
              <w:pStyle w:val="TAC"/>
              <w:rPr>
                <w:ins w:id="1015" w:author="Adan Toril" w:date="2024-10-18T11:26:00Z" w16du:dateUtc="2024-10-18T09:26:00Z"/>
                <w:rFonts w:cs="Arial"/>
                <w:color w:val="000000"/>
                <w:szCs w:val="18"/>
              </w:rPr>
            </w:pPr>
            <w:ins w:id="1016" w:author="Adan Toril" w:date="2024-10-18T11:27:00Z" w16du:dateUtc="2024-10-18T09:27:00Z">
              <w:r w:rsidRPr="00AC60A7">
                <w:t>9</w:t>
              </w:r>
            </w:ins>
          </w:p>
        </w:tc>
      </w:tr>
      <w:tr w:rsidR="00F10CA1" w:rsidRPr="0004360F" w14:paraId="798335CC" w14:textId="77777777" w:rsidTr="00F10CA1">
        <w:trPr>
          <w:ins w:id="1017" w:author="Adan Toril" w:date="2024-10-18T11:26:00Z"/>
        </w:trPr>
        <w:tc>
          <w:tcPr>
            <w:tcW w:w="227" w:type="pct"/>
            <w:tcBorders>
              <w:left w:val="single" w:sz="4" w:space="0" w:color="auto"/>
              <w:right w:val="single" w:sz="4" w:space="0" w:color="auto"/>
            </w:tcBorders>
            <w:tcMar>
              <w:top w:w="0" w:type="dxa"/>
              <w:left w:w="108" w:type="dxa"/>
              <w:bottom w:w="0" w:type="dxa"/>
              <w:right w:w="108" w:type="dxa"/>
            </w:tcMar>
            <w:vAlign w:val="center"/>
          </w:tcPr>
          <w:p w14:paraId="2B6BDBB1" w14:textId="77777777" w:rsidR="00F10CA1" w:rsidRPr="0004360F" w:rsidRDefault="00F10CA1" w:rsidP="00F10CA1">
            <w:pPr>
              <w:pStyle w:val="TAC"/>
              <w:rPr>
                <w:ins w:id="1018" w:author="Adan Toril" w:date="2024-10-18T11:26:00Z" w16du:dateUtc="2024-10-18T09:26:00Z"/>
              </w:rPr>
            </w:pPr>
          </w:p>
        </w:tc>
        <w:tc>
          <w:tcPr>
            <w:tcW w:w="253" w:type="pct"/>
            <w:tcBorders>
              <w:left w:val="single" w:sz="4" w:space="0" w:color="auto"/>
              <w:right w:val="single" w:sz="4" w:space="0" w:color="auto"/>
            </w:tcBorders>
            <w:tcMar>
              <w:top w:w="0" w:type="dxa"/>
              <w:left w:w="108" w:type="dxa"/>
              <w:bottom w:w="0" w:type="dxa"/>
              <w:right w:w="108" w:type="dxa"/>
            </w:tcMar>
          </w:tcPr>
          <w:p w14:paraId="63D7CE78" w14:textId="77777777" w:rsidR="00F10CA1" w:rsidRPr="0004360F" w:rsidRDefault="00F10CA1" w:rsidP="00F10CA1">
            <w:pPr>
              <w:pStyle w:val="TAC"/>
              <w:rPr>
                <w:ins w:id="1019" w:author="Adan Toril" w:date="2024-10-18T11:26:00Z" w16du:dateUtc="2024-10-18T09:26: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C222" w14:textId="26A9EA5C" w:rsidR="00F10CA1" w:rsidRPr="0004360F" w:rsidRDefault="00F10CA1" w:rsidP="00F10CA1">
            <w:pPr>
              <w:pStyle w:val="TAC"/>
              <w:rPr>
                <w:ins w:id="1020" w:author="Adan Toril" w:date="2024-10-18T11:26:00Z" w16du:dateUtc="2024-10-18T09:26:00Z"/>
                <w:lang w:eastAsia="ja-JP"/>
              </w:rPr>
            </w:pPr>
            <w:ins w:id="1021" w:author="Adan Toril" w:date="2024-10-18T11:27:00Z" w16du:dateUtc="2024-10-18T09:27:00Z">
              <w:r w:rsidRPr="00AC60A7">
                <w:t>3585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C8BCF" w14:textId="5F908AA9" w:rsidR="00F10CA1" w:rsidRPr="0004360F" w:rsidRDefault="00F10CA1" w:rsidP="00F10CA1">
            <w:pPr>
              <w:pStyle w:val="TAC"/>
              <w:rPr>
                <w:ins w:id="1022" w:author="Adan Toril" w:date="2024-10-18T11:26:00Z" w16du:dateUtc="2024-10-18T09:26:00Z"/>
                <w:rFonts w:cs="Arial"/>
                <w:color w:val="000000"/>
                <w:szCs w:val="18"/>
              </w:rPr>
            </w:pPr>
            <w:ins w:id="1023" w:author="Adan Toril" w:date="2024-10-18T11:27:00Z" w16du:dateUtc="2024-10-18T09:27:00Z">
              <w:r w:rsidRPr="00AC60A7">
                <w:t>639000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6EE6" w14:textId="47245AEC" w:rsidR="00F10CA1" w:rsidRPr="0004360F" w:rsidRDefault="00F10CA1" w:rsidP="00F10CA1">
            <w:pPr>
              <w:pStyle w:val="TAC"/>
              <w:rPr>
                <w:ins w:id="1024" w:author="Adan Toril" w:date="2024-10-18T11:26:00Z" w16du:dateUtc="2024-10-18T09:26:00Z"/>
                <w:rFonts w:cs="Arial"/>
                <w:color w:val="000000"/>
                <w:szCs w:val="18"/>
              </w:rPr>
            </w:pPr>
            <w:ins w:id="1025" w:author="Adan Toril" w:date="2024-10-18T11:27:00Z" w16du:dateUtc="2024-10-18T09:27:00Z">
              <w:r w:rsidRPr="00AC60A7">
                <w:t>3570.6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73A36" w14:textId="58C0EE4B" w:rsidR="00F10CA1" w:rsidRPr="0004360F" w:rsidRDefault="00F10CA1" w:rsidP="00F10CA1">
            <w:pPr>
              <w:pStyle w:val="TAC"/>
              <w:rPr>
                <w:ins w:id="1026" w:author="Adan Toril" w:date="2024-10-18T11:26:00Z" w16du:dateUtc="2024-10-18T09:26:00Z"/>
                <w:rFonts w:cs="Arial"/>
                <w:color w:val="000000"/>
                <w:szCs w:val="18"/>
              </w:rPr>
            </w:pPr>
            <w:ins w:id="1027" w:author="Adan Toril" w:date="2024-10-18T11:27:00Z" w16du:dateUtc="2024-10-18T09:27:00Z">
              <w:r w:rsidRPr="00AC60A7">
                <w:t>638040</w:t>
              </w:r>
            </w:ins>
          </w:p>
        </w:tc>
        <w:tc>
          <w:tcPr>
            <w:tcW w:w="381" w:type="pct"/>
            <w:tcBorders>
              <w:left w:val="single" w:sz="4" w:space="0" w:color="auto"/>
              <w:right w:val="single" w:sz="4" w:space="0" w:color="auto"/>
            </w:tcBorders>
            <w:tcMar>
              <w:top w:w="0" w:type="dxa"/>
              <w:left w:w="108" w:type="dxa"/>
              <w:bottom w:w="0" w:type="dxa"/>
              <w:right w:w="108" w:type="dxa"/>
            </w:tcMar>
          </w:tcPr>
          <w:p w14:paraId="4030D620" w14:textId="77777777" w:rsidR="00F10CA1" w:rsidRPr="0004360F" w:rsidRDefault="00F10CA1" w:rsidP="00F10CA1">
            <w:pPr>
              <w:pStyle w:val="TAC"/>
              <w:rPr>
                <w:ins w:id="1028" w:author="Adan Toril" w:date="2024-10-18T11:26:00Z" w16du:dateUtc="2024-10-18T09:26:00Z"/>
              </w:rPr>
            </w:pPr>
          </w:p>
        </w:tc>
        <w:tc>
          <w:tcPr>
            <w:tcW w:w="220" w:type="pct"/>
            <w:tcBorders>
              <w:left w:val="single" w:sz="4" w:space="0" w:color="auto"/>
              <w:right w:val="single" w:sz="4" w:space="0" w:color="auto"/>
            </w:tcBorders>
            <w:tcMar>
              <w:top w:w="0" w:type="dxa"/>
              <w:left w:w="108" w:type="dxa"/>
              <w:bottom w:w="0" w:type="dxa"/>
              <w:right w:w="108" w:type="dxa"/>
            </w:tcMar>
          </w:tcPr>
          <w:p w14:paraId="2C935F6B" w14:textId="77777777" w:rsidR="00F10CA1" w:rsidRPr="0004360F" w:rsidRDefault="00F10CA1" w:rsidP="00F10CA1">
            <w:pPr>
              <w:pStyle w:val="TAC"/>
              <w:rPr>
                <w:ins w:id="1029" w:author="Adan Toril" w:date="2024-10-18T11:26:00Z" w16du:dateUtc="2024-10-18T09:26: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64E3" w14:textId="7C8295EC" w:rsidR="00F10CA1" w:rsidRPr="0004360F" w:rsidRDefault="00F10CA1" w:rsidP="00F10CA1">
            <w:pPr>
              <w:pStyle w:val="TAC"/>
              <w:rPr>
                <w:ins w:id="1030" w:author="Adan Toril" w:date="2024-10-18T11:26:00Z" w16du:dateUtc="2024-10-18T09:26:00Z"/>
                <w:rFonts w:cs="Arial"/>
                <w:color w:val="000000"/>
                <w:szCs w:val="18"/>
              </w:rPr>
            </w:pPr>
            <w:ins w:id="1031" w:author="Adan Toril" w:date="2024-10-18T11:27:00Z" w16du:dateUtc="2024-10-18T09:27:00Z">
              <w:r w:rsidRPr="00AC60A7">
                <w:t>7898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B2A36" w14:textId="38BE8768" w:rsidR="00F10CA1" w:rsidRPr="0004360F" w:rsidRDefault="00F10CA1" w:rsidP="00F10CA1">
            <w:pPr>
              <w:pStyle w:val="TAC"/>
              <w:rPr>
                <w:ins w:id="1032" w:author="Adan Toril" w:date="2024-10-18T11:26:00Z" w16du:dateUtc="2024-10-18T09:26:00Z"/>
                <w:rFonts w:cs="Arial"/>
                <w:color w:val="000000"/>
                <w:szCs w:val="18"/>
              </w:rPr>
            </w:pPr>
            <w:ins w:id="1033" w:author="Adan Toril" w:date="2024-10-18T11:27:00Z" w16du:dateUtc="2024-10-18T09:27:00Z">
              <w:r w:rsidRPr="00AC60A7">
                <w:t>638304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39FA" w14:textId="005D6040" w:rsidR="00F10CA1" w:rsidRPr="0004360F" w:rsidRDefault="00F10CA1" w:rsidP="00F10CA1">
            <w:pPr>
              <w:pStyle w:val="TAC"/>
              <w:rPr>
                <w:ins w:id="1034" w:author="Adan Toril" w:date="2024-10-18T11:26:00Z" w16du:dateUtc="2024-10-18T09:26:00Z"/>
                <w:rFonts w:cs="Arial"/>
                <w:color w:val="000000"/>
                <w:szCs w:val="18"/>
              </w:rPr>
            </w:pPr>
            <w:ins w:id="1035" w:author="Adan Toril" w:date="2024-10-18T11:27:00Z" w16du:dateUtc="2024-10-18T09:27:00Z">
              <w:r w:rsidRPr="00AC60A7">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FF613" w14:textId="194224F5" w:rsidR="00F10CA1" w:rsidRPr="0004360F" w:rsidRDefault="00F10CA1" w:rsidP="00F10CA1">
            <w:pPr>
              <w:pStyle w:val="TAC"/>
              <w:rPr>
                <w:ins w:id="1036" w:author="Adan Toril" w:date="2024-10-18T11:26:00Z" w16du:dateUtc="2024-10-18T09:26:00Z"/>
                <w:rFonts w:cs="Arial"/>
                <w:color w:val="000000"/>
                <w:szCs w:val="18"/>
              </w:rPr>
            </w:pPr>
            <w:ins w:id="1037" w:author="Adan Toril" w:date="2024-10-18T11:27:00Z" w16du:dateUtc="2024-10-18T09:27:00Z">
              <w:r w:rsidRPr="00AC60A7">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10F7" w14:textId="19909D34" w:rsidR="00F10CA1" w:rsidRPr="0004360F" w:rsidRDefault="00F10CA1" w:rsidP="00F10CA1">
            <w:pPr>
              <w:pStyle w:val="TAC"/>
              <w:rPr>
                <w:ins w:id="1038" w:author="Adan Toril" w:date="2024-10-18T11:26:00Z" w16du:dateUtc="2024-10-18T09:26:00Z"/>
                <w:rFonts w:cs="Arial"/>
                <w:color w:val="000000"/>
                <w:szCs w:val="18"/>
              </w:rPr>
            </w:pPr>
            <w:ins w:id="1039" w:author="Adan Toril" w:date="2024-10-18T11:27:00Z" w16du:dateUtc="2024-10-18T09:27:00Z">
              <w:r w:rsidRPr="00AC60A7">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7BA4F" w14:textId="5BEB9FB3" w:rsidR="00F10CA1" w:rsidRPr="0004360F" w:rsidRDefault="00F10CA1" w:rsidP="00F10CA1">
            <w:pPr>
              <w:pStyle w:val="TAC"/>
              <w:rPr>
                <w:ins w:id="1040" w:author="Adan Toril" w:date="2024-10-18T11:26:00Z" w16du:dateUtc="2024-10-18T09:26:00Z"/>
                <w:rFonts w:cs="Arial"/>
                <w:color w:val="000000"/>
                <w:szCs w:val="18"/>
              </w:rPr>
            </w:pPr>
            <w:ins w:id="1041" w:author="Adan Toril" w:date="2024-10-18T11:27:00Z" w16du:dateUtc="2024-10-18T09:27:00Z">
              <w:r w:rsidRPr="00AC60A7">
                <w:t>2</w:t>
              </w:r>
            </w:ins>
          </w:p>
        </w:tc>
      </w:tr>
      <w:tr w:rsidR="00F10CA1" w:rsidRPr="0004360F" w14:paraId="776EE6FD" w14:textId="77777777" w:rsidTr="00F10CA1">
        <w:trPr>
          <w:ins w:id="1042" w:author="Adan Toril" w:date="2024-10-18T11:26:00Z"/>
        </w:trPr>
        <w:tc>
          <w:tcPr>
            <w:tcW w:w="227" w:type="pct"/>
            <w:tcBorders>
              <w:left w:val="single" w:sz="4" w:space="0" w:color="auto"/>
              <w:right w:val="single" w:sz="4" w:space="0" w:color="auto"/>
            </w:tcBorders>
            <w:tcMar>
              <w:top w:w="0" w:type="dxa"/>
              <w:left w:w="108" w:type="dxa"/>
              <w:bottom w:w="0" w:type="dxa"/>
              <w:right w:w="108" w:type="dxa"/>
            </w:tcMar>
            <w:vAlign w:val="center"/>
          </w:tcPr>
          <w:p w14:paraId="39B3CFCA" w14:textId="77777777" w:rsidR="00F10CA1" w:rsidRPr="0004360F" w:rsidRDefault="00F10CA1" w:rsidP="00F10CA1">
            <w:pPr>
              <w:pStyle w:val="TAC"/>
              <w:rPr>
                <w:ins w:id="1043" w:author="Adan Toril" w:date="2024-10-18T11:26:00Z" w16du:dateUtc="2024-10-18T09:26:00Z"/>
              </w:rPr>
            </w:pPr>
          </w:p>
        </w:tc>
        <w:tc>
          <w:tcPr>
            <w:tcW w:w="253" w:type="pct"/>
            <w:tcBorders>
              <w:left w:val="single" w:sz="4" w:space="0" w:color="auto"/>
              <w:right w:val="single" w:sz="4" w:space="0" w:color="auto"/>
            </w:tcBorders>
            <w:tcMar>
              <w:top w:w="0" w:type="dxa"/>
              <w:left w:w="108" w:type="dxa"/>
              <w:bottom w:w="0" w:type="dxa"/>
              <w:right w:w="108" w:type="dxa"/>
            </w:tcMar>
          </w:tcPr>
          <w:p w14:paraId="42375BD0" w14:textId="77777777" w:rsidR="00F10CA1" w:rsidRPr="0004360F" w:rsidRDefault="00F10CA1" w:rsidP="00F10CA1">
            <w:pPr>
              <w:pStyle w:val="TAC"/>
              <w:rPr>
                <w:ins w:id="1044" w:author="Adan Toril" w:date="2024-10-18T11:26:00Z" w16du:dateUtc="2024-10-18T09:26: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A15D3" w14:textId="795A70D2" w:rsidR="00F10CA1" w:rsidRPr="0004360F" w:rsidRDefault="00F10CA1" w:rsidP="00F10CA1">
            <w:pPr>
              <w:pStyle w:val="TAC"/>
              <w:rPr>
                <w:ins w:id="1045" w:author="Adan Toril" w:date="2024-10-18T11:26:00Z" w16du:dateUtc="2024-10-18T09:26:00Z"/>
                <w:lang w:eastAsia="ja-JP"/>
              </w:rPr>
            </w:pPr>
            <w:ins w:id="1046" w:author="Adan Toril" w:date="2024-10-18T11:27:00Z" w16du:dateUtc="2024-10-18T09:27:00Z">
              <w:r w:rsidRPr="00AC60A7">
                <w:t>3664.98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422A2" w14:textId="1DA70FB1" w:rsidR="00F10CA1" w:rsidRPr="0004360F" w:rsidRDefault="00F10CA1" w:rsidP="00F10CA1">
            <w:pPr>
              <w:pStyle w:val="TAC"/>
              <w:rPr>
                <w:ins w:id="1047" w:author="Adan Toril" w:date="2024-10-18T11:26:00Z" w16du:dateUtc="2024-10-18T09:26:00Z"/>
                <w:rFonts w:cs="Arial"/>
                <w:color w:val="000000"/>
                <w:szCs w:val="18"/>
              </w:rPr>
            </w:pPr>
            <w:ins w:id="1048" w:author="Adan Toril" w:date="2024-10-18T11:27:00Z" w16du:dateUtc="2024-10-18T09:27:00Z">
              <w:r w:rsidRPr="00AC60A7">
                <w:t>644332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78AA" w14:textId="2D11C641" w:rsidR="00F10CA1" w:rsidRPr="0004360F" w:rsidRDefault="00F10CA1" w:rsidP="00F10CA1">
            <w:pPr>
              <w:pStyle w:val="TAC"/>
              <w:rPr>
                <w:ins w:id="1049" w:author="Adan Toril" w:date="2024-10-18T11:26:00Z" w16du:dateUtc="2024-10-18T09:26:00Z"/>
                <w:rFonts w:cs="Arial"/>
                <w:color w:val="000000"/>
                <w:szCs w:val="18"/>
              </w:rPr>
            </w:pPr>
            <w:ins w:id="1050" w:author="Adan Toril" w:date="2024-10-18T11:27:00Z" w16du:dateUtc="2024-10-18T09:27:00Z">
              <w:r w:rsidRPr="00AC60A7">
                <w:t>3650.58</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0D76" w14:textId="1DEF73FF" w:rsidR="00F10CA1" w:rsidRPr="0004360F" w:rsidRDefault="00F10CA1" w:rsidP="00F10CA1">
            <w:pPr>
              <w:pStyle w:val="TAC"/>
              <w:rPr>
                <w:ins w:id="1051" w:author="Adan Toril" w:date="2024-10-18T11:26:00Z" w16du:dateUtc="2024-10-18T09:26:00Z"/>
                <w:rFonts w:cs="Arial"/>
                <w:color w:val="000000"/>
                <w:szCs w:val="18"/>
              </w:rPr>
            </w:pPr>
            <w:ins w:id="1052" w:author="Adan Toril" w:date="2024-10-18T11:27:00Z" w16du:dateUtc="2024-10-18T09:27:00Z">
              <w:r w:rsidRPr="00AC60A7">
                <w:t>643372</w:t>
              </w:r>
            </w:ins>
          </w:p>
        </w:tc>
        <w:tc>
          <w:tcPr>
            <w:tcW w:w="381" w:type="pct"/>
            <w:tcBorders>
              <w:left w:val="single" w:sz="4" w:space="0" w:color="auto"/>
              <w:right w:val="single" w:sz="4" w:space="0" w:color="auto"/>
            </w:tcBorders>
            <w:tcMar>
              <w:top w:w="0" w:type="dxa"/>
              <w:left w:w="108" w:type="dxa"/>
              <w:bottom w:w="0" w:type="dxa"/>
              <w:right w:w="108" w:type="dxa"/>
            </w:tcMar>
          </w:tcPr>
          <w:p w14:paraId="59D463DF" w14:textId="77777777" w:rsidR="00F10CA1" w:rsidRPr="0004360F" w:rsidRDefault="00F10CA1" w:rsidP="00F10CA1">
            <w:pPr>
              <w:pStyle w:val="TAC"/>
              <w:rPr>
                <w:ins w:id="1053" w:author="Adan Toril" w:date="2024-10-18T11:26:00Z" w16du:dateUtc="2024-10-18T09:26:00Z"/>
              </w:rPr>
            </w:pPr>
          </w:p>
        </w:tc>
        <w:tc>
          <w:tcPr>
            <w:tcW w:w="220" w:type="pct"/>
            <w:tcBorders>
              <w:left w:val="single" w:sz="4" w:space="0" w:color="auto"/>
              <w:right w:val="single" w:sz="4" w:space="0" w:color="auto"/>
            </w:tcBorders>
            <w:tcMar>
              <w:top w:w="0" w:type="dxa"/>
              <w:left w:w="108" w:type="dxa"/>
              <w:bottom w:w="0" w:type="dxa"/>
              <w:right w:w="108" w:type="dxa"/>
            </w:tcMar>
          </w:tcPr>
          <w:p w14:paraId="44085387" w14:textId="77777777" w:rsidR="00F10CA1" w:rsidRPr="0004360F" w:rsidRDefault="00F10CA1" w:rsidP="00F10CA1">
            <w:pPr>
              <w:pStyle w:val="TAC"/>
              <w:rPr>
                <w:ins w:id="1054" w:author="Adan Toril" w:date="2024-10-18T11:26:00Z" w16du:dateUtc="2024-10-18T09:26: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4301" w14:textId="0641C2F3" w:rsidR="00F10CA1" w:rsidRPr="0004360F" w:rsidRDefault="00F10CA1" w:rsidP="00F10CA1">
            <w:pPr>
              <w:pStyle w:val="TAC"/>
              <w:rPr>
                <w:ins w:id="1055" w:author="Adan Toril" w:date="2024-10-18T11:26:00Z" w16du:dateUtc="2024-10-18T09:26:00Z"/>
                <w:rFonts w:cs="Arial"/>
                <w:color w:val="000000"/>
                <w:szCs w:val="18"/>
              </w:rPr>
            </w:pPr>
            <w:ins w:id="1056" w:author="Adan Toril" w:date="2024-10-18T11:27:00Z" w16du:dateUtc="2024-10-18T09:27:00Z">
              <w:r w:rsidRPr="00AC60A7">
                <w:t>7954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327C" w14:textId="23E0986E" w:rsidR="00F10CA1" w:rsidRPr="0004360F" w:rsidRDefault="00F10CA1" w:rsidP="00F10CA1">
            <w:pPr>
              <w:pStyle w:val="TAC"/>
              <w:rPr>
                <w:ins w:id="1057" w:author="Adan Toril" w:date="2024-10-18T11:26:00Z" w16du:dateUtc="2024-10-18T09:26:00Z"/>
                <w:rFonts w:cs="Arial"/>
                <w:color w:val="000000"/>
                <w:szCs w:val="18"/>
              </w:rPr>
            </w:pPr>
            <w:ins w:id="1058" w:author="Adan Toril" w:date="2024-10-18T11:27:00Z" w16du:dateUtc="2024-10-18T09:27:00Z">
              <w:r w:rsidRPr="00AC60A7">
                <w:t>643680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9B6EF" w14:textId="7A44779E" w:rsidR="00F10CA1" w:rsidRPr="0004360F" w:rsidRDefault="00F10CA1" w:rsidP="00F10CA1">
            <w:pPr>
              <w:pStyle w:val="TAC"/>
              <w:rPr>
                <w:ins w:id="1059" w:author="Adan Toril" w:date="2024-10-18T11:26:00Z" w16du:dateUtc="2024-10-18T09:26:00Z"/>
                <w:rFonts w:cs="Arial"/>
                <w:color w:val="000000"/>
                <w:szCs w:val="18"/>
              </w:rPr>
            </w:pPr>
            <w:ins w:id="1060" w:author="Adan Toril" w:date="2024-10-18T11:27:00Z" w16du:dateUtc="2024-10-18T09:27:00Z">
              <w:r w:rsidRPr="00AC60A7">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BBA48" w14:textId="2FADE96D" w:rsidR="00F10CA1" w:rsidRPr="0004360F" w:rsidRDefault="00F10CA1" w:rsidP="00F10CA1">
            <w:pPr>
              <w:pStyle w:val="TAC"/>
              <w:rPr>
                <w:ins w:id="1061" w:author="Adan Toril" w:date="2024-10-18T11:26:00Z" w16du:dateUtc="2024-10-18T09:26:00Z"/>
                <w:rFonts w:cs="Arial"/>
                <w:color w:val="000000"/>
                <w:szCs w:val="18"/>
              </w:rPr>
            </w:pPr>
            <w:ins w:id="1062" w:author="Adan Toril" w:date="2024-10-18T11:27:00Z" w16du:dateUtc="2024-10-18T09:27:00Z">
              <w:r w:rsidRPr="00AC60A7">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0C43" w14:textId="3DE0CC58" w:rsidR="00F10CA1" w:rsidRPr="0004360F" w:rsidRDefault="00F10CA1" w:rsidP="00F10CA1">
            <w:pPr>
              <w:pStyle w:val="TAC"/>
              <w:rPr>
                <w:ins w:id="1063" w:author="Adan Toril" w:date="2024-10-18T11:26:00Z" w16du:dateUtc="2024-10-18T09:26:00Z"/>
                <w:rFonts w:cs="Arial"/>
                <w:color w:val="000000"/>
                <w:szCs w:val="18"/>
              </w:rPr>
            </w:pPr>
            <w:ins w:id="1064" w:author="Adan Toril" w:date="2024-10-18T11:27:00Z" w16du:dateUtc="2024-10-18T09:27:00Z">
              <w:r w:rsidRPr="00AC60A7">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13159" w14:textId="740C2C53" w:rsidR="00F10CA1" w:rsidRPr="0004360F" w:rsidRDefault="00F10CA1" w:rsidP="00F10CA1">
            <w:pPr>
              <w:pStyle w:val="TAC"/>
              <w:rPr>
                <w:ins w:id="1065" w:author="Adan Toril" w:date="2024-10-18T11:26:00Z" w16du:dateUtc="2024-10-18T09:26:00Z"/>
                <w:rFonts w:cs="Arial"/>
                <w:color w:val="000000"/>
                <w:szCs w:val="18"/>
              </w:rPr>
            </w:pPr>
            <w:ins w:id="1066" w:author="Adan Toril" w:date="2024-10-18T11:27:00Z" w16du:dateUtc="2024-10-18T09:27:00Z">
              <w:r w:rsidRPr="00AC60A7">
                <w:t>5</w:t>
              </w:r>
            </w:ins>
          </w:p>
        </w:tc>
      </w:tr>
      <w:tr w:rsidR="00F10CA1" w:rsidRPr="0004360F" w14:paraId="7ACD4C6F" w14:textId="77777777" w:rsidTr="00F10CA1">
        <w:trPr>
          <w:ins w:id="1067" w:author="Adan Toril" w:date="2024-10-18T11:26: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A078EF" w14:textId="77777777" w:rsidR="00F10CA1" w:rsidRPr="0004360F" w:rsidRDefault="00F10CA1" w:rsidP="00F10CA1">
            <w:pPr>
              <w:pStyle w:val="TAC"/>
              <w:rPr>
                <w:ins w:id="1068" w:author="Adan Toril" w:date="2024-10-18T11:26:00Z" w16du:dateUtc="2024-10-18T09:26: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B4C60EF" w14:textId="77777777" w:rsidR="00F10CA1" w:rsidRPr="0004360F" w:rsidRDefault="00F10CA1" w:rsidP="00F10CA1">
            <w:pPr>
              <w:pStyle w:val="TAC"/>
              <w:rPr>
                <w:ins w:id="1069" w:author="Adan Toril" w:date="2024-10-18T11:26:00Z" w16du:dateUtc="2024-10-18T09:26: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F9142" w14:textId="120D5C9F" w:rsidR="00F10CA1" w:rsidRPr="0004360F" w:rsidRDefault="00F10CA1" w:rsidP="00F10CA1">
            <w:pPr>
              <w:pStyle w:val="TAC"/>
              <w:rPr>
                <w:ins w:id="1070" w:author="Adan Toril" w:date="2024-10-18T11:26:00Z" w16du:dateUtc="2024-10-18T09:26:00Z"/>
                <w:lang w:eastAsia="ja-JP"/>
              </w:rPr>
            </w:pPr>
            <w:ins w:id="1071" w:author="Adan Toril" w:date="2024-10-18T11:27:00Z" w16du:dateUtc="2024-10-18T09:27:00Z">
              <w:r w:rsidRPr="00AC60A7">
                <w:t>3684.99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4620C" w14:textId="25A70BF7" w:rsidR="00F10CA1" w:rsidRPr="0004360F" w:rsidRDefault="00F10CA1" w:rsidP="00F10CA1">
            <w:pPr>
              <w:pStyle w:val="TAC"/>
              <w:rPr>
                <w:ins w:id="1072" w:author="Adan Toril" w:date="2024-10-18T11:26:00Z" w16du:dateUtc="2024-10-18T09:26:00Z"/>
                <w:rFonts w:cs="Arial"/>
                <w:color w:val="000000"/>
                <w:szCs w:val="18"/>
              </w:rPr>
            </w:pPr>
            <w:ins w:id="1073" w:author="Adan Toril" w:date="2024-10-18T11:27:00Z" w16du:dateUtc="2024-10-18T09:27:00Z">
              <w:r w:rsidRPr="00AC60A7">
                <w:t>645666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254BA" w14:textId="1482D228" w:rsidR="00F10CA1" w:rsidRPr="0004360F" w:rsidRDefault="00F10CA1" w:rsidP="00F10CA1">
            <w:pPr>
              <w:pStyle w:val="TAC"/>
              <w:rPr>
                <w:ins w:id="1074" w:author="Adan Toril" w:date="2024-10-18T11:26:00Z" w16du:dateUtc="2024-10-18T09:26:00Z"/>
                <w:rFonts w:cs="Arial"/>
                <w:color w:val="000000"/>
                <w:szCs w:val="18"/>
              </w:rPr>
            </w:pPr>
            <w:ins w:id="1075" w:author="Adan Toril" w:date="2024-10-18T11:27:00Z" w16du:dateUtc="2024-10-18T09:27:00Z">
              <w:r w:rsidRPr="00AC60A7">
                <w:t>3670.59</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52C3" w14:textId="79C510AF" w:rsidR="00F10CA1" w:rsidRPr="0004360F" w:rsidRDefault="00F10CA1" w:rsidP="00F10CA1">
            <w:pPr>
              <w:pStyle w:val="TAC"/>
              <w:rPr>
                <w:ins w:id="1076" w:author="Adan Toril" w:date="2024-10-18T11:26:00Z" w16du:dateUtc="2024-10-18T09:26:00Z"/>
                <w:rFonts w:cs="Arial"/>
                <w:color w:val="000000"/>
                <w:szCs w:val="18"/>
              </w:rPr>
            </w:pPr>
            <w:ins w:id="1077" w:author="Adan Toril" w:date="2024-10-18T11:27:00Z" w16du:dateUtc="2024-10-18T09:27:00Z">
              <w:r w:rsidRPr="00AC60A7">
                <w:t>644706</w:t>
              </w:r>
            </w:ins>
          </w:p>
        </w:tc>
        <w:tc>
          <w:tcPr>
            <w:tcW w:w="381" w:type="pct"/>
            <w:tcBorders>
              <w:left w:val="single" w:sz="4" w:space="0" w:color="auto"/>
              <w:right w:val="single" w:sz="4" w:space="0" w:color="auto"/>
            </w:tcBorders>
            <w:tcMar>
              <w:top w:w="0" w:type="dxa"/>
              <w:left w:w="108" w:type="dxa"/>
              <w:bottom w:w="0" w:type="dxa"/>
              <w:right w:w="108" w:type="dxa"/>
            </w:tcMar>
          </w:tcPr>
          <w:p w14:paraId="5578F1F5" w14:textId="77777777" w:rsidR="00F10CA1" w:rsidRPr="0004360F" w:rsidRDefault="00F10CA1" w:rsidP="00F10CA1">
            <w:pPr>
              <w:pStyle w:val="TAC"/>
              <w:rPr>
                <w:ins w:id="1078" w:author="Adan Toril" w:date="2024-10-18T11:26:00Z" w16du:dateUtc="2024-10-18T09:26:00Z"/>
              </w:rPr>
            </w:pPr>
          </w:p>
        </w:tc>
        <w:tc>
          <w:tcPr>
            <w:tcW w:w="220" w:type="pct"/>
            <w:tcBorders>
              <w:left w:val="single" w:sz="4" w:space="0" w:color="auto"/>
              <w:right w:val="single" w:sz="4" w:space="0" w:color="auto"/>
            </w:tcBorders>
            <w:tcMar>
              <w:top w:w="0" w:type="dxa"/>
              <w:left w:w="108" w:type="dxa"/>
              <w:bottom w:w="0" w:type="dxa"/>
              <w:right w:w="108" w:type="dxa"/>
            </w:tcMar>
          </w:tcPr>
          <w:p w14:paraId="1BE72C28" w14:textId="77777777" w:rsidR="00F10CA1" w:rsidRPr="0004360F" w:rsidRDefault="00F10CA1" w:rsidP="00F10CA1">
            <w:pPr>
              <w:pStyle w:val="TAC"/>
              <w:rPr>
                <w:ins w:id="1079" w:author="Adan Toril" w:date="2024-10-18T11:26:00Z" w16du:dateUtc="2024-10-18T09:26: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5C071" w14:textId="181E06B5" w:rsidR="00F10CA1" w:rsidRPr="0004360F" w:rsidRDefault="00F10CA1" w:rsidP="00F10CA1">
            <w:pPr>
              <w:pStyle w:val="TAC"/>
              <w:rPr>
                <w:ins w:id="1080" w:author="Adan Toril" w:date="2024-10-18T11:26:00Z" w16du:dateUtc="2024-10-18T09:26:00Z"/>
                <w:rFonts w:cs="Arial"/>
                <w:color w:val="000000"/>
                <w:szCs w:val="18"/>
              </w:rPr>
            </w:pPr>
            <w:ins w:id="1081" w:author="Adan Toril" w:date="2024-10-18T11:27:00Z" w16du:dateUtc="2024-10-18T09:27:00Z">
              <w:r w:rsidRPr="00AC60A7">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47496" w14:textId="52F40E6B" w:rsidR="00F10CA1" w:rsidRPr="0004360F" w:rsidRDefault="00F10CA1" w:rsidP="00F10CA1">
            <w:pPr>
              <w:pStyle w:val="TAC"/>
              <w:rPr>
                <w:ins w:id="1082" w:author="Adan Toril" w:date="2024-10-18T11:26:00Z" w16du:dateUtc="2024-10-18T09:26:00Z"/>
                <w:rFonts w:cs="Arial"/>
                <w:color w:val="000000"/>
                <w:szCs w:val="18"/>
              </w:rPr>
            </w:pPr>
            <w:ins w:id="1083" w:author="Adan Toril" w:date="2024-10-18T11:27:00Z" w16du:dateUtc="2024-10-18T09:27:00Z">
              <w:r w:rsidRPr="00AC60A7">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9678D" w14:textId="77D9EF57" w:rsidR="00F10CA1" w:rsidRPr="0004360F" w:rsidRDefault="00F10CA1" w:rsidP="00F10CA1">
            <w:pPr>
              <w:pStyle w:val="TAC"/>
              <w:rPr>
                <w:ins w:id="1084" w:author="Adan Toril" w:date="2024-10-18T11:26:00Z" w16du:dateUtc="2024-10-18T09:26:00Z"/>
                <w:rFonts w:cs="Arial"/>
                <w:color w:val="000000"/>
                <w:szCs w:val="18"/>
              </w:rPr>
            </w:pPr>
            <w:ins w:id="1085" w:author="Adan Toril" w:date="2024-10-18T11:27:00Z" w16du:dateUtc="2024-10-18T09:27:00Z">
              <w:r w:rsidRPr="00AC60A7">
                <w:t>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64385" w14:textId="7EBFDFF4" w:rsidR="00F10CA1" w:rsidRPr="0004360F" w:rsidRDefault="00F10CA1" w:rsidP="00F10CA1">
            <w:pPr>
              <w:pStyle w:val="TAC"/>
              <w:rPr>
                <w:ins w:id="1086" w:author="Adan Toril" w:date="2024-10-18T11:26:00Z" w16du:dateUtc="2024-10-18T09:26:00Z"/>
                <w:rFonts w:cs="Arial"/>
                <w:color w:val="000000"/>
                <w:szCs w:val="18"/>
              </w:rPr>
            </w:pPr>
            <w:ins w:id="1087" w:author="Adan Toril" w:date="2024-10-18T11:27:00Z" w16du:dateUtc="2024-10-18T09:27:00Z">
              <w:r w:rsidRPr="00AC60A7">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9211B" w14:textId="21FF7D84" w:rsidR="00F10CA1" w:rsidRPr="0004360F" w:rsidRDefault="00F10CA1" w:rsidP="00F10CA1">
            <w:pPr>
              <w:pStyle w:val="TAC"/>
              <w:rPr>
                <w:ins w:id="1088" w:author="Adan Toril" w:date="2024-10-18T11:26:00Z" w16du:dateUtc="2024-10-18T09:26:00Z"/>
                <w:rFonts w:cs="Arial"/>
                <w:color w:val="000000"/>
                <w:szCs w:val="18"/>
              </w:rPr>
            </w:pPr>
            <w:ins w:id="1089" w:author="Adan Toril" w:date="2024-10-18T11:27:00Z" w16du:dateUtc="2024-10-18T09:27:00Z">
              <w:r w:rsidRPr="00AC60A7">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7CFD8" w14:textId="617EFDC1" w:rsidR="00F10CA1" w:rsidRPr="0004360F" w:rsidRDefault="00F10CA1" w:rsidP="00F10CA1">
            <w:pPr>
              <w:pStyle w:val="TAC"/>
              <w:rPr>
                <w:ins w:id="1090" w:author="Adan Toril" w:date="2024-10-18T11:26:00Z" w16du:dateUtc="2024-10-18T09:26:00Z"/>
                <w:rFonts w:cs="Arial"/>
                <w:color w:val="000000"/>
                <w:szCs w:val="18"/>
              </w:rPr>
            </w:pPr>
            <w:ins w:id="1091" w:author="Adan Toril" w:date="2024-10-18T11:27:00Z" w16du:dateUtc="2024-10-18T09:27:00Z">
              <w:r w:rsidRPr="00AC60A7">
                <w:t>6</w:t>
              </w:r>
            </w:ins>
          </w:p>
        </w:tc>
      </w:tr>
      <w:tr w:rsidR="00F10CA1" w:rsidRPr="0004360F" w14:paraId="3D21D8A4" w14:textId="77777777" w:rsidTr="00F10CA1">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DD0FF3" w14:textId="77777777" w:rsidR="00F10CA1" w:rsidRPr="0004360F" w:rsidRDefault="00F10CA1" w:rsidP="00F10CA1">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B9E5B8" w14:textId="77777777" w:rsidR="00F10CA1" w:rsidRPr="0004360F" w:rsidRDefault="00F10CA1" w:rsidP="00F10CA1">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AEBB35" w14:textId="77777777" w:rsidR="00F10CA1" w:rsidRPr="0004360F" w:rsidRDefault="00F10CA1" w:rsidP="00F10CA1">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0A14A" w14:textId="77777777" w:rsidR="00F10CA1" w:rsidRPr="0004360F" w:rsidRDefault="00F10CA1" w:rsidP="00F10CA1">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8733" w14:textId="77777777" w:rsidR="00F10CA1" w:rsidRPr="0004360F" w:rsidRDefault="00F10CA1" w:rsidP="00F10CA1">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77FC" w14:textId="77777777" w:rsidR="00F10CA1" w:rsidRPr="0004360F" w:rsidRDefault="00F10CA1" w:rsidP="00F10CA1">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7542CAD2" w14:textId="77777777" w:rsidR="00F10CA1" w:rsidRPr="0004360F" w:rsidRDefault="00F10CA1" w:rsidP="00F10CA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E6BD70C" w14:textId="77777777" w:rsidR="00F10CA1" w:rsidRPr="0004360F" w:rsidRDefault="00F10CA1" w:rsidP="00F10CA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AB79" w14:textId="77777777" w:rsidR="00F10CA1" w:rsidRPr="0004360F" w:rsidRDefault="00F10CA1" w:rsidP="00F10CA1">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F8B5" w14:textId="77777777" w:rsidR="00F10CA1" w:rsidRPr="0004360F" w:rsidRDefault="00F10CA1" w:rsidP="00F10CA1">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F0A1" w14:textId="77777777" w:rsidR="00F10CA1" w:rsidRPr="0004360F" w:rsidRDefault="00F10CA1" w:rsidP="00F10CA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FECD" w14:textId="77777777" w:rsidR="00F10CA1" w:rsidRPr="0004360F" w:rsidRDefault="00F10CA1" w:rsidP="00F10CA1">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AC52" w14:textId="77777777" w:rsidR="00F10CA1" w:rsidRPr="0004360F" w:rsidRDefault="00F10CA1" w:rsidP="00F10CA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596AA" w14:textId="77777777" w:rsidR="00F10CA1" w:rsidRPr="0004360F" w:rsidRDefault="00F10CA1" w:rsidP="00F10CA1">
            <w:pPr>
              <w:pStyle w:val="TAC"/>
            </w:pPr>
            <w:r w:rsidRPr="0004360F">
              <w:rPr>
                <w:rFonts w:cs="Arial"/>
                <w:color w:val="000000"/>
                <w:szCs w:val="18"/>
              </w:rPr>
              <w:t>9</w:t>
            </w:r>
          </w:p>
        </w:tc>
      </w:tr>
      <w:tr w:rsidR="00F10CA1" w:rsidRPr="0004360F" w14:paraId="0266BA56"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5680E019" w14:textId="77777777" w:rsidR="00F10CA1" w:rsidRPr="0004360F" w:rsidRDefault="00F10CA1" w:rsidP="00F10CA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921F4BA" w14:textId="77777777" w:rsidR="00F10CA1" w:rsidRPr="0004360F" w:rsidRDefault="00F10CA1" w:rsidP="00F10CA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B64EA7" w14:textId="77777777" w:rsidR="00F10CA1" w:rsidRPr="0004360F" w:rsidRDefault="00F10CA1" w:rsidP="00F10CA1">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4104B" w14:textId="77777777" w:rsidR="00F10CA1" w:rsidRPr="0004360F" w:rsidRDefault="00F10CA1" w:rsidP="00F10CA1">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ECDB" w14:textId="77777777" w:rsidR="00F10CA1" w:rsidRPr="0004360F" w:rsidRDefault="00F10CA1" w:rsidP="00F10CA1">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5EB5" w14:textId="77777777" w:rsidR="00F10CA1" w:rsidRPr="0004360F" w:rsidRDefault="00F10CA1" w:rsidP="00F10CA1">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2AA614BB" w14:textId="77777777" w:rsidR="00F10CA1" w:rsidRPr="0004360F" w:rsidRDefault="00F10CA1" w:rsidP="00F10CA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0760EA5" w14:textId="77777777" w:rsidR="00F10CA1" w:rsidRPr="0004360F" w:rsidRDefault="00F10CA1" w:rsidP="00F10CA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9913" w14:textId="77777777" w:rsidR="00F10CA1" w:rsidRPr="0004360F" w:rsidRDefault="00F10CA1" w:rsidP="00F10CA1">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92C2B" w14:textId="77777777" w:rsidR="00F10CA1" w:rsidRPr="0004360F" w:rsidRDefault="00F10CA1" w:rsidP="00F10CA1">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0454B" w14:textId="77777777" w:rsidR="00F10CA1" w:rsidRPr="0004360F" w:rsidRDefault="00F10CA1" w:rsidP="00F10CA1">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EF4A" w14:textId="77777777" w:rsidR="00F10CA1" w:rsidRPr="0004360F" w:rsidRDefault="00F10CA1" w:rsidP="00F10CA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EC7B2" w14:textId="77777777" w:rsidR="00F10CA1" w:rsidRPr="0004360F" w:rsidRDefault="00F10CA1" w:rsidP="00F10CA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BB06" w14:textId="77777777" w:rsidR="00F10CA1" w:rsidRPr="0004360F" w:rsidRDefault="00F10CA1" w:rsidP="00F10CA1">
            <w:pPr>
              <w:pStyle w:val="TAC"/>
            </w:pPr>
            <w:r w:rsidRPr="0004360F">
              <w:rPr>
                <w:rFonts w:cs="Arial"/>
                <w:color w:val="000000"/>
                <w:szCs w:val="18"/>
              </w:rPr>
              <w:t>2</w:t>
            </w:r>
          </w:p>
        </w:tc>
      </w:tr>
      <w:tr w:rsidR="00F10CA1" w:rsidRPr="0004360F" w14:paraId="5F8F5E6C"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3A0730F6" w14:textId="77777777" w:rsidR="00F10CA1" w:rsidRPr="0004360F" w:rsidRDefault="00F10CA1" w:rsidP="00F10CA1">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0EE1E4B" w14:textId="77777777" w:rsidR="00F10CA1" w:rsidRPr="0004360F" w:rsidRDefault="00F10CA1" w:rsidP="00F10CA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0CF452" w14:textId="77777777" w:rsidR="00F10CA1" w:rsidRPr="0004360F" w:rsidRDefault="00F10CA1" w:rsidP="00F10CA1">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B5CC" w14:textId="77777777" w:rsidR="00F10CA1" w:rsidRPr="0004360F" w:rsidRDefault="00F10CA1" w:rsidP="00F10CA1">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1BF1" w14:textId="77777777" w:rsidR="00F10CA1" w:rsidRPr="0004360F" w:rsidRDefault="00F10CA1" w:rsidP="00F10CA1">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B54E" w14:textId="77777777" w:rsidR="00F10CA1" w:rsidRPr="0004360F" w:rsidRDefault="00F10CA1" w:rsidP="00F10CA1">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4500597C" w14:textId="77777777" w:rsidR="00F10CA1" w:rsidRPr="0004360F" w:rsidRDefault="00F10CA1" w:rsidP="00F10CA1">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975D652" w14:textId="77777777" w:rsidR="00F10CA1" w:rsidRPr="0004360F" w:rsidRDefault="00F10CA1" w:rsidP="00F10CA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CD52" w14:textId="77777777" w:rsidR="00F10CA1" w:rsidRPr="0004360F" w:rsidRDefault="00F10CA1" w:rsidP="00F10CA1">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0B234" w14:textId="77777777" w:rsidR="00F10CA1" w:rsidRPr="0004360F" w:rsidRDefault="00F10CA1" w:rsidP="00F10CA1">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78FD" w14:textId="77777777" w:rsidR="00F10CA1" w:rsidRPr="0004360F" w:rsidRDefault="00F10CA1" w:rsidP="00F10CA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B64BD" w14:textId="77777777" w:rsidR="00F10CA1" w:rsidRPr="0004360F" w:rsidRDefault="00F10CA1" w:rsidP="00F10CA1">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496E7" w14:textId="77777777" w:rsidR="00F10CA1" w:rsidRPr="0004360F" w:rsidRDefault="00F10CA1" w:rsidP="00F10CA1">
            <w:pPr>
              <w:pStyle w:val="TAC"/>
            </w:pPr>
            <w:r w:rsidRPr="0004360F">
              <w:rPr>
                <w:rFonts w:cs="Arial"/>
                <w:color w:val="000000"/>
                <w:szCs w:val="18"/>
              </w:rPr>
              <w:t>0 (2)</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F9A7" w14:textId="77777777" w:rsidR="00F10CA1" w:rsidRPr="0004360F" w:rsidRDefault="00F10CA1" w:rsidP="00F10CA1">
            <w:pPr>
              <w:pStyle w:val="TAC"/>
            </w:pPr>
            <w:r w:rsidRPr="0004360F">
              <w:rPr>
                <w:rFonts w:cs="Arial"/>
                <w:color w:val="000000"/>
                <w:szCs w:val="18"/>
              </w:rPr>
              <w:t>5</w:t>
            </w:r>
          </w:p>
        </w:tc>
      </w:tr>
      <w:tr w:rsidR="00F10CA1" w:rsidRPr="0004360F" w14:paraId="5CFA579C"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263E83" w14:textId="77777777" w:rsidR="00F10CA1" w:rsidRPr="0004360F" w:rsidRDefault="00F10CA1" w:rsidP="00F10CA1">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838E2EF" w14:textId="77777777" w:rsidR="00F10CA1" w:rsidRPr="0004360F" w:rsidRDefault="00F10CA1" w:rsidP="00F10CA1">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66BF45" w14:textId="77777777" w:rsidR="00F10CA1" w:rsidRPr="0004360F" w:rsidRDefault="00F10CA1" w:rsidP="00F10CA1">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88BF" w14:textId="77777777" w:rsidR="00F10CA1" w:rsidRPr="0004360F" w:rsidRDefault="00F10CA1" w:rsidP="00F10CA1">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EB039" w14:textId="77777777" w:rsidR="00F10CA1" w:rsidRPr="0004360F" w:rsidRDefault="00F10CA1" w:rsidP="00F10CA1">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B5453" w14:textId="77777777" w:rsidR="00F10CA1" w:rsidRPr="0004360F" w:rsidRDefault="00F10CA1" w:rsidP="00F10CA1">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635EB0EB" w14:textId="77777777" w:rsidR="00F10CA1" w:rsidRPr="0004360F" w:rsidRDefault="00F10CA1" w:rsidP="00F10CA1">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42B60D20" w14:textId="77777777" w:rsidR="00F10CA1" w:rsidRPr="0004360F" w:rsidRDefault="00F10CA1" w:rsidP="00F10CA1">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51BA" w14:textId="77777777" w:rsidR="00F10CA1" w:rsidRPr="0004360F" w:rsidRDefault="00F10CA1" w:rsidP="00F10CA1">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622E4" w14:textId="77777777" w:rsidR="00F10CA1" w:rsidRPr="0004360F" w:rsidRDefault="00F10CA1" w:rsidP="00F10CA1">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541E4" w14:textId="77777777" w:rsidR="00F10CA1" w:rsidRPr="0004360F" w:rsidRDefault="00F10CA1" w:rsidP="00F10CA1">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C974" w14:textId="77777777" w:rsidR="00F10CA1" w:rsidRPr="0004360F" w:rsidRDefault="00F10CA1" w:rsidP="00F10CA1">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64A1F" w14:textId="77777777" w:rsidR="00F10CA1" w:rsidRPr="0004360F" w:rsidRDefault="00F10CA1" w:rsidP="00F10CA1">
            <w:pPr>
              <w:pStyle w:val="TAC"/>
            </w:pPr>
            <w:r w:rsidRPr="0004360F">
              <w:rPr>
                <w:rFonts w:cs="Arial"/>
                <w:color w:val="000000"/>
                <w:szCs w:val="18"/>
              </w:rPr>
              <w:t>1 (6)</w:t>
            </w:r>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65F14" w14:textId="77777777" w:rsidR="00F10CA1" w:rsidRPr="0004360F" w:rsidRDefault="00F10CA1" w:rsidP="00F10CA1">
            <w:pPr>
              <w:pStyle w:val="TAC"/>
            </w:pPr>
            <w:r w:rsidRPr="0004360F">
              <w:rPr>
                <w:rFonts w:cs="Arial"/>
                <w:color w:val="000000"/>
                <w:szCs w:val="18"/>
              </w:rPr>
              <w:t>6</w:t>
            </w:r>
          </w:p>
        </w:tc>
      </w:tr>
      <w:tr w:rsidR="00F10CA1" w:rsidRPr="0004360F" w14:paraId="276453F7" w14:textId="77777777" w:rsidTr="00F10CA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FD13E" w14:textId="77777777" w:rsidR="00F10CA1" w:rsidRPr="0004360F" w:rsidRDefault="00F10CA1" w:rsidP="00F10CA1">
            <w:pPr>
              <w:pStyle w:val="TAN"/>
              <w:rPr>
                <w:rFonts w:eastAsia="SimSun"/>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130AFBA3" w14:textId="77777777" w:rsidR="00F10CA1" w:rsidRPr="0004360F" w:rsidRDefault="00F10CA1" w:rsidP="00F10CA1">
            <w:pPr>
              <w:pStyle w:val="TAN"/>
              <w:rPr>
                <w:rFonts w:eastAsia="SimSun"/>
                <w:lang w:eastAsia="sv-SE"/>
              </w:rPr>
            </w:pPr>
            <w:r w:rsidRPr="0004360F">
              <w:rPr>
                <w:lang w:eastAsia="zh-CN"/>
              </w:rPr>
              <w:t>NOTE 2:</w:t>
            </w:r>
            <w:r w:rsidRPr="0004360F">
              <w:rPr>
                <w:lang w:eastAsia="zh-CN"/>
              </w:rPr>
              <w:tab/>
            </w:r>
            <w:r w:rsidRPr="0004360F">
              <w:rPr>
                <w:rFonts w:eastAsia="SimSun"/>
                <w:lang w:eastAsia="sv-SE"/>
              </w:rPr>
              <w:t>The parameter Offset Carrier CORESET#0 specifies the offset from the lowest subcarrier of the carrier and the lowest subcarrier of CORESET#0. It corresponds to the parameter ΔF</w:t>
            </w:r>
            <w:r w:rsidRPr="0004360F">
              <w:rPr>
                <w:rFonts w:eastAsia="SimSun"/>
                <w:vertAlign w:val="subscript"/>
                <w:lang w:eastAsia="sv-SE"/>
              </w:rPr>
              <w:t>OffsetCORESET-0-Carrier</w:t>
            </w:r>
            <w:r w:rsidRPr="0004360F">
              <w:rPr>
                <w:rFonts w:eastAsia="SimSun"/>
                <w:lang w:eastAsia="sv-SE"/>
              </w:rPr>
              <w:t xml:space="preserve"> in Annex C expressed in number of common RBs.</w:t>
            </w:r>
          </w:p>
        </w:tc>
      </w:tr>
    </w:tbl>
    <w:p w14:paraId="4EF5E39A" w14:textId="77777777" w:rsidR="00AF5B4B" w:rsidRPr="0004360F" w:rsidRDefault="00AF5B4B" w:rsidP="00AF5B4B"/>
    <w:p w14:paraId="4A295F9D" w14:textId="77777777" w:rsidR="00AF5B4B" w:rsidRPr="0004360F" w:rsidRDefault="00AF5B4B" w:rsidP="00AF5B4B">
      <w:pPr>
        <w:pStyle w:val="TH"/>
      </w:pPr>
      <w:r w:rsidRPr="0004360F">
        <w:lastRenderedPageBreak/>
        <w:t xml:space="preserve">Table 6.2D.3.4.1-11b: Test frequencies for NS_27 (SCS=30 kHz, </w:t>
      </w:r>
      <w:proofErr w:type="spellStart"/>
      <w:r w:rsidRPr="0004360F">
        <w:t>ΔFRaster</w:t>
      </w:r>
      <w:proofErr w:type="spellEnd"/>
      <w:r w:rsidRPr="0004360F">
        <w:t xml:space="preserve">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AF5B4B" w:rsidRPr="0004360F" w14:paraId="1EC34ECF" w14:textId="77777777" w:rsidTr="002D5FBA">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ED9E" w14:textId="77777777" w:rsidR="00AF5B4B" w:rsidRPr="0004360F" w:rsidRDefault="00AF5B4B" w:rsidP="002D5FBA">
            <w:pPr>
              <w:pStyle w:val="TAH"/>
              <w:rPr>
                <w:rFonts w:eastAsia="SimSun"/>
                <w:lang w:eastAsia="sv-SE"/>
              </w:rPr>
            </w:pPr>
            <w:r w:rsidRPr="0004360F">
              <w:rPr>
                <w:rFonts w:eastAsia="SimSun"/>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9893D" w14:textId="77777777" w:rsidR="00AF5B4B" w:rsidRPr="0004360F" w:rsidRDefault="00AF5B4B" w:rsidP="002D5FBA">
            <w:pPr>
              <w:pStyle w:val="TAH"/>
              <w:rPr>
                <w:rFonts w:eastAsia="SimSun"/>
                <w:i/>
                <w:iCs/>
                <w:lang w:eastAsia="sv-SE"/>
              </w:rPr>
            </w:pPr>
            <w:proofErr w:type="spellStart"/>
            <w:r w:rsidRPr="0004360F">
              <w:rPr>
                <w:rFonts w:eastAsia="SimSun"/>
                <w:i/>
                <w:iCs/>
                <w:lang w:eastAsia="sv-SE"/>
              </w:rPr>
              <w:t>carrierBandwidth</w:t>
            </w:r>
            <w:proofErr w:type="spellEnd"/>
          </w:p>
          <w:p w14:paraId="39D29D89" w14:textId="77777777" w:rsidR="00AF5B4B" w:rsidRPr="0004360F" w:rsidRDefault="00AF5B4B" w:rsidP="002D5FBA">
            <w:pPr>
              <w:pStyle w:val="TAH"/>
              <w:rPr>
                <w:rFonts w:eastAsia="SimSun"/>
                <w:lang w:eastAsia="sv-SE"/>
              </w:rPr>
            </w:pPr>
            <w:r w:rsidRPr="0004360F">
              <w:rPr>
                <w:rFonts w:eastAsia="SimSun"/>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26955" w14:textId="77777777" w:rsidR="00AF5B4B" w:rsidRPr="0004360F" w:rsidRDefault="00AF5B4B" w:rsidP="002D5FBA">
            <w:pPr>
              <w:pStyle w:val="TAH"/>
              <w:rPr>
                <w:rFonts w:eastAsia="SimSun"/>
                <w:lang w:eastAsia="sv-SE"/>
              </w:rPr>
            </w:pPr>
            <w:r w:rsidRPr="0004360F">
              <w:rPr>
                <w:rFonts w:eastAsia="SimSun"/>
                <w:lang w:eastAsia="sv-SE"/>
              </w:rPr>
              <w:t>Carrier centre</w:t>
            </w:r>
          </w:p>
          <w:p w14:paraId="71BFD68A" w14:textId="77777777" w:rsidR="00AF5B4B" w:rsidRPr="0004360F" w:rsidRDefault="00AF5B4B" w:rsidP="002D5FBA">
            <w:pPr>
              <w:pStyle w:val="TAH"/>
              <w:rPr>
                <w:rFonts w:eastAsia="SimSun"/>
                <w:lang w:eastAsia="sv-SE"/>
              </w:rPr>
            </w:pPr>
            <w:r w:rsidRPr="0004360F">
              <w:rPr>
                <w:rFonts w:eastAsia="SimSun"/>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6537" w14:textId="77777777" w:rsidR="00AF5B4B" w:rsidRPr="0004360F" w:rsidRDefault="00AF5B4B" w:rsidP="002D5FBA">
            <w:pPr>
              <w:pStyle w:val="TAH"/>
              <w:rPr>
                <w:rFonts w:eastAsia="SimSun"/>
                <w:lang w:eastAsia="sv-SE"/>
              </w:rPr>
            </w:pPr>
            <w:r w:rsidRPr="0004360F">
              <w:rPr>
                <w:rFonts w:eastAsia="SimSun"/>
                <w:lang w:eastAsia="sv-SE"/>
              </w:rPr>
              <w:t>Carrier centre</w:t>
            </w:r>
          </w:p>
          <w:p w14:paraId="0FB5DD34" w14:textId="77777777" w:rsidR="00AF5B4B" w:rsidRPr="0004360F" w:rsidRDefault="00AF5B4B" w:rsidP="002D5FBA">
            <w:pPr>
              <w:pStyle w:val="TAH"/>
              <w:rPr>
                <w:rFonts w:eastAsia="SimSun"/>
                <w:lang w:eastAsia="sv-SE"/>
              </w:rPr>
            </w:pPr>
            <w:r w:rsidRPr="0004360F">
              <w:rPr>
                <w:rFonts w:eastAsia="SimSun"/>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3CEC9" w14:textId="77777777" w:rsidR="00AF5B4B" w:rsidRPr="0004360F" w:rsidRDefault="00AF5B4B" w:rsidP="002D5FBA">
            <w:pPr>
              <w:pStyle w:val="TAH"/>
              <w:rPr>
                <w:rFonts w:eastAsia="SimSun"/>
                <w:lang w:eastAsia="sv-SE"/>
              </w:rPr>
            </w:pPr>
            <w:r w:rsidRPr="0004360F">
              <w:rPr>
                <w:rFonts w:eastAsia="SimSun"/>
                <w:lang w:eastAsia="sv-SE"/>
              </w:rPr>
              <w:t>point A</w:t>
            </w:r>
            <w:r w:rsidRPr="0004360F">
              <w:rPr>
                <w:rFonts w:eastAsia="SimSun"/>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0C604" w14:textId="77777777" w:rsidR="00AF5B4B" w:rsidRPr="0004360F" w:rsidRDefault="00AF5B4B" w:rsidP="002D5FBA">
            <w:pPr>
              <w:pStyle w:val="TAH"/>
              <w:rPr>
                <w:rFonts w:eastAsia="SimSun"/>
                <w:lang w:eastAsia="sv-SE"/>
              </w:rPr>
            </w:pPr>
            <w:proofErr w:type="spellStart"/>
            <w:r w:rsidRPr="0004360F">
              <w:rPr>
                <w:rFonts w:eastAsia="SimSun"/>
                <w:i/>
                <w:iCs/>
                <w:lang w:eastAsia="sv-SE"/>
              </w:rPr>
              <w:t>absoluteFrequencyPointA</w:t>
            </w:r>
            <w:proofErr w:type="spellEnd"/>
            <w:r w:rsidRPr="0004360F">
              <w:rPr>
                <w:rFonts w:eastAsia="SimSun"/>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7C96EDC" w14:textId="77777777" w:rsidR="00AF5B4B" w:rsidRPr="0004360F" w:rsidRDefault="00AF5B4B" w:rsidP="002D5FBA">
            <w:pPr>
              <w:pStyle w:val="TAH"/>
              <w:rPr>
                <w:rFonts w:eastAsia="SimSun"/>
                <w:lang w:eastAsia="sv-SE"/>
              </w:rPr>
            </w:pPr>
            <w:proofErr w:type="spellStart"/>
            <w:r w:rsidRPr="0004360F">
              <w:rPr>
                <w:rFonts w:eastAsia="SimSun"/>
                <w:i/>
                <w:iCs/>
                <w:lang w:eastAsia="sv-SE"/>
              </w:rPr>
              <w:t>offsetToCarrier</w:t>
            </w:r>
            <w:proofErr w:type="spellEnd"/>
            <w:r w:rsidRPr="0004360F">
              <w:rPr>
                <w:rFonts w:eastAsia="SimSun"/>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E9482" w14:textId="77777777" w:rsidR="00AF5B4B" w:rsidRPr="0004360F" w:rsidRDefault="00AF5B4B" w:rsidP="002D5FBA">
            <w:pPr>
              <w:pStyle w:val="TAH"/>
              <w:rPr>
                <w:rFonts w:eastAsia="SimSun"/>
                <w:lang w:eastAsia="sv-SE"/>
              </w:rPr>
            </w:pPr>
            <w:r w:rsidRPr="0004360F">
              <w:rPr>
                <w:rFonts w:eastAsia="SimSun"/>
                <w:lang w:eastAsia="sv-SE"/>
              </w:rPr>
              <w:t>SS block SCS</w:t>
            </w:r>
          </w:p>
          <w:p w14:paraId="25842DF9" w14:textId="77777777" w:rsidR="00AF5B4B" w:rsidRPr="0004360F" w:rsidRDefault="00AF5B4B" w:rsidP="002D5FBA">
            <w:pPr>
              <w:pStyle w:val="TAH"/>
              <w:rPr>
                <w:rFonts w:eastAsia="SimSun"/>
                <w:lang w:eastAsia="sv-SE"/>
              </w:rPr>
            </w:pPr>
            <w:r w:rsidRPr="0004360F">
              <w:rPr>
                <w:rFonts w:eastAsia="SimSun"/>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46EC4" w14:textId="77777777" w:rsidR="00AF5B4B" w:rsidRPr="0004360F" w:rsidRDefault="00AF5B4B" w:rsidP="002D5FBA">
            <w:pPr>
              <w:pStyle w:val="TAH"/>
              <w:rPr>
                <w:rFonts w:eastAsia="SimSun"/>
                <w:lang w:eastAsia="sv-SE"/>
              </w:rPr>
            </w:pPr>
            <w:r w:rsidRPr="0004360F">
              <w:rPr>
                <w:rFonts w:eastAsia="SimSun"/>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2FB8" w14:textId="77777777" w:rsidR="00AF5B4B" w:rsidRPr="0004360F" w:rsidRDefault="00AF5B4B" w:rsidP="002D5FBA">
            <w:pPr>
              <w:pStyle w:val="TAH"/>
              <w:rPr>
                <w:rFonts w:eastAsia="SimSun" w:cs="Arial"/>
                <w:bCs/>
                <w:i/>
                <w:iCs/>
                <w:lang w:eastAsia="sv-SE"/>
              </w:rPr>
            </w:pPr>
            <w:proofErr w:type="spellStart"/>
            <w:r w:rsidRPr="0004360F">
              <w:rPr>
                <w:rFonts w:eastAsia="SimSun" w:cs="Arial"/>
                <w:bCs/>
                <w:i/>
                <w:iCs/>
                <w:lang w:eastAsia="sv-SE"/>
              </w:rPr>
              <w:t>absoluteFrequencySSB</w:t>
            </w:r>
            <w:proofErr w:type="spellEnd"/>
          </w:p>
          <w:p w14:paraId="52856981" w14:textId="77777777" w:rsidR="00AF5B4B" w:rsidRPr="0004360F" w:rsidRDefault="00AF5B4B" w:rsidP="002D5FBA">
            <w:pPr>
              <w:pStyle w:val="TAH"/>
              <w:rPr>
                <w:rFonts w:eastAsia="SimSun" w:cs="Arial"/>
                <w:bCs/>
                <w:lang w:eastAsia="sv-SE"/>
              </w:rPr>
            </w:pPr>
            <w:r w:rsidRPr="0004360F">
              <w:rPr>
                <w:rFonts w:eastAsia="SimSun"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D5486" w14:textId="77777777" w:rsidR="00AF5B4B" w:rsidRPr="0004360F" w:rsidRDefault="00AF5B4B" w:rsidP="002D5FBA">
            <w:pPr>
              <w:pStyle w:val="TAH"/>
              <w:rPr>
                <w:rFonts w:eastAsia="SimSun" w:cs="Arial"/>
                <w:bCs/>
                <w:lang w:eastAsia="sv-SE"/>
              </w:rPr>
            </w:pPr>
            <w:proofErr w:type="spellStart"/>
            <w:r w:rsidRPr="0004360F">
              <w:rPr>
                <w:i/>
                <w:iCs/>
              </w:rPr>
              <w:t>k</w:t>
            </w:r>
            <w:r w:rsidRPr="0004360F">
              <w:rPr>
                <w:vertAlign w:val="subscript"/>
              </w:rPr>
              <w:t>SSB</w:t>
            </w:r>
            <w:proofErr w:type="spellEnd"/>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90A3" w14:textId="77777777" w:rsidR="00AF5B4B" w:rsidRPr="0004360F" w:rsidRDefault="00AF5B4B" w:rsidP="002D5FBA">
            <w:pPr>
              <w:pStyle w:val="TAH"/>
              <w:rPr>
                <w:rFonts w:eastAsia="Calibri" w:cs="Arial"/>
                <w:bCs/>
                <w:szCs w:val="18"/>
              </w:rPr>
            </w:pPr>
            <w:r w:rsidRPr="0004360F">
              <w:rPr>
                <w:rFonts w:eastAsia="Calibri" w:cs="Arial"/>
                <w:bCs/>
                <w:szCs w:val="18"/>
              </w:rPr>
              <w:t>Offset Carrier CORESET#0</w:t>
            </w:r>
          </w:p>
          <w:p w14:paraId="5F89B5FF"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4117F059" w14:textId="77777777" w:rsidR="00AF5B4B" w:rsidRPr="0004360F" w:rsidRDefault="00AF5B4B" w:rsidP="002D5FBA">
            <w:pPr>
              <w:pStyle w:val="TAH"/>
              <w:rPr>
                <w:rFonts w:eastAsia="SimSun" w:cs="Arial"/>
                <w:bCs/>
                <w:szCs w:val="18"/>
                <w:lang w:eastAsia="sv-SE"/>
              </w:rPr>
            </w:pPr>
            <w:r w:rsidRPr="0004360F">
              <w:rPr>
                <w:rFonts w:eastAsia="SimSun"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51B6" w14:textId="77777777" w:rsidR="00AF5B4B" w:rsidRPr="0004360F" w:rsidRDefault="00AF5B4B" w:rsidP="002D5FBA">
            <w:pPr>
              <w:pStyle w:val="TAH"/>
              <w:rPr>
                <w:rFonts w:eastAsia="SimSun" w:cs="Arial"/>
                <w:bCs/>
                <w:lang w:eastAsia="sv-SE"/>
              </w:rPr>
            </w:pPr>
            <w:r w:rsidRPr="0004360F">
              <w:rPr>
                <w:rFonts w:eastAsia="SimSun" w:cs="Arial"/>
                <w:bCs/>
                <w:lang w:eastAsia="sv-SE"/>
              </w:rPr>
              <w:t>CORESET#0 Index</w:t>
            </w:r>
            <w:r w:rsidRPr="0004360F">
              <w:rPr>
                <w:rFonts w:eastAsia="SimSun" w:cs="Arial"/>
                <w:lang w:eastAsia="sv-SE"/>
              </w:rPr>
              <w:t xml:space="preserve"> (Offset</w:t>
            </w:r>
          </w:p>
          <w:p w14:paraId="2C87829E" w14:textId="77777777" w:rsidR="00AF5B4B" w:rsidRPr="0004360F" w:rsidRDefault="00AF5B4B" w:rsidP="002D5FBA">
            <w:pPr>
              <w:pStyle w:val="TAH"/>
              <w:rPr>
                <w:rFonts w:eastAsia="Calibri" w:cs="Arial"/>
                <w:bCs/>
                <w:szCs w:val="18"/>
              </w:rPr>
            </w:pPr>
            <w:r w:rsidRPr="0004360F">
              <w:rPr>
                <w:rFonts w:eastAsia="Calibri" w:cs="Arial"/>
                <w:bCs/>
                <w:szCs w:val="18"/>
              </w:rPr>
              <w:t>[RBs])</w:t>
            </w:r>
          </w:p>
          <w:p w14:paraId="65AAB685" w14:textId="77777777" w:rsidR="00AF5B4B" w:rsidRPr="0004360F" w:rsidRDefault="00AF5B4B" w:rsidP="002D5FBA">
            <w:pPr>
              <w:pStyle w:val="TAH"/>
              <w:rPr>
                <w:rFonts w:eastAsia="SimSun" w:cs="Arial"/>
                <w:bCs/>
                <w:szCs w:val="18"/>
              </w:rPr>
            </w:pPr>
            <w:r w:rsidRPr="0004360F">
              <w:rPr>
                <w:rFonts w:eastAsia="SimSun"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90553" w14:textId="77777777" w:rsidR="00AF5B4B" w:rsidRPr="0004360F" w:rsidRDefault="00AF5B4B" w:rsidP="002D5FBA">
            <w:pPr>
              <w:pStyle w:val="TAH"/>
              <w:rPr>
                <w:rFonts w:eastAsia="SimSun" w:cs="Arial"/>
                <w:bCs/>
                <w:lang w:eastAsia="sv-SE"/>
              </w:rPr>
            </w:pPr>
            <w:proofErr w:type="spellStart"/>
            <w:r w:rsidRPr="0004360F">
              <w:rPr>
                <w:rFonts w:eastAsia="SimSun" w:cs="Arial"/>
                <w:bCs/>
                <w:lang w:eastAsia="sv-SE"/>
              </w:rPr>
              <w:t>offsetToPointA</w:t>
            </w:r>
            <w:proofErr w:type="spellEnd"/>
            <w:r w:rsidRPr="0004360F">
              <w:rPr>
                <w:rFonts w:eastAsia="SimSun" w:cs="Arial"/>
                <w:bCs/>
                <w:lang w:eastAsia="sv-SE"/>
              </w:rPr>
              <w:t>(SIB1)</w:t>
            </w:r>
          </w:p>
          <w:p w14:paraId="7DBE2866" w14:textId="77777777" w:rsidR="00AF5B4B" w:rsidRPr="0004360F" w:rsidRDefault="00AF5B4B" w:rsidP="002D5FBA">
            <w:pPr>
              <w:pStyle w:val="TAH"/>
              <w:rPr>
                <w:rFonts w:eastAsia="SimSun" w:cs="Arial"/>
                <w:bCs/>
                <w:lang w:eastAsia="sv-SE"/>
              </w:rPr>
            </w:pPr>
            <w:r w:rsidRPr="0004360F">
              <w:rPr>
                <w:rFonts w:eastAsia="SimSun" w:cs="Arial"/>
                <w:bCs/>
                <w:lang w:eastAsia="sv-SE"/>
              </w:rPr>
              <w:t>[PRBs]</w:t>
            </w:r>
          </w:p>
          <w:p w14:paraId="0320DCCD" w14:textId="77777777" w:rsidR="00AF5B4B" w:rsidRPr="0004360F" w:rsidRDefault="00AF5B4B" w:rsidP="002D5FBA">
            <w:pPr>
              <w:pStyle w:val="TAH"/>
              <w:rPr>
                <w:rFonts w:eastAsia="SimSun" w:cs="Arial"/>
                <w:bCs/>
                <w:lang w:eastAsia="sv-SE"/>
              </w:rPr>
            </w:pPr>
            <w:r w:rsidRPr="0004360F">
              <w:rPr>
                <w:rFonts w:eastAsia="SimSun" w:cs="Arial"/>
                <w:bCs/>
                <w:lang w:eastAsia="sv-SE"/>
              </w:rPr>
              <w:t>Note 1</w:t>
            </w:r>
          </w:p>
        </w:tc>
      </w:tr>
      <w:tr w:rsidR="00AF5B4B" w:rsidRPr="0004360F" w14:paraId="0F8364B5"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B326BB" w14:textId="77777777" w:rsidR="00AF5B4B" w:rsidRPr="0004360F" w:rsidRDefault="00AF5B4B" w:rsidP="002D5FBA">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E1A203" w14:textId="77777777" w:rsidR="00AF5B4B" w:rsidRPr="0004360F" w:rsidRDefault="00AF5B4B" w:rsidP="002D5FBA">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10AE7" w14:textId="77777777" w:rsidR="00AF5B4B" w:rsidRPr="0004360F" w:rsidRDefault="00AF5B4B" w:rsidP="002D5FBA">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C3A81" w14:textId="77777777" w:rsidR="00AF5B4B" w:rsidRPr="0004360F" w:rsidRDefault="00AF5B4B" w:rsidP="002D5FBA">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20A2" w14:textId="77777777" w:rsidR="00AF5B4B" w:rsidRPr="0004360F" w:rsidRDefault="00AF5B4B" w:rsidP="002D5FBA">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9C26B" w14:textId="77777777" w:rsidR="00AF5B4B" w:rsidRPr="0004360F" w:rsidRDefault="00AF5B4B" w:rsidP="002D5FBA">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19C43500" w14:textId="77777777" w:rsidR="00AF5B4B" w:rsidRPr="0004360F" w:rsidRDefault="00AF5B4B" w:rsidP="002D5FBA">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17320856" w14:textId="77777777" w:rsidR="00AF5B4B" w:rsidRPr="0004360F" w:rsidRDefault="00AF5B4B" w:rsidP="002D5FBA">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7BB8" w14:textId="77777777" w:rsidR="00AF5B4B" w:rsidRPr="0004360F" w:rsidRDefault="00AF5B4B" w:rsidP="002D5FBA">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2FB0" w14:textId="77777777" w:rsidR="00AF5B4B" w:rsidRPr="0004360F" w:rsidRDefault="00AF5B4B" w:rsidP="002D5FBA">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357DD"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ACD3"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8F816" w14:textId="77777777" w:rsidR="00AF5B4B" w:rsidRPr="0004360F" w:rsidRDefault="00AF5B4B" w:rsidP="002D5FBA">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513D" w14:textId="77777777" w:rsidR="00AF5B4B" w:rsidRPr="0004360F" w:rsidRDefault="00AF5B4B" w:rsidP="002D5FBA">
            <w:pPr>
              <w:pStyle w:val="TAC"/>
            </w:pPr>
            <w:r w:rsidRPr="0004360F">
              <w:rPr>
                <w:rFonts w:cs="Arial"/>
                <w:color w:val="000000"/>
                <w:szCs w:val="18"/>
              </w:rPr>
              <w:t>0</w:t>
            </w:r>
          </w:p>
        </w:tc>
      </w:tr>
      <w:tr w:rsidR="00AF5B4B" w:rsidRPr="0004360F" w14:paraId="4901D87A"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3EBB3B89"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FE7D10F"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4C0191" w14:textId="77777777" w:rsidR="00AF5B4B" w:rsidRPr="0004360F" w:rsidRDefault="00AF5B4B" w:rsidP="002D5FBA">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4FEB3" w14:textId="77777777" w:rsidR="00AF5B4B" w:rsidRPr="0004360F" w:rsidRDefault="00AF5B4B" w:rsidP="002D5FBA">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C0FF1" w14:textId="77777777" w:rsidR="00AF5B4B" w:rsidRPr="0004360F" w:rsidRDefault="00AF5B4B" w:rsidP="002D5FBA">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C4E25" w14:textId="77777777" w:rsidR="00AF5B4B" w:rsidRPr="0004360F" w:rsidRDefault="00AF5B4B" w:rsidP="002D5FBA">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7ADEA0C1"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9C9F89C"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3531C" w14:textId="77777777" w:rsidR="00AF5B4B" w:rsidRPr="0004360F" w:rsidRDefault="00AF5B4B" w:rsidP="002D5FBA">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83C3A" w14:textId="77777777" w:rsidR="00AF5B4B" w:rsidRPr="0004360F" w:rsidRDefault="00AF5B4B" w:rsidP="002D5FBA">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B5BDB" w14:textId="77777777" w:rsidR="00AF5B4B" w:rsidRPr="0004360F" w:rsidRDefault="00AF5B4B" w:rsidP="002D5FBA">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B1DC"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FB79"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A0D6C" w14:textId="77777777" w:rsidR="00AF5B4B" w:rsidRPr="0004360F" w:rsidRDefault="00AF5B4B" w:rsidP="002D5FBA">
            <w:pPr>
              <w:pStyle w:val="TAC"/>
            </w:pPr>
            <w:r w:rsidRPr="0004360F">
              <w:rPr>
                <w:rFonts w:cs="Arial"/>
                <w:color w:val="000000"/>
                <w:szCs w:val="18"/>
              </w:rPr>
              <w:t>4</w:t>
            </w:r>
          </w:p>
        </w:tc>
      </w:tr>
      <w:tr w:rsidR="00AF5B4B" w:rsidRPr="0004360F" w14:paraId="48762476" w14:textId="77777777" w:rsidTr="002D5FBA">
        <w:tc>
          <w:tcPr>
            <w:tcW w:w="227" w:type="pct"/>
            <w:tcBorders>
              <w:left w:val="single" w:sz="4" w:space="0" w:color="auto"/>
              <w:right w:val="single" w:sz="4" w:space="0" w:color="auto"/>
            </w:tcBorders>
            <w:tcMar>
              <w:top w:w="0" w:type="dxa"/>
              <w:left w:w="108" w:type="dxa"/>
              <w:bottom w:w="0" w:type="dxa"/>
              <w:right w:w="108" w:type="dxa"/>
            </w:tcMar>
          </w:tcPr>
          <w:p w14:paraId="66DA9E0E"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BEE61D7"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C5E61" w14:textId="77777777" w:rsidR="00AF5B4B" w:rsidRPr="0004360F" w:rsidRDefault="00AF5B4B" w:rsidP="002D5FBA">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D9105" w14:textId="77777777" w:rsidR="00AF5B4B" w:rsidRPr="0004360F" w:rsidRDefault="00AF5B4B" w:rsidP="002D5FBA">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483B" w14:textId="77777777" w:rsidR="00AF5B4B" w:rsidRPr="0004360F" w:rsidRDefault="00AF5B4B" w:rsidP="002D5FBA">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CC9FC" w14:textId="77777777" w:rsidR="00AF5B4B" w:rsidRPr="0004360F" w:rsidRDefault="00AF5B4B" w:rsidP="002D5FBA">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1B3DBE7D"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AC1714A"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40058"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E0F5B"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FD24D"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3AF4F"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953A7" w14:textId="77777777" w:rsidR="00AF5B4B" w:rsidRPr="0004360F" w:rsidRDefault="00AF5B4B" w:rsidP="002D5FBA">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DB27" w14:textId="77777777" w:rsidR="00AF5B4B" w:rsidRPr="0004360F" w:rsidRDefault="00AF5B4B" w:rsidP="002D5FBA">
            <w:pPr>
              <w:pStyle w:val="TAC"/>
            </w:pPr>
            <w:r w:rsidRPr="0004360F">
              <w:rPr>
                <w:rFonts w:cs="Arial"/>
                <w:color w:val="000000"/>
                <w:szCs w:val="18"/>
              </w:rPr>
              <w:t>6</w:t>
            </w:r>
          </w:p>
        </w:tc>
      </w:tr>
      <w:tr w:rsidR="00AF5B4B" w:rsidRPr="0004360F" w14:paraId="75636B81"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77618CAB"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45E7919"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8B362" w14:textId="77777777" w:rsidR="00AF5B4B" w:rsidRPr="0004360F" w:rsidRDefault="00AF5B4B" w:rsidP="002D5FBA">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6A7D1" w14:textId="77777777" w:rsidR="00AF5B4B" w:rsidRPr="0004360F" w:rsidRDefault="00AF5B4B" w:rsidP="002D5FBA">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E860" w14:textId="77777777" w:rsidR="00AF5B4B" w:rsidRPr="0004360F" w:rsidRDefault="00AF5B4B" w:rsidP="002D5FBA">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F707B" w14:textId="77777777" w:rsidR="00AF5B4B" w:rsidRPr="0004360F" w:rsidRDefault="00AF5B4B" w:rsidP="002D5FBA">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9AB1511"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3542D14"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2346E" w14:textId="77777777" w:rsidR="00AF5B4B" w:rsidRPr="0004360F" w:rsidRDefault="00AF5B4B" w:rsidP="002D5FBA">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2378" w14:textId="77777777" w:rsidR="00AF5B4B" w:rsidRPr="0004360F" w:rsidRDefault="00AF5B4B" w:rsidP="002D5FBA">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7A5AE" w14:textId="77777777" w:rsidR="00AF5B4B" w:rsidRPr="0004360F" w:rsidRDefault="00AF5B4B" w:rsidP="002D5FBA">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0469"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2840" w14:textId="77777777" w:rsidR="00AF5B4B" w:rsidRPr="0004360F" w:rsidRDefault="00AF5B4B" w:rsidP="002D5FBA">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F260C" w14:textId="77777777" w:rsidR="00AF5B4B" w:rsidRPr="0004360F" w:rsidRDefault="00AF5B4B" w:rsidP="002D5FBA">
            <w:pPr>
              <w:pStyle w:val="TAC"/>
            </w:pPr>
            <w:r w:rsidRPr="0004360F">
              <w:rPr>
                <w:rFonts w:cs="Arial"/>
                <w:color w:val="000000"/>
                <w:szCs w:val="18"/>
              </w:rPr>
              <w:t>2</w:t>
            </w:r>
          </w:p>
        </w:tc>
      </w:tr>
      <w:tr w:rsidR="00AF5B4B" w:rsidRPr="0004360F" w14:paraId="642430F1" w14:textId="77777777" w:rsidTr="002D5FBA">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2202935" w14:textId="77777777" w:rsidR="00AF5B4B" w:rsidRPr="0004360F" w:rsidRDefault="00AF5B4B" w:rsidP="002D5FBA">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6D974C0" w14:textId="77777777" w:rsidR="00AF5B4B" w:rsidRPr="0004360F" w:rsidRDefault="00AF5B4B" w:rsidP="002D5FBA">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0C0D1" w14:textId="77777777" w:rsidR="00AF5B4B" w:rsidRPr="0004360F" w:rsidRDefault="00AF5B4B" w:rsidP="002D5FBA">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0551" w14:textId="77777777" w:rsidR="00AF5B4B" w:rsidRPr="0004360F" w:rsidRDefault="00AF5B4B" w:rsidP="002D5FBA">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2C3C6" w14:textId="77777777" w:rsidR="00AF5B4B" w:rsidRPr="0004360F" w:rsidRDefault="00AF5B4B" w:rsidP="002D5FBA">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D6A7A" w14:textId="77777777" w:rsidR="00AF5B4B" w:rsidRPr="0004360F" w:rsidRDefault="00AF5B4B" w:rsidP="002D5FBA">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72AACB92"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D50869E"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92880" w14:textId="77777777" w:rsidR="00AF5B4B" w:rsidRPr="0004360F" w:rsidRDefault="00AF5B4B" w:rsidP="002D5FBA">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38CD1" w14:textId="77777777" w:rsidR="00AF5B4B" w:rsidRPr="0004360F" w:rsidRDefault="00AF5B4B" w:rsidP="002D5FBA">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E115B" w14:textId="77777777" w:rsidR="00AF5B4B" w:rsidRPr="0004360F" w:rsidRDefault="00AF5B4B" w:rsidP="002D5FBA">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AB53"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4BC5" w14:textId="77777777" w:rsidR="00AF5B4B" w:rsidRPr="0004360F" w:rsidRDefault="00AF5B4B" w:rsidP="002D5FBA">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89C63" w14:textId="77777777" w:rsidR="00AF5B4B" w:rsidRPr="0004360F" w:rsidRDefault="00AF5B4B" w:rsidP="002D5FBA">
            <w:pPr>
              <w:pStyle w:val="TAC"/>
            </w:pPr>
            <w:r w:rsidRPr="0004360F">
              <w:rPr>
                <w:rFonts w:cs="Arial"/>
                <w:color w:val="000000"/>
                <w:szCs w:val="18"/>
              </w:rPr>
              <w:t>6</w:t>
            </w:r>
          </w:p>
        </w:tc>
      </w:tr>
      <w:tr w:rsidR="00AF5B4B" w:rsidRPr="0004360F" w14:paraId="18D325D1"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5B76897B"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D851E27"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E2C2A5" w14:textId="77777777" w:rsidR="00AF5B4B" w:rsidRPr="0004360F" w:rsidRDefault="00AF5B4B" w:rsidP="002D5FBA">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1ECCF" w14:textId="77777777" w:rsidR="00AF5B4B" w:rsidRPr="0004360F" w:rsidRDefault="00AF5B4B" w:rsidP="002D5FBA">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6BC3B" w14:textId="77777777" w:rsidR="00AF5B4B" w:rsidRPr="0004360F" w:rsidRDefault="00AF5B4B" w:rsidP="002D5FBA">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0703" w14:textId="77777777" w:rsidR="00AF5B4B" w:rsidRPr="0004360F" w:rsidRDefault="00AF5B4B" w:rsidP="002D5FBA">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7739E749"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36ADCA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E9867" w14:textId="77777777" w:rsidR="00AF5B4B" w:rsidRPr="0004360F" w:rsidRDefault="00AF5B4B" w:rsidP="002D5FBA">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97CB0" w14:textId="77777777" w:rsidR="00AF5B4B" w:rsidRPr="0004360F" w:rsidRDefault="00AF5B4B" w:rsidP="002D5FBA">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3A8A"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F885D"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F3585" w14:textId="77777777" w:rsidR="00AF5B4B" w:rsidRPr="0004360F" w:rsidRDefault="00AF5B4B" w:rsidP="002D5FBA">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51212" w14:textId="77777777" w:rsidR="00AF5B4B" w:rsidRPr="0004360F" w:rsidRDefault="00AF5B4B" w:rsidP="002D5FBA">
            <w:pPr>
              <w:pStyle w:val="TAC"/>
            </w:pPr>
            <w:r w:rsidRPr="0004360F">
              <w:rPr>
                <w:rFonts w:cs="Arial"/>
                <w:color w:val="000000"/>
                <w:szCs w:val="18"/>
              </w:rPr>
              <w:t>0</w:t>
            </w:r>
          </w:p>
        </w:tc>
      </w:tr>
      <w:tr w:rsidR="00AF5B4B" w:rsidRPr="0004360F" w14:paraId="41985FE1"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775E7E57"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F21D161"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6A6728" w14:textId="77777777" w:rsidR="00AF5B4B" w:rsidRPr="0004360F" w:rsidRDefault="00AF5B4B" w:rsidP="002D5FBA">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4392E" w14:textId="77777777" w:rsidR="00AF5B4B" w:rsidRPr="0004360F" w:rsidRDefault="00AF5B4B" w:rsidP="002D5FBA">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276C5" w14:textId="77777777" w:rsidR="00AF5B4B" w:rsidRPr="0004360F" w:rsidRDefault="00AF5B4B" w:rsidP="002D5FBA">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35455" w14:textId="77777777" w:rsidR="00AF5B4B" w:rsidRPr="0004360F" w:rsidRDefault="00AF5B4B" w:rsidP="002D5FBA">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5A728F5"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8DAFDF2"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F692" w14:textId="77777777" w:rsidR="00AF5B4B" w:rsidRPr="0004360F" w:rsidRDefault="00AF5B4B" w:rsidP="002D5FBA">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C07B8" w14:textId="77777777" w:rsidR="00AF5B4B" w:rsidRPr="0004360F" w:rsidRDefault="00AF5B4B" w:rsidP="002D5FBA">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FF06" w14:textId="77777777" w:rsidR="00AF5B4B" w:rsidRPr="0004360F" w:rsidRDefault="00AF5B4B" w:rsidP="002D5FBA">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47993"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C18F"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7DE5" w14:textId="77777777" w:rsidR="00AF5B4B" w:rsidRPr="0004360F" w:rsidRDefault="00AF5B4B" w:rsidP="002D5FBA">
            <w:pPr>
              <w:pStyle w:val="TAC"/>
            </w:pPr>
            <w:r w:rsidRPr="0004360F">
              <w:rPr>
                <w:rFonts w:cs="Arial"/>
                <w:color w:val="000000"/>
                <w:szCs w:val="18"/>
              </w:rPr>
              <w:t>4</w:t>
            </w:r>
          </w:p>
        </w:tc>
      </w:tr>
      <w:tr w:rsidR="00AF5B4B" w:rsidRPr="0004360F" w14:paraId="05AF3652" w14:textId="77777777" w:rsidTr="004D0BA0">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DA32298"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672CB41"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EC52A2" w14:textId="77777777" w:rsidR="00AF5B4B" w:rsidRPr="0004360F" w:rsidRDefault="00AF5B4B" w:rsidP="002D5FBA">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D868" w14:textId="77777777" w:rsidR="00AF5B4B" w:rsidRPr="0004360F" w:rsidRDefault="00AF5B4B" w:rsidP="002D5FBA">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CF986" w14:textId="77777777" w:rsidR="00AF5B4B" w:rsidRPr="0004360F" w:rsidRDefault="00AF5B4B" w:rsidP="002D5FBA">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9187" w14:textId="77777777" w:rsidR="00AF5B4B" w:rsidRPr="0004360F" w:rsidRDefault="00AF5B4B" w:rsidP="002D5FBA">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0A84A7A9"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E20BA0A"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DDB96" w14:textId="77777777" w:rsidR="00AF5B4B" w:rsidRPr="0004360F" w:rsidRDefault="00AF5B4B" w:rsidP="002D5FBA">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EE0C" w14:textId="77777777" w:rsidR="00AF5B4B" w:rsidRPr="0004360F" w:rsidRDefault="00AF5B4B" w:rsidP="002D5FBA">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130E" w14:textId="77777777" w:rsidR="00AF5B4B" w:rsidRPr="0004360F" w:rsidRDefault="00AF5B4B" w:rsidP="002D5FBA">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F1FA"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CE142"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67DC" w14:textId="77777777" w:rsidR="00AF5B4B" w:rsidRPr="0004360F" w:rsidRDefault="00AF5B4B" w:rsidP="002D5FBA">
            <w:pPr>
              <w:pStyle w:val="TAC"/>
            </w:pPr>
            <w:r w:rsidRPr="0004360F">
              <w:rPr>
                <w:rFonts w:cs="Arial"/>
                <w:color w:val="000000"/>
                <w:szCs w:val="18"/>
              </w:rPr>
              <w:t>4</w:t>
            </w:r>
          </w:p>
        </w:tc>
      </w:tr>
      <w:tr w:rsidR="00793E9E" w:rsidRPr="0004360F" w14:paraId="37706B78" w14:textId="77777777" w:rsidTr="00793E9E">
        <w:trPr>
          <w:ins w:id="1092" w:author="Adan Toril" w:date="2024-10-18T11: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5DB697" w14:textId="38C28DE2" w:rsidR="00793E9E" w:rsidRPr="0004360F" w:rsidRDefault="00793E9E" w:rsidP="00793E9E">
            <w:pPr>
              <w:pStyle w:val="TAC"/>
              <w:rPr>
                <w:ins w:id="1093" w:author="Adan Toril" w:date="2024-10-18T11:29:00Z" w16du:dateUtc="2024-10-18T09:29:00Z"/>
              </w:rPr>
            </w:pPr>
            <w:ins w:id="1094" w:author="Adan Toril" w:date="2024-10-18T11:30:00Z" w16du:dateUtc="2024-10-18T09:30:00Z">
              <w:r w:rsidRPr="00AC60A7">
                <w:t>30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D32C68C" w14:textId="1AC9E4E1" w:rsidR="00793E9E" w:rsidRPr="0004360F" w:rsidRDefault="00793E9E" w:rsidP="00793E9E">
            <w:pPr>
              <w:pStyle w:val="TAC"/>
              <w:rPr>
                <w:ins w:id="1095" w:author="Adan Toril" w:date="2024-10-18T11:29:00Z" w16du:dateUtc="2024-10-18T09:29:00Z"/>
              </w:rPr>
            </w:pPr>
            <w:ins w:id="1096" w:author="Adan Toril" w:date="2024-10-18T11:30:00Z" w16du:dateUtc="2024-10-18T09:30:00Z">
              <w:r w:rsidRPr="00AC60A7">
                <w:t>78</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7E743" w14:textId="4E5E540B" w:rsidR="00793E9E" w:rsidRPr="0004360F" w:rsidRDefault="00793E9E" w:rsidP="00793E9E">
            <w:pPr>
              <w:pStyle w:val="TAC"/>
              <w:rPr>
                <w:ins w:id="1097" w:author="Adan Toril" w:date="2024-10-18T11:29:00Z" w16du:dateUtc="2024-10-18T09:29:00Z"/>
                <w:lang w:eastAsia="ja-JP"/>
              </w:rPr>
            </w:pPr>
            <w:ins w:id="1098" w:author="Adan Toril" w:date="2024-10-18T11:30:00Z" w16du:dateUtc="2024-10-18T09:30:00Z">
              <w:r w:rsidRPr="00AC60A7">
                <w:t>3565.02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DFA9" w14:textId="13CB0EB4" w:rsidR="00793E9E" w:rsidRPr="0004360F" w:rsidRDefault="00793E9E" w:rsidP="00793E9E">
            <w:pPr>
              <w:pStyle w:val="TAC"/>
              <w:rPr>
                <w:ins w:id="1099" w:author="Adan Toril" w:date="2024-10-18T11:29:00Z" w16du:dateUtc="2024-10-18T09:29:00Z"/>
                <w:rFonts w:cs="Arial"/>
                <w:color w:val="000000"/>
                <w:szCs w:val="18"/>
              </w:rPr>
            </w:pPr>
            <w:ins w:id="1100" w:author="Adan Toril" w:date="2024-10-18T11:30:00Z" w16du:dateUtc="2024-10-18T09:30:00Z">
              <w:r w:rsidRPr="00AC60A7">
                <w:t>637668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44CEF" w14:textId="6FFFC7A9" w:rsidR="00793E9E" w:rsidRPr="0004360F" w:rsidRDefault="00793E9E" w:rsidP="00793E9E">
            <w:pPr>
              <w:pStyle w:val="TAC"/>
              <w:rPr>
                <w:ins w:id="1101" w:author="Adan Toril" w:date="2024-10-18T11:29:00Z" w16du:dateUtc="2024-10-18T09:29:00Z"/>
                <w:rFonts w:cs="Arial"/>
                <w:color w:val="000000"/>
                <w:szCs w:val="18"/>
              </w:rPr>
            </w:pPr>
            <w:ins w:id="1102" w:author="Adan Toril" w:date="2024-10-18T11:30:00Z" w16du:dateUtc="2024-10-18T09:30:00Z">
              <w:r w:rsidRPr="00AC60A7">
                <w:t>3550.98</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2E17" w14:textId="429B880B" w:rsidR="00793E9E" w:rsidRPr="0004360F" w:rsidRDefault="00793E9E" w:rsidP="00793E9E">
            <w:pPr>
              <w:pStyle w:val="TAC"/>
              <w:rPr>
                <w:ins w:id="1103" w:author="Adan Toril" w:date="2024-10-18T11:29:00Z" w16du:dateUtc="2024-10-18T09:29:00Z"/>
                <w:rFonts w:cs="Arial"/>
                <w:color w:val="000000"/>
                <w:szCs w:val="18"/>
              </w:rPr>
            </w:pPr>
            <w:ins w:id="1104" w:author="Adan Toril" w:date="2024-10-18T11:30:00Z" w16du:dateUtc="2024-10-18T09:30:00Z">
              <w:r w:rsidRPr="00AC60A7">
                <w:t>636732</w:t>
              </w:r>
            </w:ins>
          </w:p>
        </w:tc>
        <w:tc>
          <w:tcPr>
            <w:tcW w:w="381" w:type="pct"/>
            <w:tcBorders>
              <w:left w:val="single" w:sz="4" w:space="0" w:color="auto"/>
              <w:right w:val="single" w:sz="4" w:space="0" w:color="auto"/>
            </w:tcBorders>
            <w:tcMar>
              <w:top w:w="0" w:type="dxa"/>
              <w:left w:w="108" w:type="dxa"/>
              <w:bottom w:w="0" w:type="dxa"/>
              <w:right w:w="108" w:type="dxa"/>
            </w:tcMar>
          </w:tcPr>
          <w:p w14:paraId="36BCE3DA" w14:textId="77777777" w:rsidR="00793E9E" w:rsidRPr="0004360F" w:rsidRDefault="00793E9E" w:rsidP="00793E9E">
            <w:pPr>
              <w:pStyle w:val="TAC"/>
              <w:rPr>
                <w:ins w:id="1105" w:author="Adan Toril" w:date="2024-10-18T11:29:00Z" w16du:dateUtc="2024-10-18T09:29:00Z"/>
              </w:rPr>
            </w:pPr>
          </w:p>
        </w:tc>
        <w:tc>
          <w:tcPr>
            <w:tcW w:w="220" w:type="pct"/>
            <w:tcBorders>
              <w:left w:val="single" w:sz="4" w:space="0" w:color="auto"/>
              <w:right w:val="single" w:sz="4" w:space="0" w:color="auto"/>
            </w:tcBorders>
            <w:tcMar>
              <w:top w:w="0" w:type="dxa"/>
              <w:left w:w="108" w:type="dxa"/>
              <w:bottom w:w="0" w:type="dxa"/>
              <w:right w:w="108" w:type="dxa"/>
            </w:tcMar>
          </w:tcPr>
          <w:p w14:paraId="077DF536" w14:textId="77777777" w:rsidR="00793E9E" w:rsidRPr="0004360F" w:rsidRDefault="00793E9E" w:rsidP="00793E9E">
            <w:pPr>
              <w:pStyle w:val="TAC"/>
              <w:rPr>
                <w:ins w:id="1106" w:author="Adan Toril" w:date="2024-10-18T11:29:00Z" w16du:dateUtc="2024-10-18T0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4C6B4" w14:textId="63BEEC54" w:rsidR="00793E9E" w:rsidRPr="0004360F" w:rsidRDefault="00793E9E" w:rsidP="00793E9E">
            <w:pPr>
              <w:pStyle w:val="TAC"/>
              <w:rPr>
                <w:ins w:id="1107" w:author="Adan Toril" w:date="2024-10-18T11:29:00Z" w16du:dateUtc="2024-10-18T09:29:00Z"/>
                <w:rFonts w:cs="Arial"/>
                <w:color w:val="000000"/>
                <w:szCs w:val="18"/>
              </w:rPr>
            </w:pPr>
            <w:ins w:id="1108" w:author="Adan Toril" w:date="2024-10-18T11:30:00Z" w16du:dateUtc="2024-10-18T09:30:00Z">
              <w:r w:rsidRPr="00AC60A7">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8FB4" w14:textId="2E7D46A8" w:rsidR="00793E9E" w:rsidRPr="0004360F" w:rsidRDefault="00793E9E" w:rsidP="00793E9E">
            <w:pPr>
              <w:pStyle w:val="TAC"/>
              <w:rPr>
                <w:ins w:id="1109" w:author="Adan Toril" w:date="2024-10-18T11:29:00Z" w16du:dateUtc="2024-10-18T09:29:00Z"/>
                <w:rFonts w:cs="Arial"/>
                <w:color w:val="000000"/>
                <w:szCs w:val="18"/>
              </w:rPr>
            </w:pPr>
            <w:ins w:id="1110" w:author="Adan Toril" w:date="2024-10-18T11:30:00Z" w16du:dateUtc="2024-10-18T09:30:00Z">
              <w:r w:rsidRPr="00AC60A7">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BB96" w14:textId="170C6357" w:rsidR="00793E9E" w:rsidRPr="0004360F" w:rsidRDefault="00793E9E" w:rsidP="00793E9E">
            <w:pPr>
              <w:pStyle w:val="TAC"/>
              <w:rPr>
                <w:ins w:id="1111" w:author="Adan Toril" w:date="2024-10-18T11:29:00Z" w16du:dateUtc="2024-10-18T09:29:00Z"/>
                <w:rFonts w:cs="Arial"/>
                <w:color w:val="000000"/>
                <w:szCs w:val="18"/>
              </w:rPr>
            </w:pPr>
            <w:ins w:id="1112" w:author="Adan Toril" w:date="2024-10-18T11:30:00Z" w16du:dateUtc="2024-10-18T09:30:00Z">
              <w:r w:rsidRPr="00AC60A7">
                <w:t>12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96979" w14:textId="514BBEF2" w:rsidR="00793E9E" w:rsidRPr="0004360F" w:rsidRDefault="00793E9E" w:rsidP="00793E9E">
            <w:pPr>
              <w:pStyle w:val="TAC"/>
              <w:rPr>
                <w:ins w:id="1113" w:author="Adan Toril" w:date="2024-10-18T11:29:00Z" w16du:dateUtc="2024-10-18T09:29:00Z"/>
                <w:rFonts w:cs="Arial"/>
                <w:color w:val="000000"/>
                <w:szCs w:val="18"/>
              </w:rPr>
            </w:pPr>
            <w:ins w:id="1114" w:author="Adan Toril" w:date="2024-10-18T11:30:00Z" w16du:dateUtc="2024-10-18T09:30:00Z">
              <w:r w:rsidRPr="00AC60A7">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03B9" w14:textId="61E9288C" w:rsidR="00793E9E" w:rsidRPr="0004360F" w:rsidRDefault="00793E9E" w:rsidP="00793E9E">
            <w:pPr>
              <w:pStyle w:val="TAC"/>
              <w:rPr>
                <w:ins w:id="1115" w:author="Adan Toril" w:date="2024-10-18T11:29:00Z" w16du:dateUtc="2024-10-18T09:29:00Z"/>
                <w:rFonts w:cs="Arial"/>
                <w:color w:val="000000"/>
                <w:szCs w:val="18"/>
              </w:rPr>
            </w:pPr>
            <w:ins w:id="1116" w:author="Adan Toril" w:date="2024-10-18T11:30:00Z" w16du:dateUtc="2024-10-18T09:30:00Z">
              <w:r w:rsidRPr="00AC60A7">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B5F5" w14:textId="48C56C82" w:rsidR="00793E9E" w:rsidRPr="0004360F" w:rsidRDefault="00793E9E" w:rsidP="00793E9E">
            <w:pPr>
              <w:pStyle w:val="TAC"/>
              <w:rPr>
                <w:ins w:id="1117" w:author="Adan Toril" w:date="2024-10-18T11:29:00Z" w16du:dateUtc="2024-10-18T09:29:00Z"/>
                <w:rFonts w:cs="Arial"/>
                <w:color w:val="000000"/>
                <w:szCs w:val="18"/>
              </w:rPr>
            </w:pPr>
            <w:ins w:id="1118" w:author="Adan Toril" w:date="2024-10-18T11:30:00Z" w16du:dateUtc="2024-10-18T09:30:00Z">
              <w:r w:rsidRPr="00AC60A7">
                <w:t>6</w:t>
              </w:r>
            </w:ins>
          </w:p>
        </w:tc>
      </w:tr>
      <w:tr w:rsidR="00793E9E" w:rsidRPr="0004360F" w14:paraId="4D9812F1" w14:textId="77777777" w:rsidTr="00793E9E">
        <w:trPr>
          <w:ins w:id="1119" w:author="Adan Toril" w:date="2024-10-18T11: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6ED7B0E9" w14:textId="77777777" w:rsidR="00793E9E" w:rsidRPr="0004360F" w:rsidRDefault="00793E9E" w:rsidP="00793E9E">
            <w:pPr>
              <w:pStyle w:val="TAC"/>
              <w:rPr>
                <w:ins w:id="1120" w:author="Adan Toril" w:date="2024-10-18T11:29:00Z" w16du:dateUtc="2024-10-18T09:29:00Z"/>
              </w:rPr>
            </w:pPr>
          </w:p>
        </w:tc>
        <w:tc>
          <w:tcPr>
            <w:tcW w:w="253" w:type="pct"/>
            <w:tcBorders>
              <w:left w:val="single" w:sz="4" w:space="0" w:color="auto"/>
              <w:right w:val="single" w:sz="4" w:space="0" w:color="auto"/>
            </w:tcBorders>
            <w:tcMar>
              <w:top w:w="0" w:type="dxa"/>
              <w:left w:w="108" w:type="dxa"/>
              <w:bottom w:w="0" w:type="dxa"/>
              <w:right w:w="108" w:type="dxa"/>
            </w:tcMar>
          </w:tcPr>
          <w:p w14:paraId="63AABE13" w14:textId="77777777" w:rsidR="00793E9E" w:rsidRPr="0004360F" w:rsidRDefault="00793E9E" w:rsidP="00793E9E">
            <w:pPr>
              <w:pStyle w:val="TAC"/>
              <w:rPr>
                <w:ins w:id="1121" w:author="Adan Toril" w:date="2024-10-18T11:29:00Z" w16du:dateUtc="2024-10-18T0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ABA3E" w14:textId="58E09569" w:rsidR="00793E9E" w:rsidRPr="0004360F" w:rsidRDefault="00793E9E" w:rsidP="00793E9E">
            <w:pPr>
              <w:pStyle w:val="TAC"/>
              <w:rPr>
                <w:ins w:id="1122" w:author="Adan Toril" w:date="2024-10-18T11:29:00Z" w16du:dateUtc="2024-10-18T09:29:00Z"/>
                <w:lang w:eastAsia="ja-JP"/>
              </w:rPr>
            </w:pPr>
            <w:ins w:id="1123" w:author="Adan Toril" w:date="2024-10-18T11:30:00Z" w16du:dateUtc="2024-10-18T09:30:00Z">
              <w:r w:rsidRPr="00AC60A7">
                <w:t>3585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7A01C" w14:textId="3AD0C359" w:rsidR="00793E9E" w:rsidRPr="0004360F" w:rsidRDefault="00793E9E" w:rsidP="00793E9E">
            <w:pPr>
              <w:pStyle w:val="TAC"/>
              <w:rPr>
                <w:ins w:id="1124" w:author="Adan Toril" w:date="2024-10-18T11:29:00Z" w16du:dateUtc="2024-10-18T09:29:00Z"/>
                <w:rFonts w:cs="Arial"/>
                <w:color w:val="000000"/>
                <w:szCs w:val="18"/>
              </w:rPr>
            </w:pPr>
            <w:ins w:id="1125" w:author="Adan Toril" w:date="2024-10-18T11:30:00Z" w16du:dateUtc="2024-10-18T09:30:00Z">
              <w:r w:rsidRPr="00AC60A7">
                <w:t>639000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625DE" w14:textId="75E2FDE1" w:rsidR="00793E9E" w:rsidRPr="0004360F" w:rsidRDefault="00793E9E" w:rsidP="00793E9E">
            <w:pPr>
              <w:pStyle w:val="TAC"/>
              <w:rPr>
                <w:ins w:id="1126" w:author="Adan Toril" w:date="2024-10-18T11:29:00Z" w16du:dateUtc="2024-10-18T09:29:00Z"/>
                <w:rFonts w:cs="Arial"/>
                <w:color w:val="000000"/>
                <w:szCs w:val="18"/>
              </w:rPr>
            </w:pPr>
            <w:ins w:id="1127" w:author="Adan Toril" w:date="2024-10-18T11:30:00Z" w16du:dateUtc="2024-10-18T09:30:00Z">
              <w:r w:rsidRPr="00AC60A7">
                <w:t>3570.96</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8B5D" w14:textId="203284B2" w:rsidR="00793E9E" w:rsidRPr="0004360F" w:rsidRDefault="00793E9E" w:rsidP="00793E9E">
            <w:pPr>
              <w:pStyle w:val="TAC"/>
              <w:rPr>
                <w:ins w:id="1128" w:author="Adan Toril" w:date="2024-10-18T11:29:00Z" w16du:dateUtc="2024-10-18T09:29:00Z"/>
                <w:rFonts w:cs="Arial"/>
                <w:color w:val="000000"/>
                <w:szCs w:val="18"/>
              </w:rPr>
            </w:pPr>
            <w:ins w:id="1129" w:author="Adan Toril" w:date="2024-10-18T11:30:00Z" w16du:dateUtc="2024-10-18T09:30:00Z">
              <w:r w:rsidRPr="00AC60A7">
                <w:t>638064</w:t>
              </w:r>
            </w:ins>
          </w:p>
        </w:tc>
        <w:tc>
          <w:tcPr>
            <w:tcW w:w="381" w:type="pct"/>
            <w:tcBorders>
              <w:left w:val="single" w:sz="4" w:space="0" w:color="auto"/>
              <w:right w:val="single" w:sz="4" w:space="0" w:color="auto"/>
            </w:tcBorders>
            <w:tcMar>
              <w:top w:w="0" w:type="dxa"/>
              <w:left w:w="108" w:type="dxa"/>
              <w:bottom w:w="0" w:type="dxa"/>
              <w:right w:w="108" w:type="dxa"/>
            </w:tcMar>
          </w:tcPr>
          <w:p w14:paraId="60FA6731" w14:textId="77777777" w:rsidR="00793E9E" w:rsidRPr="0004360F" w:rsidRDefault="00793E9E" w:rsidP="00793E9E">
            <w:pPr>
              <w:pStyle w:val="TAC"/>
              <w:rPr>
                <w:ins w:id="1130" w:author="Adan Toril" w:date="2024-10-18T11:29:00Z" w16du:dateUtc="2024-10-18T09:29:00Z"/>
              </w:rPr>
            </w:pPr>
          </w:p>
        </w:tc>
        <w:tc>
          <w:tcPr>
            <w:tcW w:w="220" w:type="pct"/>
            <w:tcBorders>
              <w:left w:val="single" w:sz="4" w:space="0" w:color="auto"/>
              <w:right w:val="single" w:sz="4" w:space="0" w:color="auto"/>
            </w:tcBorders>
            <w:tcMar>
              <w:top w:w="0" w:type="dxa"/>
              <w:left w:w="108" w:type="dxa"/>
              <w:bottom w:w="0" w:type="dxa"/>
              <w:right w:w="108" w:type="dxa"/>
            </w:tcMar>
          </w:tcPr>
          <w:p w14:paraId="0155BF1C" w14:textId="77777777" w:rsidR="00793E9E" w:rsidRPr="0004360F" w:rsidRDefault="00793E9E" w:rsidP="00793E9E">
            <w:pPr>
              <w:pStyle w:val="TAC"/>
              <w:rPr>
                <w:ins w:id="1131" w:author="Adan Toril" w:date="2024-10-18T11:29:00Z" w16du:dateUtc="2024-10-18T0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155C2" w14:textId="4D196021" w:rsidR="00793E9E" w:rsidRPr="0004360F" w:rsidRDefault="00793E9E" w:rsidP="00793E9E">
            <w:pPr>
              <w:pStyle w:val="TAC"/>
              <w:rPr>
                <w:ins w:id="1132" w:author="Adan Toril" w:date="2024-10-18T11:29:00Z" w16du:dateUtc="2024-10-18T09:29:00Z"/>
                <w:rFonts w:cs="Arial"/>
                <w:color w:val="000000"/>
                <w:szCs w:val="18"/>
              </w:rPr>
            </w:pPr>
            <w:ins w:id="1133" w:author="Adan Toril" w:date="2024-10-18T11:30:00Z" w16du:dateUtc="2024-10-18T09:30:00Z">
              <w:r w:rsidRPr="00AC60A7">
                <w:t>7898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E358" w14:textId="6189A60E" w:rsidR="00793E9E" w:rsidRPr="0004360F" w:rsidRDefault="00793E9E" w:rsidP="00793E9E">
            <w:pPr>
              <w:pStyle w:val="TAC"/>
              <w:rPr>
                <w:ins w:id="1134" w:author="Adan Toril" w:date="2024-10-18T11:29:00Z" w16du:dateUtc="2024-10-18T09:29:00Z"/>
                <w:rFonts w:cs="Arial"/>
                <w:color w:val="000000"/>
                <w:szCs w:val="18"/>
              </w:rPr>
            </w:pPr>
            <w:ins w:id="1135" w:author="Adan Toril" w:date="2024-10-18T11:30:00Z" w16du:dateUtc="2024-10-18T09:30:00Z">
              <w:r w:rsidRPr="00AC60A7">
                <w:t>638304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59389" w14:textId="78B45FA4" w:rsidR="00793E9E" w:rsidRPr="0004360F" w:rsidRDefault="00793E9E" w:rsidP="00793E9E">
            <w:pPr>
              <w:pStyle w:val="TAC"/>
              <w:rPr>
                <w:ins w:id="1136" w:author="Adan Toril" w:date="2024-10-18T11:29:00Z" w16du:dateUtc="2024-10-18T09:29:00Z"/>
                <w:rFonts w:cs="Arial"/>
                <w:color w:val="000000"/>
                <w:szCs w:val="18"/>
              </w:rPr>
            </w:pPr>
            <w:ins w:id="1137" w:author="Adan Toril" w:date="2024-10-18T11:30:00Z" w16du:dateUtc="2024-10-18T09:30:00Z">
              <w:r w:rsidRPr="00AC60A7">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F68A" w14:textId="3AC620BF" w:rsidR="00793E9E" w:rsidRPr="0004360F" w:rsidRDefault="00793E9E" w:rsidP="00793E9E">
            <w:pPr>
              <w:pStyle w:val="TAC"/>
              <w:rPr>
                <w:ins w:id="1138" w:author="Adan Toril" w:date="2024-10-18T11:29:00Z" w16du:dateUtc="2024-10-18T09:29:00Z"/>
                <w:rFonts w:cs="Arial"/>
                <w:color w:val="000000"/>
                <w:szCs w:val="18"/>
              </w:rPr>
            </w:pPr>
            <w:ins w:id="1139" w:author="Adan Toril" w:date="2024-10-18T11:30:00Z" w16du:dateUtc="2024-10-18T09:30:00Z">
              <w:r w:rsidRPr="00AC60A7">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EB12" w14:textId="5DE31720" w:rsidR="00793E9E" w:rsidRPr="0004360F" w:rsidRDefault="00793E9E" w:rsidP="00793E9E">
            <w:pPr>
              <w:pStyle w:val="TAC"/>
              <w:rPr>
                <w:ins w:id="1140" w:author="Adan Toril" w:date="2024-10-18T11:29:00Z" w16du:dateUtc="2024-10-18T09:29:00Z"/>
                <w:rFonts w:cs="Arial"/>
                <w:color w:val="000000"/>
                <w:szCs w:val="18"/>
              </w:rPr>
            </w:pPr>
            <w:ins w:id="1141" w:author="Adan Toril" w:date="2024-10-18T11:30:00Z" w16du:dateUtc="2024-10-18T09:30:00Z">
              <w:r w:rsidRPr="00AC60A7">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CA57" w14:textId="6BFB1B5C" w:rsidR="00793E9E" w:rsidRPr="0004360F" w:rsidRDefault="00793E9E" w:rsidP="00793E9E">
            <w:pPr>
              <w:pStyle w:val="TAC"/>
              <w:rPr>
                <w:ins w:id="1142" w:author="Adan Toril" w:date="2024-10-18T11:29:00Z" w16du:dateUtc="2024-10-18T09:29:00Z"/>
                <w:rFonts w:cs="Arial"/>
                <w:color w:val="000000"/>
                <w:szCs w:val="18"/>
              </w:rPr>
            </w:pPr>
            <w:ins w:id="1143" w:author="Adan Toril" w:date="2024-10-18T11:30:00Z" w16du:dateUtc="2024-10-18T09:30:00Z">
              <w:r w:rsidRPr="00AC60A7">
                <w:t>0</w:t>
              </w:r>
            </w:ins>
          </w:p>
        </w:tc>
      </w:tr>
      <w:tr w:rsidR="00793E9E" w:rsidRPr="0004360F" w14:paraId="787FEA73" w14:textId="77777777" w:rsidTr="00793E9E">
        <w:trPr>
          <w:ins w:id="1144" w:author="Adan Toril" w:date="2024-10-18T11: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5E1B8F40" w14:textId="77777777" w:rsidR="00793E9E" w:rsidRPr="0004360F" w:rsidRDefault="00793E9E" w:rsidP="00793E9E">
            <w:pPr>
              <w:pStyle w:val="TAC"/>
              <w:rPr>
                <w:ins w:id="1145" w:author="Adan Toril" w:date="2024-10-18T11:29:00Z" w16du:dateUtc="2024-10-18T09:29:00Z"/>
              </w:rPr>
            </w:pPr>
          </w:p>
        </w:tc>
        <w:tc>
          <w:tcPr>
            <w:tcW w:w="253" w:type="pct"/>
            <w:tcBorders>
              <w:left w:val="single" w:sz="4" w:space="0" w:color="auto"/>
              <w:right w:val="single" w:sz="4" w:space="0" w:color="auto"/>
            </w:tcBorders>
            <w:tcMar>
              <w:top w:w="0" w:type="dxa"/>
              <w:left w:w="108" w:type="dxa"/>
              <w:bottom w:w="0" w:type="dxa"/>
              <w:right w:w="108" w:type="dxa"/>
            </w:tcMar>
          </w:tcPr>
          <w:p w14:paraId="62537313" w14:textId="77777777" w:rsidR="00793E9E" w:rsidRPr="0004360F" w:rsidRDefault="00793E9E" w:rsidP="00793E9E">
            <w:pPr>
              <w:pStyle w:val="TAC"/>
              <w:rPr>
                <w:ins w:id="1146" w:author="Adan Toril" w:date="2024-10-18T11:29:00Z" w16du:dateUtc="2024-10-18T0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27E2A" w14:textId="1B55987A" w:rsidR="00793E9E" w:rsidRPr="0004360F" w:rsidRDefault="00793E9E" w:rsidP="00793E9E">
            <w:pPr>
              <w:pStyle w:val="TAC"/>
              <w:rPr>
                <w:ins w:id="1147" w:author="Adan Toril" w:date="2024-10-18T11:29:00Z" w16du:dateUtc="2024-10-18T09:29:00Z"/>
                <w:lang w:eastAsia="ja-JP"/>
              </w:rPr>
            </w:pPr>
            <w:ins w:id="1148" w:author="Adan Toril" w:date="2024-10-18T11:30:00Z" w16du:dateUtc="2024-10-18T09:30:00Z">
              <w:r w:rsidRPr="00AC60A7">
                <w:t>3664.98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ED810" w14:textId="3DC74422" w:rsidR="00793E9E" w:rsidRPr="0004360F" w:rsidRDefault="00793E9E" w:rsidP="00793E9E">
            <w:pPr>
              <w:pStyle w:val="TAC"/>
              <w:rPr>
                <w:ins w:id="1149" w:author="Adan Toril" w:date="2024-10-18T11:29:00Z" w16du:dateUtc="2024-10-18T09:29:00Z"/>
                <w:rFonts w:cs="Arial"/>
                <w:color w:val="000000"/>
                <w:szCs w:val="18"/>
              </w:rPr>
            </w:pPr>
            <w:ins w:id="1150" w:author="Adan Toril" w:date="2024-10-18T11:30:00Z" w16du:dateUtc="2024-10-18T09:30:00Z">
              <w:r w:rsidRPr="00AC60A7">
                <w:t>644332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D09B" w14:textId="208D8E97" w:rsidR="00793E9E" w:rsidRPr="0004360F" w:rsidRDefault="00793E9E" w:rsidP="00793E9E">
            <w:pPr>
              <w:pStyle w:val="TAC"/>
              <w:rPr>
                <w:ins w:id="1151" w:author="Adan Toril" w:date="2024-10-18T11:29:00Z" w16du:dateUtc="2024-10-18T09:29:00Z"/>
                <w:rFonts w:cs="Arial"/>
                <w:color w:val="000000"/>
                <w:szCs w:val="18"/>
              </w:rPr>
            </w:pPr>
            <w:ins w:id="1152" w:author="Adan Toril" w:date="2024-10-18T11:30:00Z" w16du:dateUtc="2024-10-18T09:30:00Z">
              <w:r w:rsidRPr="00AC60A7">
                <w:t>3650.94</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68846" w14:textId="71A40035" w:rsidR="00793E9E" w:rsidRPr="0004360F" w:rsidRDefault="00793E9E" w:rsidP="00793E9E">
            <w:pPr>
              <w:pStyle w:val="TAC"/>
              <w:rPr>
                <w:ins w:id="1153" w:author="Adan Toril" w:date="2024-10-18T11:29:00Z" w16du:dateUtc="2024-10-18T09:29:00Z"/>
                <w:rFonts w:cs="Arial"/>
                <w:color w:val="000000"/>
                <w:szCs w:val="18"/>
              </w:rPr>
            </w:pPr>
            <w:ins w:id="1154" w:author="Adan Toril" w:date="2024-10-18T11:30:00Z" w16du:dateUtc="2024-10-18T09:30:00Z">
              <w:r w:rsidRPr="00AC60A7">
                <w:t>643396</w:t>
              </w:r>
            </w:ins>
          </w:p>
        </w:tc>
        <w:tc>
          <w:tcPr>
            <w:tcW w:w="381" w:type="pct"/>
            <w:tcBorders>
              <w:left w:val="single" w:sz="4" w:space="0" w:color="auto"/>
              <w:right w:val="single" w:sz="4" w:space="0" w:color="auto"/>
            </w:tcBorders>
            <w:tcMar>
              <w:top w:w="0" w:type="dxa"/>
              <w:left w:w="108" w:type="dxa"/>
              <w:bottom w:w="0" w:type="dxa"/>
              <w:right w:w="108" w:type="dxa"/>
            </w:tcMar>
          </w:tcPr>
          <w:p w14:paraId="1096C797" w14:textId="77777777" w:rsidR="00793E9E" w:rsidRPr="0004360F" w:rsidRDefault="00793E9E" w:rsidP="00793E9E">
            <w:pPr>
              <w:pStyle w:val="TAC"/>
              <w:rPr>
                <w:ins w:id="1155" w:author="Adan Toril" w:date="2024-10-18T11:29:00Z" w16du:dateUtc="2024-10-18T09:29:00Z"/>
              </w:rPr>
            </w:pPr>
          </w:p>
        </w:tc>
        <w:tc>
          <w:tcPr>
            <w:tcW w:w="220" w:type="pct"/>
            <w:tcBorders>
              <w:left w:val="single" w:sz="4" w:space="0" w:color="auto"/>
              <w:right w:val="single" w:sz="4" w:space="0" w:color="auto"/>
            </w:tcBorders>
            <w:tcMar>
              <w:top w:w="0" w:type="dxa"/>
              <w:left w:w="108" w:type="dxa"/>
              <w:bottom w:w="0" w:type="dxa"/>
              <w:right w:w="108" w:type="dxa"/>
            </w:tcMar>
          </w:tcPr>
          <w:p w14:paraId="03739D63" w14:textId="77777777" w:rsidR="00793E9E" w:rsidRPr="0004360F" w:rsidRDefault="00793E9E" w:rsidP="00793E9E">
            <w:pPr>
              <w:pStyle w:val="TAC"/>
              <w:rPr>
                <w:ins w:id="1156" w:author="Adan Toril" w:date="2024-10-18T11:29:00Z" w16du:dateUtc="2024-10-18T0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94EB" w14:textId="3BA8EACA" w:rsidR="00793E9E" w:rsidRPr="0004360F" w:rsidRDefault="00793E9E" w:rsidP="00793E9E">
            <w:pPr>
              <w:pStyle w:val="TAC"/>
              <w:rPr>
                <w:ins w:id="1157" w:author="Adan Toril" w:date="2024-10-18T11:29:00Z" w16du:dateUtc="2024-10-18T09:29:00Z"/>
                <w:rFonts w:cs="Arial"/>
                <w:color w:val="000000"/>
                <w:szCs w:val="18"/>
              </w:rPr>
            </w:pPr>
            <w:ins w:id="1158" w:author="Adan Toril" w:date="2024-10-18T11:30:00Z" w16du:dateUtc="2024-10-18T09:30:00Z">
              <w:r w:rsidRPr="00AC60A7">
                <w:t>7954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A675" w14:textId="5A4412D6" w:rsidR="00793E9E" w:rsidRPr="0004360F" w:rsidRDefault="00793E9E" w:rsidP="00793E9E">
            <w:pPr>
              <w:pStyle w:val="TAC"/>
              <w:rPr>
                <w:ins w:id="1159" w:author="Adan Toril" w:date="2024-10-18T11:29:00Z" w16du:dateUtc="2024-10-18T09:29:00Z"/>
                <w:rFonts w:cs="Arial"/>
                <w:color w:val="000000"/>
                <w:szCs w:val="18"/>
              </w:rPr>
            </w:pPr>
            <w:ins w:id="1160" w:author="Adan Toril" w:date="2024-10-18T11:30:00Z" w16du:dateUtc="2024-10-18T09:30:00Z">
              <w:r w:rsidRPr="00AC60A7">
                <w:t>643680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89AFD" w14:textId="00937237" w:rsidR="00793E9E" w:rsidRPr="0004360F" w:rsidRDefault="00793E9E" w:rsidP="00793E9E">
            <w:pPr>
              <w:pStyle w:val="TAC"/>
              <w:rPr>
                <w:ins w:id="1161" w:author="Adan Toril" w:date="2024-10-18T11:29:00Z" w16du:dateUtc="2024-10-18T09:29:00Z"/>
                <w:rFonts w:cs="Arial"/>
                <w:color w:val="000000"/>
                <w:szCs w:val="18"/>
              </w:rPr>
            </w:pPr>
            <w:ins w:id="1162" w:author="Adan Toril" w:date="2024-10-18T11:30:00Z" w16du:dateUtc="2024-10-18T09:30:00Z">
              <w:r w:rsidRPr="00AC60A7">
                <w:t>20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B67F" w14:textId="33914C9F" w:rsidR="00793E9E" w:rsidRPr="0004360F" w:rsidRDefault="00793E9E" w:rsidP="00793E9E">
            <w:pPr>
              <w:pStyle w:val="TAC"/>
              <w:rPr>
                <w:ins w:id="1163" w:author="Adan Toril" w:date="2024-10-18T11:29:00Z" w16du:dateUtc="2024-10-18T09:29:00Z"/>
                <w:rFonts w:cs="Arial"/>
                <w:color w:val="000000"/>
                <w:szCs w:val="18"/>
              </w:rPr>
            </w:pPr>
            <w:ins w:id="1164" w:author="Adan Toril" w:date="2024-10-18T11:30:00Z" w16du:dateUtc="2024-10-18T09:30:00Z">
              <w:r w:rsidRPr="00AC60A7">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1720" w14:textId="683542C8" w:rsidR="00793E9E" w:rsidRPr="0004360F" w:rsidRDefault="00793E9E" w:rsidP="00793E9E">
            <w:pPr>
              <w:pStyle w:val="TAC"/>
              <w:rPr>
                <w:ins w:id="1165" w:author="Adan Toril" w:date="2024-10-18T11:29:00Z" w16du:dateUtc="2024-10-18T09:29:00Z"/>
                <w:rFonts w:cs="Arial"/>
                <w:color w:val="000000"/>
                <w:szCs w:val="18"/>
              </w:rPr>
            </w:pPr>
            <w:ins w:id="1166" w:author="Adan Toril" w:date="2024-10-18T11:30:00Z" w16du:dateUtc="2024-10-18T09:30:00Z">
              <w:r w:rsidRPr="00AC60A7">
                <w:t>1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2387" w14:textId="5E4FE1E3" w:rsidR="00793E9E" w:rsidRPr="0004360F" w:rsidRDefault="00793E9E" w:rsidP="00793E9E">
            <w:pPr>
              <w:pStyle w:val="TAC"/>
              <w:rPr>
                <w:ins w:id="1167" w:author="Adan Toril" w:date="2024-10-18T11:29:00Z" w16du:dateUtc="2024-10-18T09:29:00Z"/>
                <w:rFonts w:cs="Arial"/>
                <w:color w:val="000000"/>
                <w:szCs w:val="18"/>
              </w:rPr>
            </w:pPr>
            <w:ins w:id="1168" w:author="Adan Toril" w:date="2024-10-18T11:30:00Z" w16du:dateUtc="2024-10-18T09:30:00Z">
              <w:r w:rsidRPr="00AC60A7">
                <w:t>2</w:t>
              </w:r>
            </w:ins>
          </w:p>
        </w:tc>
      </w:tr>
      <w:tr w:rsidR="00793E9E" w:rsidRPr="0004360F" w14:paraId="565070EE" w14:textId="77777777" w:rsidTr="00793E9E">
        <w:trPr>
          <w:ins w:id="1169" w:author="Adan Toril" w:date="2024-10-18T11: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523A15" w14:textId="77777777" w:rsidR="00793E9E" w:rsidRPr="0004360F" w:rsidRDefault="00793E9E" w:rsidP="00793E9E">
            <w:pPr>
              <w:pStyle w:val="TAC"/>
              <w:rPr>
                <w:ins w:id="1170" w:author="Adan Toril" w:date="2024-10-18T11:29:00Z" w16du:dateUtc="2024-10-18T0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138B1EA9" w14:textId="77777777" w:rsidR="00793E9E" w:rsidRPr="0004360F" w:rsidRDefault="00793E9E" w:rsidP="00793E9E">
            <w:pPr>
              <w:pStyle w:val="TAC"/>
              <w:rPr>
                <w:ins w:id="1171" w:author="Adan Toril" w:date="2024-10-18T11:29:00Z" w16du:dateUtc="2024-10-18T0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3E381" w14:textId="3999A0ED" w:rsidR="00793E9E" w:rsidRPr="0004360F" w:rsidRDefault="00793E9E" w:rsidP="00793E9E">
            <w:pPr>
              <w:pStyle w:val="TAC"/>
              <w:rPr>
                <w:ins w:id="1172" w:author="Adan Toril" w:date="2024-10-18T11:29:00Z" w16du:dateUtc="2024-10-18T09:29:00Z"/>
                <w:lang w:eastAsia="ja-JP"/>
              </w:rPr>
            </w:pPr>
            <w:ins w:id="1173" w:author="Adan Toril" w:date="2024-10-18T11:30:00Z" w16du:dateUtc="2024-10-18T09:30:00Z">
              <w:r w:rsidRPr="00AC60A7">
                <w:t>3684.99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A8DA" w14:textId="55BF674F" w:rsidR="00793E9E" w:rsidRPr="0004360F" w:rsidRDefault="00793E9E" w:rsidP="00793E9E">
            <w:pPr>
              <w:pStyle w:val="TAC"/>
              <w:rPr>
                <w:ins w:id="1174" w:author="Adan Toril" w:date="2024-10-18T11:29:00Z" w16du:dateUtc="2024-10-18T09:29:00Z"/>
                <w:rFonts w:cs="Arial"/>
                <w:color w:val="000000"/>
                <w:szCs w:val="18"/>
              </w:rPr>
            </w:pPr>
            <w:ins w:id="1175" w:author="Adan Toril" w:date="2024-10-18T11:30:00Z" w16du:dateUtc="2024-10-18T09:30:00Z">
              <w:r w:rsidRPr="00AC60A7">
                <w:t>645666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76A2" w14:textId="2AEB18EB" w:rsidR="00793E9E" w:rsidRPr="0004360F" w:rsidRDefault="00793E9E" w:rsidP="00793E9E">
            <w:pPr>
              <w:pStyle w:val="TAC"/>
              <w:rPr>
                <w:ins w:id="1176" w:author="Adan Toril" w:date="2024-10-18T11:29:00Z" w16du:dateUtc="2024-10-18T09:29:00Z"/>
                <w:rFonts w:cs="Arial"/>
                <w:color w:val="000000"/>
                <w:szCs w:val="18"/>
              </w:rPr>
            </w:pPr>
            <w:ins w:id="1177" w:author="Adan Toril" w:date="2024-10-18T11:30:00Z" w16du:dateUtc="2024-10-18T09:30:00Z">
              <w:r w:rsidRPr="00AC60A7">
                <w:t>3670.95</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EA9C" w14:textId="1827B355" w:rsidR="00793E9E" w:rsidRPr="0004360F" w:rsidRDefault="00793E9E" w:rsidP="00793E9E">
            <w:pPr>
              <w:pStyle w:val="TAC"/>
              <w:rPr>
                <w:ins w:id="1178" w:author="Adan Toril" w:date="2024-10-18T11:29:00Z" w16du:dateUtc="2024-10-18T09:29:00Z"/>
                <w:rFonts w:cs="Arial"/>
                <w:color w:val="000000"/>
                <w:szCs w:val="18"/>
              </w:rPr>
            </w:pPr>
            <w:ins w:id="1179" w:author="Adan Toril" w:date="2024-10-18T11:30:00Z" w16du:dateUtc="2024-10-18T09:30:00Z">
              <w:r w:rsidRPr="00AC60A7">
                <w:t>644730</w:t>
              </w:r>
            </w:ins>
          </w:p>
        </w:tc>
        <w:tc>
          <w:tcPr>
            <w:tcW w:w="381" w:type="pct"/>
            <w:tcBorders>
              <w:left w:val="single" w:sz="4" w:space="0" w:color="auto"/>
              <w:right w:val="single" w:sz="4" w:space="0" w:color="auto"/>
            </w:tcBorders>
            <w:tcMar>
              <w:top w:w="0" w:type="dxa"/>
              <w:left w:w="108" w:type="dxa"/>
              <w:bottom w:w="0" w:type="dxa"/>
              <w:right w:w="108" w:type="dxa"/>
            </w:tcMar>
          </w:tcPr>
          <w:p w14:paraId="33CD40A2" w14:textId="77777777" w:rsidR="00793E9E" w:rsidRPr="0004360F" w:rsidRDefault="00793E9E" w:rsidP="00793E9E">
            <w:pPr>
              <w:pStyle w:val="TAC"/>
              <w:rPr>
                <w:ins w:id="1180" w:author="Adan Toril" w:date="2024-10-18T11:29:00Z" w16du:dateUtc="2024-10-18T09:29:00Z"/>
              </w:rPr>
            </w:pPr>
          </w:p>
        </w:tc>
        <w:tc>
          <w:tcPr>
            <w:tcW w:w="220" w:type="pct"/>
            <w:tcBorders>
              <w:left w:val="single" w:sz="4" w:space="0" w:color="auto"/>
              <w:right w:val="single" w:sz="4" w:space="0" w:color="auto"/>
            </w:tcBorders>
            <w:tcMar>
              <w:top w:w="0" w:type="dxa"/>
              <w:left w:w="108" w:type="dxa"/>
              <w:bottom w:w="0" w:type="dxa"/>
              <w:right w:w="108" w:type="dxa"/>
            </w:tcMar>
          </w:tcPr>
          <w:p w14:paraId="64355826" w14:textId="77777777" w:rsidR="00793E9E" w:rsidRPr="0004360F" w:rsidRDefault="00793E9E" w:rsidP="00793E9E">
            <w:pPr>
              <w:pStyle w:val="TAC"/>
              <w:rPr>
                <w:ins w:id="1181" w:author="Adan Toril" w:date="2024-10-18T11:29:00Z" w16du:dateUtc="2024-10-18T0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386B7" w14:textId="4617940D" w:rsidR="00793E9E" w:rsidRPr="0004360F" w:rsidRDefault="00793E9E" w:rsidP="00793E9E">
            <w:pPr>
              <w:pStyle w:val="TAC"/>
              <w:rPr>
                <w:ins w:id="1182" w:author="Adan Toril" w:date="2024-10-18T11:29:00Z" w16du:dateUtc="2024-10-18T09:29:00Z"/>
                <w:rFonts w:cs="Arial"/>
                <w:color w:val="000000"/>
                <w:szCs w:val="18"/>
              </w:rPr>
            </w:pPr>
            <w:ins w:id="1183" w:author="Adan Toril" w:date="2024-10-18T11:30:00Z" w16du:dateUtc="2024-10-18T09:30:00Z">
              <w:r w:rsidRPr="00AC60A7">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FD4F" w14:textId="11979E34" w:rsidR="00793E9E" w:rsidRPr="0004360F" w:rsidRDefault="00793E9E" w:rsidP="00793E9E">
            <w:pPr>
              <w:pStyle w:val="TAC"/>
              <w:rPr>
                <w:ins w:id="1184" w:author="Adan Toril" w:date="2024-10-18T11:29:00Z" w16du:dateUtc="2024-10-18T09:29:00Z"/>
                <w:rFonts w:cs="Arial"/>
                <w:color w:val="000000"/>
                <w:szCs w:val="18"/>
              </w:rPr>
            </w:pPr>
            <w:ins w:id="1185" w:author="Adan Toril" w:date="2024-10-18T11:30:00Z" w16du:dateUtc="2024-10-18T09:30:00Z">
              <w:r w:rsidRPr="00AC60A7">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B005" w14:textId="009CDE74" w:rsidR="00793E9E" w:rsidRPr="0004360F" w:rsidRDefault="00793E9E" w:rsidP="00793E9E">
            <w:pPr>
              <w:pStyle w:val="TAC"/>
              <w:rPr>
                <w:ins w:id="1186" w:author="Adan Toril" w:date="2024-10-18T11:29:00Z" w16du:dateUtc="2024-10-18T09:29:00Z"/>
                <w:rFonts w:cs="Arial"/>
                <w:color w:val="000000"/>
                <w:szCs w:val="18"/>
              </w:rPr>
            </w:pPr>
            <w:ins w:id="1187" w:author="Adan Toril" w:date="2024-10-18T11:30:00Z" w16du:dateUtc="2024-10-18T09:30:00Z">
              <w:r w:rsidRPr="00AC60A7">
                <w:t>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26E01" w14:textId="1D0EA60A" w:rsidR="00793E9E" w:rsidRPr="0004360F" w:rsidRDefault="00793E9E" w:rsidP="00793E9E">
            <w:pPr>
              <w:pStyle w:val="TAC"/>
              <w:rPr>
                <w:ins w:id="1188" w:author="Adan Toril" w:date="2024-10-18T11:29:00Z" w16du:dateUtc="2024-10-18T09:29:00Z"/>
                <w:rFonts w:cs="Arial"/>
                <w:color w:val="000000"/>
                <w:szCs w:val="18"/>
              </w:rPr>
            </w:pPr>
            <w:ins w:id="1189" w:author="Adan Toril" w:date="2024-10-18T11:30:00Z" w16du:dateUtc="2024-10-18T09:30:00Z">
              <w:r w:rsidRPr="00AC60A7">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136D" w14:textId="56049351" w:rsidR="00793E9E" w:rsidRPr="0004360F" w:rsidRDefault="00793E9E" w:rsidP="00793E9E">
            <w:pPr>
              <w:pStyle w:val="TAC"/>
              <w:rPr>
                <w:ins w:id="1190" w:author="Adan Toril" w:date="2024-10-18T11:29:00Z" w16du:dateUtc="2024-10-18T09:29:00Z"/>
                <w:rFonts w:cs="Arial"/>
                <w:color w:val="000000"/>
                <w:szCs w:val="18"/>
              </w:rPr>
            </w:pPr>
            <w:ins w:id="1191" w:author="Adan Toril" w:date="2024-10-18T11:30:00Z" w16du:dateUtc="2024-10-18T09:30:00Z">
              <w:r w:rsidRPr="00AC60A7">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D0833" w14:textId="08946CEC" w:rsidR="00793E9E" w:rsidRPr="0004360F" w:rsidRDefault="00793E9E" w:rsidP="00793E9E">
            <w:pPr>
              <w:pStyle w:val="TAC"/>
              <w:rPr>
                <w:ins w:id="1192" w:author="Adan Toril" w:date="2024-10-18T11:29:00Z" w16du:dateUtc="2024-10-18T09:29:00Z"/>
                <w:rFonts w:cs="Arial"/>
                <w:color w:val="000000"/>
                <w:szCs w:val="18"/>
              </w:rPr>
            </w:pPr>
            <w:ins w:id="1193" w:author="Adan Toril" w:date="2024-10-18T11:30:00Z" w16du:dateUtc="2024-10-18T09:30:00Z">
              <w:r w:rsidRPr="00AC60A7">
                <w:t>4</w:t>
              </w:r>
            </w:ins>
          </w:p>
        </w:tc>
      </w:tr>
      <w:tr w:rsidR="00AF5B4B" w:rsidRPr="0004360F" w14:paraId="680D5277" w14:textId="77777777" w:rsidTr="004D0BA0">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DC3A1A3" w14:textId="77777777" w:rsidR="00AF5B4B" w:rsidRPr="0004360F" w:rsidRDefault="00AF5B4B" w:rsidP="002D5FBA">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51CA662" w14:textId="77777777" w:rsidR="00AF5B4B" w:rsidRPr="0004360F" w:rsidRDefault="00AF5B4B" w:rsidP="002D5FBA">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7D1F8" w14:textId="77777777" w:rsidR="00AF5B4B" w:rsidRPr="0004360F" w:rsidRDefault="00AF5B4B" w:rsidP="002D5FBA">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052A" w14:textId="77777777" w:rsidR="00AF5B4B" w:rsidRPr="0004360F" w:rsidRDefault="00AF5B4B" w:rsidP="002D5FBA">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EFA7" w14:textId="77777777" w:rsidR="00AF5B4B" w:rsidRPr="0004360F" w:rsidRDefault="00AF5B4B" w:rsidP="002D5FBA">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B9E0" w14:textId="77777777" w:rsidR="00AF5B4B" w:rsidRPr="0004360F" w:rsidRDefault="00AF5B4B" w:rsidP="002D5FBA">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3892A8E8"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D66A0A6"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EE61" w14:textId="77777777" w:rsidR="00AF5B4B" w:rsidRPr="0004360F" w:rsidRDefault="00AF5B4B" w:rsidP="002D5FBA">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EAC46" w14:textId="77777777" w:rsidR="00AF5B4B" w:rsidRPr="0004360F" w:rsidRDefault="00AF5B4B" w:rsidP="002D5FBA">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3B347" w14:textId="77777777" w:rsidR="00AF5B4B" w:rsidRPr="0004360F" w:rsidRDefault="00AF5B4B" w:rsidP="002D5FBA">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166F7"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BFBD" w14:textId="77777777" w:rsidR="00AF5B4B" w:rsidRPr="0004360F" w:rsidRDefault="00AF5B4B" w:rsidP="002D5FBA">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37D5E" w14:textId="77777777" w:rsidR="00AF5B4B" w:rsidRPr="0004360F" w:rsidRDefault="00AF5B4B" w:rsidP="002D5FBA">
            <w:pPr>
              <w:pStyle w:val="TAC"/>
            </w:pPr>
            <w:r w:rsidRPr="0004360F">
              <w:rPr>
                <w:rFonts w:cs="Arial"/>
                <w:color w:val="000000"/>
                <w:szCs w:val="18"/>
              </w:rPr>
              <w:t>6</w:t>
            </w:r>
          </w:p>
        </w:tc>
      </w:tr>
      <w:tr w:rsidR="00AF5B4B" w:rsidRPr="0004360F" w14:paraId="2367319E"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62219ED5"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3ED73808"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8D5EE6" w14:textId="77777777" w:rsidR="00AF5B4B" w:rsidRPr="0004360F" w:rsidRDefault="00AF5B4B" w:rsidP="002D5FBA">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E8F26" w14:textId="77777777" w:rsidR="00AF5B4B" w:rsidRPr="0004360F" w:rsidRDefault="00AF5B4B" w:rsidP="002D5FBA">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6665F" w14:textId="77777777" w:rsidR="00AF5B4B" w:rsidRPr="0004360F" w:rsidRDefault="00AF5B4B" w:rsidP="002D5FBA">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1FB84" w14:textId="77777777" w:rsidR="00AF5B4B" w:rsidRPr="0004360F" w:rsidRDefault="00AF5B4B" w:rsidP="002D5FBA">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02AAC8DB"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CE81B20"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82DB" w14:textId="77777777" w:rsidR="00AF5B4B" w:rsidRPr="0004360F" w:rsidRDefault="00AF5B4B" w:rsidP="002D5FBA">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9C914" w14:textId="77777777" w:rsidR="00AF5B4B" w:rsidRPr="0004360F" w:rsidRDefault="00AF5B4B" w:rsidP="002D5FBA">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BC9C" w14:textId="77777777" w:rsidR="00AF5B4B" w:rsidRPr="0004360F" w:rsidRDefault="00AF5B4B" w:rsidP="002D5FBA">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9D49"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F9F2" w14:textId="77777777" w:rsidR="00AF5B4B" w:rsidRPr="0004360F" w:rsidRDefault="00AF5B4B" w:rsidP="002D5FBA">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9FA5" w14:textId="77777777" w:rsidR="00AF5B4B" w:rsidRPr="0004360F" w:rsidRDefault="00AF5B4B" w:rsidP="002D5FBA">
            <w:pPr>
              <w:pStyle w:val="TAC"/>
            </w:pPr>
            <w:r w:rsidRPr="0004360F">
              <w:rPr>
                <w:rFonts w:cs="Arial"/>
                <w:color w:val="000000"/>
                <w:szCs w:val="18"/>
              </w:rPr>
              <w:t>0</w:t>
            </w:r>
          </w:p>
        </w:tc>
      </w:tr>
      <w:tr w:rsidR="00AF5B4B" w:rsidRPr="0004360F" w14:paraId="72F3DC76" w14:textId="77777777" w:rsidTr="002D5FBA">
        <w:tc>
          <w:tcPr>
            <w:tcW w:w="227" w:type="pct"/>
            <w:tcBorders>
              <w:left w:val="single" w:sz="4" w:space="0" w:color="auto"/>
              <w:right w:val="single" w:sz="4" w:space="0" w:color="auto"/>
            </w:tcBorders>
            <w:tcMar>
              <w:top w:w="0" w:type="dxa"/>
              <w:left w:w="108" w:type="dxa"/>
              <w:bottom w:w="0" w:type="dxa"/>
              <w:right w:w="108" w:type="dxa"/>
            </w:tcMar>
            <w:vAlign w:val="center"/>
          </w:tcPr>
          <w:p w14:paraId="48E74879" w14:textId="77777777" w:rsidR="00AF5B4B" w:rsidRPr="0004360F" w:rsidRDefault="00AF5B4B" w:rsidP="002D5FBA">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BD42E22"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AC8EF" w14:textId="77777777" w:rsidR="00AF5B4B" w:rsidRPr="0004360F" w:rsidRDefault="00AF5B4B" w:rsidP="002D5FBA">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B58F5" w14:textId="77777777" w:rsidR="00AF5B4B" w:rsidRPr="0004360F" w:rsidRDefault="00AF5B4B" w:rsidP="002D5FBA">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8A92" w14:textId="77777777" w:rsidR="00AF5B4B" w:rsidRPr="0004360F" w:rsidRDefault="00AF5B4B" w:rsidP="002D5FBA">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B52B" w14:textId="77777777" w:rsidR="00AF5B4B" w:rsidRPr="0004360F" w:rsidRDefault="00AF5B4B" w:rsidP="002D5FBA">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22D2F9F4" w14:textId="77777777" w:rsidR="00AF5B4B" w:rsidRPr="0004360F" w:rsidRDefault="00AF5B4B" w:rsidP="002D5FBA">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2CBDC7C"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4888" w14:textId="77777777" w:rsidR="00AF5B4B" w:rsidRPr="0004360F" w:rsidRDefault="00AF5B4B" w:rsidP="002D5FBA">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47D3" w14:textId="77777777" w:rsidR="00AF5B4B" w:rsidRPr="0004360F" w:rsidRDefault="00AF5B4B" w:rsidP="002D5FBA">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28E4" w14:textId="77777777" w:rsidR="00AF5B4B" w:rsidRPr="0004360F" w:rsidRDefault="00AF5B4B" w:rsidP="002D5FBA">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985C"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7B9B1" w14:textId="77777777" w:rsidR="00AF5B4B" w:rsidRPr="0004360F" w:rsidRDefault="00AF5B4B" w:rsidP="002D5FBA">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BA4F4" w14:textId="77777777" w:rsidR="00AF5B4B" w:rsidRPr="0004360F" w:rsidRDefault="00AF5B4B" w:rsidP="002D5FBA">
            <w:pPr>
              <w:pStyle w:val="TAC"/>
            </w:pPr>
            <w:r w:rsidRPr="0004360F">
              <w:rPr>
                <w:rFonts w:cs="Arial"/>
                <w:color w:val="000000"/>
                <w:szCs w:val="18"/>
              </w:rPr>
              <w:t>2</w:t>
            </w:r>
          </w:p>
        </w:tc>
      </w:tr>
      <w:tr w:rsidR="00AF5B4B" w:rsidRPr="0004360F" w14:paraId="0462D82B" w14:textId="77777777" w:rsidTr="002D5FBA">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05D8113" w14:textId="77777777" w:rsidR="00AF5B4B" w:rsidRPr="0004360F" w:rsidRDefault="00AF5B4B" w:rsidP="002D5FBA">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E2D6016" w14:textId="77777777" w:rsidR="00AF5B4B" w:rsidRPr="0004360F" w:rsidRDefault="00AF5B4B" w:rsidP="002D5FBA">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CC0FF2" w14:textId="77777777" w:rsidR="00AF5B4B" w:rsidRPr="0004360F" w:rsidRDefault="00AF5B4B" w:rsidP="002D5FBA">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9CBD" w14:textId="77777777" w:rsidR="00AF5B4B" w:rsidRPr="0004360F" w:rsidRDefault="00AF5B4B" w:rsidP="002D5FBA">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5F918" w14:textId="77777777" w:rsidR="00AF5B4B" w:rsidRPr="0004360F" w:rsidRDefault="00AF5B4B" w:rsidP="002D5FBA">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1E010" w14:textId="77777777" w:rsidR="00AF5B4B" w:rsidRPr="0004360F" w:rsidRDefault="00AF5B4B" w:rsidP="002D5FBA">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6CCDB78D" w14:textId="77777777" w:rsidR="00AF5B4B" w:rsidRPr="0004360F" w:rsidRDefault="00AF5B4B" w:rsidP="002D5FBA">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2B07923C" w14:textId="77777777" w:rsidR="00AF5B4B" w:rsidRPr="0004360F" w:rsidRDefault="00AF5B4B" w:rsidP="002D5FBA">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1E4EE" w14:textId="77777777" w:rsidR="00AF5B4B" w:rsidRPr="0004360F" w:rsidRDefault="00AF5B4B" w:rsidP="002D5FBA">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87631" w14:textId="77777777" w:rsidR="00AF5B4B" w:rsidRPr="0004360F" w:rsidRDefault="00AF5B4B" w:rsidP="002D5FBA">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400B" w14:textId="77777777" w:rsidR="00AF5B4B" w:rsidRPr="0004360F" w:rsidRDefault="00AF5B4B" w:rsidP="002D5FBA">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C4C8" w14:textId="77777777" w:rsidR="00AF5B4B" w:rsidRPr="0004360F" w:rsidRDefault="00AF5B4B" w:rsidP="002D5FBA">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FDE1" w14:textId="77777777" w:rsidR="00AF5B4B" w:rsidRPr="0004360F" w:rsidRDefault="00AF5B4B" w:rsidP="002D5FBA">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176AF" w14:textId="77777777" w:rsidR="00AF5B4B" w:rsidRPr="0004360F" w:rsidRDefault="00AF5B4B" w:rsidP="002D5FBA">
            <w:pPr>
              <w:pStyle w:val="TAC"/>
            </w:pPr>
            <w:r w:rsidRPr="0004360F">
              <w:rPr>
                <w:rFonts w:cs="Arial"/>
                <w:color w:val="000000"/>
                <w:szCs w:val="18"/>
              </w:rPr>
              <w:t>4</w:t>
            </w:r>
          </w:p>
        </w:tc>
      </w:tr>
      <w:tr w:rsidR="00AF5B4B" w:rsidRPr="0004360F" w14:paraId="57114A9F" w14:textId="77777777" w:rsidTr="002D5FBA">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B8CC3" w14:textId="77777777" w:rsidR="00AF5B4B" w:rsidRPr="0004360F" w:rsidRDefault="00AF5B4B" w:rsidP="002D5FBA">
            <w:pPr>
              <w:pStyle w:val="TAN"/>
              <w:rPr>
                <w:rFonts w:eastAsia="SimSun"/>
                <w:lang w:eastAsia="sv-SE"/>
              </w:rPr>
            </w:pPr>
            <w:r w:rsidRPr="0004360F">
              <w:rPr>
                <w:lang w:eastAsia="zh-CN"/>
              </w:rPr>
              <w:t>NOTE 1:</w:t>
            </w:r>
            <w:r w:rsidRPr="0004360F">
              <w:rPr>
                <w:lang w:eastAsia="zh-CN"/>
              </w:rPr>
              <w:tab/>
              <w:t xml:space="preserve">The CORESET#0 Index and the associated CORESET#0 Offset refers to Table 13-1 in TS 38.213 [22]. The value of CORESET#0 Index is signalled in </w:t>
            </w:r>
            <w:proofErr w:type="spellStart"/>
            <w:r w:rsidRPr="0004360F">
              <w:rPr>
                <w:lang w:eastAsia="zh-CN"/>
              </w:rPr>
              <w:t>controlResourceSetZero</w:t>
            </w:r>
            <w:proofErr w:type="spellEnd"/>
            <w:r w:rsidRPr="0004360F">
              <w:rPr>
                <w:lang w:eastAsia="zh-CN"/>
              </w:rPr>
              <w:t xml:space="preserve"> (pdcch-ConfigSIB1) in the MIB. The </w:t>
            </w:r>
            <w:proofErr w:type="spellStart"/>
            <w:r w:rsidRPr="0004360F">
              <w:rPr>
                <w:lang w:eastAsia="zh-CN"/>
              </w:rPr>
              <w:t>offsetToPointA</w:t>
            </w:r>
            <w:proofErr w:type="spellEnd"/>
            <w:r w:rsidRPr="0004360F">
              <w:rPr>
                <w:lang w:eastAsia="zh-CN"/>
              </w:rPr>
              <w:t xml:space="preserve"> IE is expressed in units of resource blocks assuming 15 kHz subcarrier spacing for FR1 and 60 kHz subcarrier spacing for FR2.</w:t>
            </w:r>
          </w:p>
          <w:p w14:paraId="59240CF0" w14:textId="77777777" w:rsidR="00AF5B4B" w:rsidRPr="0004360F" w:rsidRDefault="00AF5B4B" w:rsidP="002D5FBA">
            <w:pPr>
              <w:pStyle w:val="TAN"/>
              <w:rPr>
                <w:rFonts w:eastAsia="SimSun"/>
                <w:lang w:eastAsia="sv-SE"/>
              </w:rPr>
            </w:pPr>
            <w:r w:rsidRPr="0004360F">
              <w:rPr>
                <w:lang w:eastAsia="zh-CN"/>
              </w:rPr>
              <w:t>NOTE 2:</w:t>
            </w:r>
            <w:r w:rsidRPr="0004360F">
              <w:rPr>
                <w:lang w:eastAsia="zh-CN"/>
              </w:rPr>
              <w:tab/>
            </w:r>
            <w:r w:rsidRPr="0004360F">
              <w:rPr>
                <w:rFonts w:eastAsia="SimSun"/>
                <w:lang w:eastAsia="sv-SE"/>
              </w:rPr>
              <w:t>The parameter Offset Carrier CORESET#0 specifies the offset from the lowest subcarrier of the carrier and the lowest subcarrier of CORESET#0. It corresponds to the parameter ΔF</w:t>
            </w:r>
            <w:r w:rsidRPr="0004360F">
              <w:rPr>
                <w:rFonts w:eastAsia="SimSun"/>
                <w:vertAlign w:val="subscript"/>
                <w:lang w:eastAsia="sv-SE"/>
              </w:rPr>
              <w:t>OffsetCORESET-0-Carrier</w:t>
            </w:r>
            <w:r w:rsidRPr="0004360F">
              <w:rPr>
                <w:rFonts w:eastAsia="SimSun"/>
                <w:lang w:eastAsia="sv-SE"/>
              </w:rPr>
              <w:t xml:space="preserve"> in Annex C expressed in number of common RBs.</w:t>
            </w:r>
          </w:p>
        </w:tc>
      </w:tr>
    </w:tbl>
    <w:p w14:paraId="4D68A421" w14:textId="77777777" w:rsidR="00AF5B4B" w:rsidRPr="0004360F" w:rsidRDefault="00AF5B4B" w:rsidP="00AF5B4B"/>
    <w:p w14:paraId="15EB7A40" w14:textId="77777777" w:rsidR="00D276E5" w:rsidRPr="00854822" w:rsidRDefault="00D276E5" w:rsidP="00D276E5"/>
    <w:p w14:paraId="05BDAABE" w14:textId="77777777" w:rsidR="00D276E5" w:rsidRPr="00DE007D" w:rsidRDefault="00D276E5" w:rsidP="00D276E5">
      <w:pPr>
        <w:pStyle w:val="Heading2"/>
        <w:rPr>
          <w:rFonts w:cs="Arial"/>
          <w:szCs w:val="32"/>
        </w:rPr>
      </w:pPr>
      <w:r w:rsidRPr="00DE007D">
        <w:rPr>
          <w:rFonts w:cs="Arial"/>
          <w:color w:val="FF0000"/>
          <w:szCs w:val="32"/>
        </w:rPr>
        <w:t>&lt;&lt;&lt; Skip unchanged sections &gt;&gt;&gt;</w:t>
      </w:r>
    </w:p>
    <w:p w14:paraId="584BE50F" w14:textId="77777777" w:rsidR="00D276E5" w:rsidRDefault="00D276E5" w:rsidP="00D276E5"/>
    <w:p w14:paraId="729F4677" w14:textId="77777777" w:rsidR="00D276E5" w:rsidRDefault="00D276E5" w:rsidP="00D276E5"/>
    <w:p w14:paraId="6EFF3758" w14:textId="77777777" w:rsidR="00AF5B4B" w:rsidRPr="0004360F" w:rsidRDefault="00AF5B4B" w:rsidP="00AF5B4B">
      <w:pPr>
        <w:pStyle w:val="EditorsNote"/>
        <w:sectPr w:rsidR="00AF5B4B" w:rsidRPr="0004360F" w:rsidSect="00AF5B4B">
          <w:pgSz w:w="16838" w:h="11906" w:orient="landscape"/>
          <w:pgMar w:top="1134" w:right="1418" w:bottom="1134" w:left="1134" w:header="851" w:footer="340" w:gutter="0"/>
          <w:cols w:space="708"/>
          <w:docGrid w:linePitch="360"/>
        </w:sectPr>
      </w:pPr>
    </w:p>
    <w:p w14:paraId="4FFB25DA" w14:textId="77777777" w:rsidR="00AF5B4B" w:rsidRPr="0004360F" w:rsidRDefault="00AF5B4B" w:rsidP="00AF5B4B">
      <w:pPr>
        <w:pStyle w:val="EditorsNote"/>
      </w:pPr>
      <w:r w:rsidRPr="0004360F">
        <w:lastRenderedPageBreak/>
        <w:t>Editor’s note: The following lines belong at the end of subclause 6.2D.3.4.1. As new tables are added to this section, these lines should always follow the tables</w:t>
      </w:r>
    </w:p>
    <w:p w14:paraId="70E7F1D6" w14:textId="77777777" w:rsidR="00AF5B4B" w:rsidRPr="0004360F" w:rsidRDefault="00AF5B4B" w:rsidP="00AF5B4B">
      <w:pPr>
        <w:pStyle w:val="B10"/>
      </w:pPr>
      <w:r w:rsidRPr="0004360F">
        <w:t>1.</w:t>
      </w:r>
      <w:r w:rsidRPr="0004360F">
        <w:tab/>
        <w:t>Connect the SS to the UE antenna connectors as shown in TS 38.508-1 [5] Annex A, Figure A.3.1.1.2 for TE diagram and section A.3.2 for UE diagram.</w:t>
      </w:r>
    </w:p>
    <w:p w14:paraId="0D359030" w14:textId="77777777" w:rsidR="00AF5B4B" w:rsidRPr="0004360F" w:rsidRDefault="00AF5B4B" w:rsidP="00AF5B4B">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5AE93536" w14:textId="77777777" w:rsidR="00AF5B4B" w:rsidRPr="0004360F" w:rsidRDefault="00AF5B4B" w:rsidP="00AF5B4B">
      <w:pPr>
        <w:pStyle w:val="B10"/>
      </w:pPr>
      <w:r w:rsidRPr="0004360F">
        <w:t>3.</w:t>
      </w:r>
      <w:r w:rsidRPr="0004360F">
        <w:tab/>
        <w:t>Downlink signals are initially set up according to Annex C.0, C.1, C.2 and uplink signals according Annex G.0, G.1, G.2 and G.3.0.</w:t>
      </w:r>
    </w:p>
    <w:p w14:paraId="3FAB462A" w14:textId="77777777" w:rsidR="00AF5B4B" w:rsidRPr="0004360F" w:rsidRDefault="00AF5B4B" w:rsidP="00AF5B4B">
      <w:pPr>
        <w:pStyle w:val="B10"/>
      </w:pPr>
      <w:r w:rsidRPr="0004360F">
        <w:t>4.</w:t>
      </w:r>
      <w:r w:rsidRPr="0004360F">
        <w:tab/>
        <w:t>The UL Reference Measurement channels are set according to the applicable Table in clause 6.2D.3.4.1.</w:t>
      </w:r>
    </w:p>
    <w:p w14:paraId="28AF822A" w14:textId="77777777" w:rsidR="00AF5B4B" w:rsidRPr="0004360F" w:rsidRDefault="00AF5B4B" w:rsidP="00AF5B4B">
      <w:pPr>
        <w:pStyle w:val="B10"/>
      </w:pPr>
      <w:r w:rsidRPr="0004360F">
        <w:t>5.</w:t>
      </w:r>
      <w:r w:rsidRPr="0004360F">
        <w:tab/>
        <w:t>Propagation conditions are set according to Annex B.0.</w:t>
      </w:r>
    </w:p>
    <w:p w14:paraId="702154FB" w14:textId="77777777" w:rsidR="00AF5B4B" w:rsidRPr="0004360F" w:rsidRDefault="00AF5B4B" w:rsidP="00AF5B4B">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49C60536" w14:textId="77777777" w:rsidR="00AF5B4B" w:rsidRPr="0004360F" w:rsidRDefault="00AF5B4B" w:rsidP="00AF5B4B">
      <w:pPr>
        <w:pStyle w:val="H6"/>
      </w:pPr>
      <w:bookmarkStart w:id="1194" w:name="_Toc27477906"/>
      <w:bookmarkStart w:id="1195" w:name="_Toc36226599"/>
      <w:bookmarkStart w:id="1196" w:name="_Toc44323856"/>
      <w:bookmarkStart w:id="1197" w:name="_Toc52990039"/>
      <w:bookmarkStart w:id="1198" w:name="_Toc60823235"/>
      <w:bookmarkStart w:id="1199" w:name="_Toc60825157"/>
      <w:bookmarkStart w:id="1200" w:name="_Toc69306054"/>
      <w:r w:rsidRPr="0004360F">
        <w:t>6.2D.3.4.2</w:t>
      </w:r>
      <w:r w:rsidRPr="0004360F">
        <w:tab/>
        <w:t>Test procedure</w:t>
      </w:r>
      <w:bookmarkEnd w:id="1194"/>
      <w:bookmarkEnd w:id="1195"/>
      <w:bookmarkEnd w:id="1196"/>
      <w:bookmarkEnd w:id="1197"/>
      <w:bookmarkEnd w:id="1198"/>
      <w:bookmarkEnd w:id="1199"/>
      <w:bookmarkEnd w:id="1200"/>
    </w:p>
    <w:p w14:paraId="4CC2D556" w14:textId="77777777" w:rsidR="00AF5B4B" w:rsidRPr="0004360F" w:rsidRDefault="00AF5B4B" w:rsidP="00AF5B4B">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697F3395" w14:textId="77777777" w:rsidR="00AF5B4B" w:rsidRPr="0004360F" w:rsidRDefault="00AF5B4B" w:rsidP="00AF5B4B">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FEAD82F" w14:textId="77777777" w:rsidR="00AF5B4B" w:rsidRPr="0004360F" w:rsidRDefault="00AF5B4B" w:rsidP="00AF5B4B">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F7462FB" w14:textId="77777777" w:rsidR="00AF5B4B" w:rsidRPr="0004360F" w:rsidRDefault="00AF5B4B" w:rsidP="00AF5B4B">
      <w:pPr>
        <w:pStyle w:val="B10"/>
      </w:pPr>
      <w:r w:rsidRPr="0004360F">
        <w:t>4.</w:t>
      </w:r>
      <w:r w:rsidRPr="0004360F">
        <w:tab/>
        <w:t xml:space="preserve">If UE supports </w:t>
      </w:r>
      <w:proofErr w:type="spellStart"/>
      <w:r w:rsidRPr="0004360F">
        <w:t>ULFPTx</w:t>
      </w:r>
      <w:proofErr w:type="spellEnd"/>
      <w:r w:rsidRPr="0004360F">
        <w:t xml:space="preserve">, repeat test steps 1~3 with UL RMC according to relevant configuration tables. The PDCCH DCI format 0_1 is specified with the condition ULFPTx_Mode1, ULFPTx_Mode2 or </w:t>
      </w:r>
      <w:proofErr w:type="spellStart"/>
      <w:r w:rsidRPr="0004360F">
        <w:t>ULFPTx_ModeFull</w:t>
      </w:r>
      <w:proofErr w:type="spellEnd"/>
      <w:r w:rsidRPr="0004360F">
        <w:t xml:space="preserve"> in 38.508-1 [5] subclause 4.3.6.1.1.2 depending on UE reported capability. Message contents are according to TS 38.508-1 [5] clause 4.6.3 Table 4.6.3-118 with condition TRANSFORM_PRECODER_ENABLED.</w:t>
      </w:r>
    </w:p>
    <w:p w14:paraId="2F062435" w14:textId="77777777" w:rsidR="00AF5B4B" w:rsidRPr="0004360F" w:rsidRDefault="00AF5B4B" w:rsidP="00AF5B4B">
      <w:pPr>
        <w:pStyle w:val="H6"/>
      </w:pPr>
      <w:bookmarkStart w:id="1201" w:name="_Toc27477907"/>
      <w:bookmarkStart w:id="1202" w:name="_Toc36226600"/>
      <w:bookmarkStart w:id="1203" w:name="_Toc44323857"/>
      <w:bookmarkStart w:id="1204" w:name="_Toc52990040"/>
      <w:bookmarkStart w:id="1205" w:name="_Toc60823236"/>
      <w:bookmarkStart w:id="1206" w:name="_Toc60825158"/>
      <w:bookmarkStart w:id="1207" w:name="_Toc69306055"/>
      <w:r w:rsidRPr="0004360F">
        <w:t>6.2D.3.4.3</w:t>
      </w:r>
      <w:r w:rsidRPr="0004360F">
        <w:tab/>
        <w:t>Message contents</w:t>
      </w:r>
      <w:bookmarkEnd w:id="1201"/>
      <w:bookmarkEnd w:id="1202"/>
      <w:bookmarkEnd w:id="1203"/>
      <w:bookmarkEnd w:id="1204"/>
      <w:bookmarkEnd w:id="1205"/>
      <w:bookmarkEnd w:id="1206"/>
      <w:bookmarkEnd w:id="1207"/>
    </w:p>
    <w:p w14:paraId="19A7C3D2" w14:textId="77777777" w:rsidR="00AF5B4B" w:rsidRPr="0004360F" w:rsidRDefault="00AF5B4B" w:rsidP="00AF5B4B">
      <w:r w:rsidRPr="0004360F">
        <w:t>Message contents are according to TS 38.508-1 [5] subclause 4.6.1 ensuring Table 4.6.3-182 with the condition 2TX_UL_MIMO, with the following exceptions for each network signalling value.</w:t>
      </w:r>
    </w:p>
    <w:p w14:paraId="54101C77" w14:textId="77777777" w:rsidR="00AF5B4B" w:rsidRPr="0004360F" w:rsidRDefault="00AF5B4B" w:rsidP="00AF5B4B">
      <w:pPr>
        <w:pStyle w:val="H6"/>
      </w:pPr>
      <w:r w:rsidRPr="0004360F">
        <w:t>6.2D.3.4.3.1</w:t>
      </w:r>
      <w:r w:rsidRPr="0004360F">
        <w:tab/>
        <w:t>Message contents exceptions for network signalling value "NS_04"</w:t>
      </w:r>
    </w:p>
    <w:p w14:paraId="0920DE85"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D054D43" w14:textId="77777777" w:rsidR="00AF5B4B" w:rsidRPr="0004360F" w:rsidRDefault="00AF5B4B" w:rsidP="00AF5B4B">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F5B4B" w:rsidRPr="0004360F" w14:paraId="2E83FC48" w14:textId="77777777" w:rsidTr="002D5FBA">
        <w:tc>
          <w:tcPr>
            <w:tcW w:w="9527" w:type="dxa"/>
            <w:gridSpan w:val="4"/>
            <w:tcBorders>
              <w:top w:val="single" w:sz="4" w:space="0" w:color="auto"/>
              <w:left w:val="single" w:sz="4" w:space="0" w:color="auto"/>
              <w:bottom w:val="single" w:sz="4" w:space="0" w:color="auto"/>
              <w:right w:val="single" w:sz="4" w:space="0" w:color="auto"/>
            </w:tcBorders>
            <w:hideMark/>
          </w:tcPr>
          <w:p w14:paraId="5F71DEFA" w14:textId="77777777" w:rsidR="00AF5B4B" w:rsidRPr="0004360F" w:rsidRDefault="00AF5B4B" w:rsidP="002D5FBA">
            <w:pPr>
              <w:pStyle w:val="TAL"/>
            </w:pPr>
            <w:r w:rsidRPr="0004360F">
              <w:t>Derivation Path: TS 38.508-1 [5], Table 4.6.3-1</w:t>
            </w:r>
          </w:p>
        </w:tc>
      </w:tr>
      <w:tr w:rsidR="00AF5B4B" w:rsidRPr="0004360F" w14:paraId="1C81E551" w14:textId="77777777" w:rsidTr="002D5FBA">
        <w:tc>
          <w:tcPr>
            <w:tcW w:w="4427" w:type="dxa"/>
            <w:tcBorders>
              <w:top w:val="single" w:sz="4" w:space="0" w:color="auto"/>
              <w:left w:val="single" w:sz="4" w:space="0" w:color="auto"/>
              <w:bottom w:val="single" w:sz="4" w:space="0" w:color="auto"/>
              <w:right w:val="single" w:sz="4" w:space="0" w:color="auto"/>
            </w:tcBorders>
            <w:hideMark/>
          </w:tcPr>
          <w:p w14:paraId="1872195F" w14:textId="77777777" w:rsidR="00AF5B4B" w:rsidRPr="0004360F" w:rsidRDefault="00AF5B4B" w:rsidP="002D5FBA">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44025D" w14:textId="77777777" w:rsidR="00AF5B4B" w:rsidRPr="0004360F" w:rsidRDefault="00AF5B4B" w:rsidP="002D5FBA">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081B941D" w14:textId="77777777" w:rsidR="00AF5B4B" w:rsidRPr="0004360F" w:rsidRDefault="00AF5B4B" w:rsidP="002D5FBA">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250DC66C" w14:textId="77777777" w:rsidR="00AF5B4B" w:rsidRPr="0004360F" w:rsidRDefault="00AF5B4B" w:rsidP="002D5FBA">
            <w:pPr>
              <w:pStyle w:val="TAH"/>
            </w:pPr>
            <w:r w:rsidRPr="0004360F">
              <w:t>Condition</w:t>
            </w:r>
          </w:p>
        </w:tc>
      </w:tr>
      <w:tr w:rsidR="00AF5B4B" w:rsidRPr="0004360F" w14:paraId="6E5DB4C4" w14:textId="77777777" w:rsidTr="002D5FBA">
        <w:trPr>
          <w:trHeight w:val="194"/>
        </w:trPr>
        <w:tc>
          <w:tcPr>
            <w:tcW w:w="4427" w:type="dxa"/>
            <w:tcBorders>
              <w:top w:val="single" w:sz="4" w:space="0" w:color="auto"/>
              <w:left w:val="single" w:sz="4" w:space="0" w:color="auto"/>
              <w:bottom w:val="single" w:sz="4" w:space="0" w:color="auto"/>
              <w:right w:val="single" w:sz="4" w:space="0" w:color="auto"/>
            </w:tcBorders>
          </w:tcPr>
          <w:p w14:paraId="3E47243A" w14:textId="77777777" w:rsidR="00AF5B4B" w:rsidRPr="0004360F" w:rsidRDefault="00AF5B4B" w:rsidP="002D5FBA">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4A4589B4" w14:textId="77777777" w:rsidR="00AF5B4B" w:rsidRPr="0004360F" w:rsidRDefault="00AF5B4B" w:rsidP="002D5FBA">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68C0A6EA" w14:textId="77777777" w:rsidR="00AF5B4B" w:rsidRPr="0004360F" w:rsidRDefault="00AF5B4B" w:rsidP="002D5FBA">
            <w:pPr>
              <w:pStyle w:val="TAC"/>
            </w:pPr>
          </w:p>
        </w:tc>
        <w:tc>
          <w:tcPr>
            <w:tcW w:w="1133" w:type="dxa"/>
            <w:tcBorders>
              <w:top w:val="single" w:sz="4" w:space="0" w:color="auto"/>
              <w:left w:val="single" w:sz="4" w:space="0" w:color="auto"/>
              <w:bottom w:val="single" w:sz="4" w:space="0" w:color="auto"/>
              <w:right w:val="single" w:sz="4" w:space="0" w:color="auto"/>
            </w:tcBorders>
          </w:tcPr>
          <w:p w14:paraId="41D047C2" w14:textId="77777777" w:rsidR="00AF5B4B" w:rsidRPr="0004360F" w:rsidRDefault="00AF5B4B" w:rsidP="002D5FBA">
            <w:pPr>
              <w:pStyle w:val="TAC"/>
            </w:pPr>
          </w:p>
        </w:tc>
      </w:tr>
    </w:tbl>
    <w:p w14:paraId="1BECB47F" w14:textId="77777777" w:rsidR="00AF5B4B" w:rsidRPr="0004360F" w:rsidRDefault="00AF5B4B" w:rsidP="00AF5B4B"/>
    <w:p w14:paraId="62D53830" w14:textId="77777777" w:rsidR="00AF5B4B" w:rsidRPr="0004360F" w:rsidRDefault="00AF5B4B" w:rsidP="00AF5B4B">
      <w:pPr>
        <w:pStyle w:val="H6"/>
      </w:pPr>
      <w:r w:rsidRPr="0004360F">
        <w:t>6.2D.3.4.3.2</w:t>
      </w:r>
      <w:r w:rsidRPr="0004360F">
        <w:tab/>
        <w:t>Message contents exceptions for network signalling value "NS_35"</w:t>
      </w:r>
    </w:p>
    <w:p w14:paraId="28D9714A"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8DBF448" w14:textId="77777777" w:rsidR="00AF5B4B" w:rsidRPr="0004360F" w:rsidRDefault="00AF5B4B" w:rsidP="00AF5B4B">
      <w:pPr>
        <w:pStyle w:val="TH"/>
      </w:pPr>
      <w:r w:rsidRPr="0004360F">
        <w:lastRenderedPageBreak/>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083F39E8" w14:textId="77777777" w:rsidTr="002D5FBA">
        <w:tc>
          <w:tcPr>
            <w:tcW w:w="9527" w:type="dxa"/>
            <w:gridSpan w:val="4"/>
          </w:tcPr>
          <w:p w14:paraId="6937442C" w14:textId="77777777" w:rsidR="00AF5B4B" w:rsidRPr="0004360F" w:rsidRDefault="00AF5B4B" w:rsidP="002D5FBA">
            <w:pPr>
              <w:pStyle w:val="TAL"/>
            </w:pPr>
            <w:r w:rsidRPr="0004360F">
              <w:t>Derivation Path: TS 38.508-1 [5], Table 4.6.3-1</w:t>
            </w:r>
          </w:p>
        </w:tc>
      </w:tr>
      <w:tr w:rsidR="00AF5B4B" w:rsidRPr="0004360F" w14:paraId="61576229" w14:textId="77777777" w:rsidTr="002D5FBA">
        <w:tc>
          <w:tcPr>
            <w:tcW w:w="4427" w:type="dxa"/>
          </w:tcPr>
          <w:p w14:paraId="7C9D3EA9" w14:textId="77777777" w:rsidR="00AF5B4B" w:rsidRPr="0004360F" w:rsidRDefault="00AF5B4B" w:rsidP="002D5FBA">
            <w:pPr>
              <w:pStyle w:val="TAH"/>
            </w:pPr>
            <w:r w:rsidRPr="0004360F">
              <w:t>Information Element</w:t>
            </w:r>
          </w:p>
        </w:tc>
        <w:tc>
          <w:tcPr>
            <w:tcW w:w="2267" w:type="dxa"/>
          </w:tcPr>
          <w:p w14:paraId="3779E13E" w14:textId="77777777" w:rsidR="00AF5B4B" w:rsidRPr="0004360F" w:rsidRDefault="00AF5B4B" w:rsidP="002D5FBA">
            <w:pPr>
              <w:pStyle w:val="TAH"/>
            </w:pPr>
            <w:r w:rsidRPr="0004360F">
              <w:t>Value/remark</w:t>
            </w:r>
          </w:p>
        </w:tc>
        <w:tc>
          <w:tcPr>
            <w:tcW w:w="1700" w:type="dxa"/>
          </w:tcPr>
          <w:p w14:paraId="59C2C723" w14:textId="77777777" w:rsidR="00AF5B4B" w:rsidRPr="0004360F" w:rsidRDefault="00AF5B4B" w:rsidP="002D5FBA">
            <w:pPr>
              <w:pStyle w:val="TAH"/>
            </w:pPr>
            <w:r w:rsidRPr="0004360F">
              <w:t>Comment</w:t>
            </w:r>
          </w:p>
        </w:tc>
        <w:tc>
          <w:tcPr>
            <w:tcW w:w="1133" w:type="dxa"/>
          </w:tcPr>
          <w:p w14:paraId="205E6BB9" w14:textId="77777777" w:rsidR="00AF5B4B" w:rsidRPr="0004360F" w:rsidRDefault="00AF5B4B" w:rsidP="002D5FBA">
            <w:pPr>
              <w:pStyle w:val="TAH"/>
            </w:pPr>
            <w:r w:rsidRPr="0004360F">
              <w:t>Condition</w:t>
            </w:r>
          </w:p>
        </w:tc>
      </w:tr>
      <w:tr w:rsidR="00AF5B4B" w:rsidRPr="0004360F" w14:paraId="3CD05BD7" w14:textId="77777777" w:rsidTr="002D5FBA">
        <w:trPr>
          <w:trHeight w:val="194"/>
        </w:trPr>
        <w:tc>
          <w:tcPr>
            <w:tcW w:w="4427" w:type="dxa"/>
          </w:tcPr>
          <w:p w14:paraId="705DA372" w14:textId="77777777" w:rsidR="00AF5B4B" w:rsidRPr="0004360F" w:rsidRDefault="00AF5B4B" w:rsidP="002D5FBA">
            <w:pPr>
              <w:pStyle w:val="TAL"/>
            </w:pPr>
            <w:proofErr w:type="spellStart"/>
            <w:r w:rsidRPr="0004360F">
              <w:t>additionalSpectrumEmission</w:t>
            </w:r>
            <w:proofErr w:type="spellEnd"/>
          </w:p>
        </w:tc>
        <w:tc>
          <w:tcPr>
            <w:tcW w:w="2267" w:type="dxa"/>
          </w:tcPr>
          <w:p w14:paraId="53544379" w14:textId="77777777" w:rsidR="00AF5B4B" w:rsidRPr="0004360F" w:rsidRDefault="00AF5B4B" w:rsidP="002D5FBA">
            <w:pPr>
              <w:pStyle w:val="TAC"/>
            </w:pPr>
            <w:r w:rsidRPr="0004360F">
              <w:t>1 (NS_35)</w:t>
            </w:r>
          </w:p>
        </w:tc>
        <w:tc>
          <w:tcPr>
            <w:tcW w:w="1700" w:type="dxa"/>
          </w:tcPr>
          <w:p w14:paraId="62AD6AEC" w14:textId="77777777" w:rsidR="00AF5B4B" w:rsidRPr="0004360F" w:rsidRDefault="00AF5B4B" w:rsidP="002D5FBA">
            <w:pPr>
              <w:pStyle w:val="TAC"/>
            </w:pPr>
          </w:p>
        </w:tc>
        <w:tc>
          <w:tcPr>
            <w:tcW w:w="1133" w:type="dxa"/>
          </w:tcPr>
          <w:p w14:paraId="31EBC424" w14:textId="77777777" w:rsidR="00AF5B4B" w:rsidRPr="0004360F" w:rsidRDefault="00AF5B4B" w:rsidP="002D5FBA">
            <w:pPr>
              <w:pStyle w:val="TAC"/>
            </w:pPr>
          </w:p>
        </w:tc>
      </w:tr>
    </w:tbl>
    <w:p w14:paraId="20601AE1" w14:textId="77777777" w:rsidR="00AF5B4B" w:rsidRPr="0004360F" w:rsidRDefault="00AF5B4B" w:rsidP="00AF5B4B"/>
    <w:p w14:paraId="21F3E010" w14:textId="77777777" w:rsidR="00AF5B4B" w:rsidRPr="0004360F" w:rsidRDefault="00AF5B4B" w:rsidP="00AF5B4B">
      <w:pPr>
        <w:pStyle w:val="H6"/>
      </w:pPr>
      <w:r w:rsidRPr="0004360F">
        <w:t>6.2D.3.4.3.3</w:t>
      </w:r>
      <w:r w:rsidRPr="0004360F">
        <w:tab/>
        <w:t>Message contents exceptions for network signalling value "NS_05"</w:t>
      </w:r>
    </w:p>
    <w:p w14:paraId="23E793BD"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61B8FE8" w14:textId="77777777" w:rsidR="00AF5B4B" w:rsidRPr="0004360F" w:rsidRDefault="00AF5B4B" w:rsidP="00AF5B4B">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5CAD019F" w14:textId="77777777" w:rsidTr="002D5FBA">
        <w:tc>
          <w:tcPr>
            <w:tcW w:w="9527" w:type="dxa"/>
            <w:gridSpan w:val="4"/>
          </w:tcPr>
          <w:p w14:paraId="6A6C6D61" w14:textId="77777777" w:rsidR="00AF5B4B" w:rsidRPr="0004360F" w:rsidRDefault="00AF5B4B" w:rsidP="002D5FBA">
            <w:pPr>
              <w:pStyle w:val="TAL"/>
            </w:pPr>
            <w:r w:rsidRPr="0004360F">
              <w:t>Derivation Path: TS 38.508-1 [5], Table 4.6.3-1</w:t>
            </w:r>
          </w:p>
        </w:tc>
      </w:tr>
      <w:tr w:rsidR="00AF5B4B" w:rsidRPr="0004360F" w14:paraId="780DC4A2" w14:textId="77777777" w:rsidTr="002D5FBA">
        <w:tc>
          <w:tcPr>
            <w:tcW w:w="4427" w:type="dxa"/>
          </w:tcPr>
          <w:p w14:paraId="7424135D" w14:textId="77777777" w:rsidR="00AF5B4B" w:rsidRPr="0004360F" w:rsidRDefault="00AF5B4B" w:rsidP="002D5FBA">
            <w:pPr>
              <w:pStyle w:val="TAH"/>
            </w:pPr>
            <w:r w:rsidRPr="0004360F">
              <w:t>Information Element</w:t>
            </w:r>
          </w:p>
        </w:tc>
        <w:tc>
          <w:tcPr>
            <w:tcW w:w="2267" w:type="dxa"/>
          </w:tcPr>
          <w:p w14:paraId="2707D87D" w14:textId="77777777" w:rsidR="00AF5B4B" w:rsidRPr="0004360F" w:rsidRDefault="00AF5B4B" w:rsidP="002D5FBA">
            <w:pPr>
              <w:pStyle w:val="TAH"/>
            </w:pPr>
            <w:r w:rsidRPr="0004360F">
              <w:t>Value/remark</w:t>
            </w:r>
          </w:p>
        </w:tc>
        <w:tc>
          <w:tcPr>
            <w:tcW w:w="1700" w:type="dxa"/>
          </w:tcPr>
          <w:p w14:paraId="7308F711" w14:textId="77777777" w:rsidR="00AF5B4B" w:rsidRPr="0004360F" w:rsidRDefault="00AF5B4B" w:rsidP="002D5FBA">
            <w:pPr>
              <w:pStyle w:val="TAH"/>
            </w:pPr>
            <w:r w:rsidRPr="0004360F">
              <w:t>Comment</w:t>
            </w:r>
          </w:p>
        </w:tc>
        <w:tc>
          <w:tcPr>
            <w:tcW w:w="1133" w:type="dxa"/>
          </w:tcPr>
          <w:p w14:paraId="39FB4834" w14:textId="77777777" w:rsidR="00AF5B4B" w:rsidRPr="0004360F" w:rsidRDefault="00AF5B4B" w:rsidP="002D5FBA">
            <w:pPr>
              <w:pStyle w:val="TAH"/>
            </w:pPr>
            <w:r w:rsidRPr="0004360F">
              <w:t>Condition</w:t>
            </w:r>
          </w:p>
        </w:tc>
      </w:tr>
      <w:tr w:rsidR="00AF5B4B" w:rsidRPr="0004360F" w14:paraId="420A38A3" w14:textId="77777777" w:rsidTr="002D5FBA">
        <w:trPr>
          <w:trHeight w:val="194"/>
        </w:trPr>
        <w:tc>
          <w:tcPr>
            <w:tcW w:w="4427" w:type="dxa"/>
          </w:tcPr>
          <w:p w14:paraId="433D8193" w14:textId="77777777" w:rsidR="00AF5B4B" w:rsidRPr="0004360F" w:rsidRDefault="00AF5B4B" w:rsidP="002D5FBA">
            <w:pPr>
              <w:pStyle w:val="TAL"/>
            </w:pPr>
            <w:proofErr w:type="spellStart"/>
            <w:r w:rsidRPr="0004360F">
              <w:t>additionalSpectrumEmission</w:t>
            </w:r>
            <w:proofErr w:type="spellEnd"/>
          </w:p>
        </w:tc>
        <w:tc>
          <w:tcPr>
            <w:tcW w:w="2267" w:type="dxa"/>
          </w:tcPr>
          <w:p w14:paraId="29A0AEA8" w14:textId="77777777" w:rsidR="00AF5B4B" w:rsidRPr="0004360F" w:rsidRDefault="00AF5B4B" w:rsidP="002D5FBA">
            <w:pPr>
              <w:pStyle w:val="TAC"/>
            </w:pPr>
            <w:r w:rsidRPr="0004360F">
              <w:t>2 (NS_05)</w:t>
            </w:r>
          </w:p>
        </w:tc>
        <w:tc>
          <w:tcPr>
            <w:tcW w:w="1700" w:type="dxa"/>
          </w:tcPr>
          <w:p w14:paraId="14593D19" w14:textId="77777777" w:rsidR="00AF5B4B" w:rsidRPr="0004360F" w:rsidRDefault="00AF5B4B" w:rsidP="002D5FBA">
            <w:pPr>
              <w:pStyle w:val="TAC"/>
            </w:pPr>
          </w:p>
        </w:tc>
        <w:tc>
          <w:tcPr>
            <w:tcW w:w="1133" w:type="dxa"/>
          </w:tcPr>
          <w:p w14:paraId="3E89A84C" w14:textId="77777777" w:rsidR="00AF5B4B" w:rsidRPr="0004360F" w:rsidRDefault="00AF5B4B" w:rsidP="002D5FBA">
            <w:pPr>
              <w:pStyle w:val="TAC"/>
            </w:pPr>
          </w:p>
        </w:tc>
      </w:tr>
    </w:tbl>
    <w:p w14:paraId="1D2B9491" w14:textId="77777777" w:rsidR="00AF5B4B" w:rsidRPr="0004360F" w:rsidRDefault="00AF5B4B" w:rsidP="00AF5B4B"/>
    <w:p w14:paraId="2BEF3FDD" w14:textId="77777777" w:rsidR="00AF5B4B" w:rsidRPr="0004360F" w:rsidRDefault="00AF5B4B" w:rsidP="00AF5B4B">
      <w:pPr>
        <w:pStyle w:val="H6"/>
      </w:pPr>
      <w:r w:rsidRPr="0004360F">
        <w:t>6.2D.3.4.3.4</w:t>
      </w:r>
      <w:r w:rsidRPr="0004360F">
        <w:tab/>
        <w:t>Message contents exceptions for network signalling value "NS_05U"</w:t>
      </w:r>
    </w:p>
    <w:p w14:paraId="1471DC2D"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F186A7C" w14:textId="77777777" w:rsidR="00AF5B4B" w:rsidRPr="0004360F" w:rsidRDefault="00AF5B4B" w:rsidP="00AF5B4B">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923E623" w14:textId="77777777" w:rsidTr="002D5FBA">
        <w:tc>
          <w:tcPr>
            <w:tcW w:w="9527" w:type="dxa"/>
            <w:gridSpan w:val="4"/>
          </w:tcPr>
          <w:p w14:paraId="16BA0379" w14:textId="77777777" w:rsidR="00AF5B4B" w:rsidRPr="0004360F" w:rsidRDefault="00AF5B4B" w:rsidP="002D5FBA">
            <w:pPr>
              <w:pStyle w:val="TAL"/>
            </w:pPr>
            <w:r w:rsidRPr="0004360F">
              <w:t>Derivation Path: TS 38.508-1 [5], Table 4.6.3-1</w:t>
            </w:r>
          </w:p>
        </w:tc>
      </w:tr>
      <w:tr w:rsidR="00AF5B4B" w:rsidRPr="0004360F" w14:paraId="7B0271EB" w14:textId="77777777" w:rsidTr="002D5FBA">
        <w:tc>
          <w:tcPr>
            <w:tcW w:w="4427" w:type="dxa"/>
          </w:tcPr>
          <w:p w14:paraId="7140BADB" w14:textId="77777777" w:rsidR="00AF5B4B" w:rsidRPr="0004360F" w:rsidRDefault="00AF5B4B" w:rsidP="002D5FBA">
            <w:pPr>
              <w:pStyle w:val="TAH"/>
            </w:pPr>
            <w:r w:rsidRPr="0004360F">
              <w:t>Information Element</w:t>
            </w:r>
          </w:p>
        </w:tc>
        <w:tc>
          <w:tcPr>
            <w:tcW w:w="2267" w:type="dxa"/>
          </w:tcPr>
          <w:p w14:paraId="5B4D645C" w14:textId="77777777" w:rsidR="00AF5B4B" w:rsidRPr="0004360F" w:rsidRDefault="00AF5B4B" w:rsidP="002D5FBA">
            <w:pPr>
              <w:pStyle w:val="TAH"/>
            </w:pPr>
            <w:r w:rsidRPr="0004360F">
              <w:t>Value/remark</w:t>
            </w:r>
          </w:p>
        </w:tc>
        <w:tc>
          <w:tcPr>
            <w:tcW w:w="1700" w:type="dxa"/>
          </w:tcPr>
          <w:p w14:paraId="4310008D" w14:textId="77777777" w:rsidR="00AF5B4B" w:rsidRPr="0004360F" w:rsidRDefault="00AF5B4B" w:rsidP="002D5FBA">
            <w:pPr>
              <w:pStyle w:val="TAH"/>
            </w:pPr>
            <w:r w:rsidRPr="0004360F">
              <w:t>Comment</w:t>
            </w:r>
          </w:p>
        </w:tc>
        <w:tc>
          <w:tcPr>
            <w:tcW w:w="1133" w:type="dxa"/>
          </w:tcPr>
          <w:p w14:paraId="57F206F9" w14:textId="77777777" w:rsidR="00AF5B4B" w:rsidRPr="0004360F" w:rsidRDefault="00AF5B4B" w:rsidP="002D5FBA">
            <w:pPr>
              <w:pStyle w:val="TAH"/>
            </w:pPr>
            <w:r w:rsidRPr="0004360F">
              <w:t>Condition</w:t>
            </w:r>
          </w:p>
        </w:tc>
      </w:tr>
      <w:tr w:rsidR="00AF5B4B" w:rsidRPr="0004360F" w14:paraId="7FA4E55D" w14:textId="77777777" w:rsidTr="002D5FBA">
        <w:trPr>
          <w:trHeight w:val="194"/>
        </w:trPr>
        <w:tc>
          <w:tcPr>
            <w:tcW w:w="4427" w:type="dxa"/>
          </w:tcPr>
          <w:p w14:paraId="27D9410E" w14:textId="77777777" w:rsidR="00AF5B4B" w:rsidRPr="0004360F" w:rsidRDefault="00AF5B4B" w:rsidP="002D5FBA">
            <w:pPr>
              <w:pStyle w:val="TAL"/>
            </w:pPr>
            <w:proofErr w:type="spellStart"/>
            <w:r w:rsidRPr="0004360F">
              <w:t>additionalSpectrumEmission</w:t>
            </w:r>
            <w:proofErr w:type="spellEnd"/>
          </w:p>
        </w:tc>
        <w:tc>
          <w:tcPr>
            <w:tcW w:w="2267" w:type="dxa"/>
          </w:tcPr>
          <w:p w14:paraId="54A17327" w14:textId="77777777" w:rsidR="00AF5B4B" w:rsidRPr="0004360F" w:rsidRDefault="00AF5B4B" w:rsidP="002D5FBA">
            <w:pPr>
              <w:pStyle w:val="TAC"/>
            </w:pPr>
            <w:r w:rsidRPr="0004360F">
              <w:t>3 (NS_05U)</w:t>
            </w:r>
          </w:p>
        </w:tc>
        <w:tc>
          <w:tcPr>
            <w:tcW w:w="1700" w:type="dxa"/>
          </w:tcPr>
          <w:p w14:paraId="50CB7A6E" w14:textId="77777777" w:rsidR="00AF5B4B" w:rsidRPr="0004360F" w:rsidRDefault="00AF5B4B" w:rsidP="002D5FBA">
            <w:pPr>
              <w:pStyle w:val="TAC"/>
            </w:pPr>
          </w:p>
        </w:tc>
        <w:tc>
          <w:tcPr>
            <w:tcW w:w="1133" w:type="dxa"/>
          </w:tcPr>
          <w:p w14:paraId="2924B0F1" w14:textId="77777777" w:rsidR="00AF5B4B" w:rsidRPr="0004360F" w:rsidRDefault="00AF5B4B" w:rsidP="002D5FBA">
            <w:pPr>
              <w:pStyle w:val="TAC"/>
            </w:pPr>
          </w:p>
        </w:tc>
      </w:tr>
    </w:tbl>
    <w:p w14:paraId="74001C7D" w14:textId="77777777" w:rsidR="00AF5B4B" w:rsidRPr="0004360F" w:rsidRDefault="00AF5B4B" w:rsidP="00AF5B4B"/>
    <w:p w14:paraId="4351E36B" w14:textId="77777777" w:rsidR="00AF5B4B" w:rsidRPr="0004360F" w:rsidRDefault="00AF5B4B" w:rsidP="00AF5B4B">
      <w:pPr>
        <w:pStyle w:val="H6"/>
      </w:pPr>
      <w:r w:rsidRPr="0004360F">
        <w:t>6.2D.3.4.3.5</w:t>
      </w:r>
      <w:r w:rsidRPr="0004360F">
        <w:tab/>
        <w:t>Message contents exceptions for network signalling value "NS_48"</w:t>
      </w:r>
    </w:p>
    <w:p w14:paraId="378E4B06"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8E10622" w14:textId="77777777" w:rsidR="00AF5B4B" w:rsidRPr="0004360F" w:rsidRDefault="00AF5B4B" w:rsidP="00AF5B4B">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149FC46A" w14:textId="77777777" w:rsidTr="002D5FBA">
        <w:tc>
          <w:tcPr>
            <w:tcW w:w="9527" w:type="dxa"/>
            <w:gridSpan w:val="4"/>
          </w:tcPr>
          <w:p w14:paraId="1BB54834" w14:textId="77777777" w:rsidR="00AF5B4B" w:rsidRPr="0004360F" w:rsidRDefault="00AF5B4B" w:rsidP="002D5FBA">
            <w:pPr>
              <w:pStyle w:val="TAL"/>
            </w:pPr>
            <w:r w:rsidRPr="0004360F">
              <w:t>Derivation Path: TS 38.508-1 [5], Table 4.6.3-1</w:t>
            </w:r>
          </w:p>
        </w:tc>
      </w:tr>
      <w:tr w:rsidR="00AF5B4B" w:rsidRPr="0004360F" w14:paraId="0D68CF84" w14:textId="77777777" w:rsidTr="002D5FBA">
        <w:tc>
          <w:tcPr>
            <w:tcW w:w="4427" w:type="dxa"/>
          </w:tcPr>
          <w:p w14:paraId="503EE1F6" w14:textId="77777777" w:rsidR="00AF5B4B" w:rsidRPr="0004360F" w:rsidRDefault="00AF5B4B" w:rsidP="002D5FBA">
            <w:pPr>
              <w:pStyle w:val="TAH"/>
            </w:pPr>
            <w:r w:rsidRPr="0004360F">
              <w:t>Information Element</w:t>
            </w:r>
          </w:p>
        </w:tc>
        <w:tc>
          <w:tcPr>
            <w:tcW w:w="2267" w:type="dxa"/>
          </w:tcPr>
          <w:p w14:paraId="176F70D6" w14:textId="77777777" w:rsidR="00AF5B4B" w:rsidRPr="0004360F" w:rsidRDefault="00AF5B4B" w:rsidP="002D5FBA">
            <w:pPr>
              <w:pStyle w:val="TAH"/>
            </w:pPr>
            <w:r w:rsidRPr="0004360F">
              <w:t>Value/remark</w:t>
            </w:r>
          </w:p>
        </w:tc>
        <w:tc>
          <w:tcPr>
            <w:tcW w:w="1700" w:type="dxa"/>
          </w:tcPr>
          <w:p w14:paraId="29488CBF" w14:textId="77777777" w:rsidR="00AF5B4B" w:rsidRPr="0004360F" w:rsidRDefault="00AF5B4B" w:rsidP="002D5FBA">
            <w:pPr>
              <w:pStyle w:val="TAH"/>
            </w:pPr>
            <w:r w:rsidRPr="0004360F">
              <w:t>Comment</w:t>
            </w:r>
          </w:p>
        </w:tc>
        <w:tc>
          <w:tcPr>
            <w:tcW w:w="1133" w:type="dxa"/>
          </w:tcPr>
          <w:p w14:paraId="5F4C4E68" w14:textId="77777777" w:rsidR="00AF5B4B" w:rsidRPr="0004360F" w:rsidRDefault="00AF5B4B" w:rsidP="002D5FBA">
            <w:pPr>
              <w:pStyle w:val="TAH"/>
            </w:pPr>
            <w:r w:rsidRPr="0004360F">
              <w:t>Condition</w:t>
            </w:r>
          </w:p>
        </w:tc>
      </w:tr>
      <w:tr w:rsidR="00AF5B4B" w:rsidRPr="0004360F" w14:paraId="3E482CEE" w14:textId="77777777" w:rsidTr="002D5FBA">
        <w:trPr>
          <w:trHeight w:val="194"/>
        </w:trPr>
        <w:tc>
          <w:tcPr>
            <w:tcW w:w="4427" w:type="dxa"/>
          </w:tcPr>
          <w:p w14:paraId="08EDA55E" w14:textId="77777777" w:rsidR="00AF5B4B" w:rsidRPr="0004360F" w:rsidRDefault="00AF5B4B" w:rsidP="002D5FBA">
            <w:pPr>
              <w:pStyle w:val="TAL"/>
            </w:pPr>
            <w:proofErr w:type="spellStart"/>
            <w:r w:rsidRPr="0004360F">
              <w:t>additionalSpectrumEmission</w:t>
            </w:r>
            <w:proofErr w:type="spellEnd"/>
          </w:p>
        </w:tc>
        <w:tc>
          <w:tcPr>
            <w:tcW w:w="2267" w:type="dxa"/>
          </w:tcPr>
          <w:p w14:paraId="1FEDB349" w14:textId="77777777" w:rsidR="00AF5B4B" w:rsidRPr="0004360F" w:rsidRDefault="00AF5B4B" w:rsidP="002D5FBA">
            <w:pPr>
              <w:pStyle w:val="TAC"/>
            </w:pPr>
            <w:r w:rsidRPr="0004360F">
              <w:t>4 (NS_48)</w:t>
            </w:r>
          </w:p>
        </w:tc>
        <w:tc>
          <w:tcPr>
            <w:tcW w:w="1700" w:type="dxa"/>
          </w:tcPr>
          <w:p w14:paraId="7D03AA78" w14:textId="77777777" w:rsidR="00AF5B4B" w:rsidRPr="0004360F" w:rsidRDefault="00AF5B4B" w:rsidP="002D5FBA">
            <w:pPr>
              <w:pStyle w:val="TAC"/>
            </w:pPr>
          </w:p>
        </w:tc>
        <w:tc>
          <w:tcPr>
            <w:tcW w:w="1133" w:type="dxa"/>
          </w:tcPr>
          <w:p w14:paraId="10AFAB38" w14:textId="77777777" w:rsidR="00AF5B4B" w:rsidRPr="0004360F" w:rsidRDefault="00AF5B4B" w:rsidP="002D5FBA">
            <w:pPr>
              <w:pStyle w:val="TAC"/>
            </w:pPr>
          </w:p>
        </w:tc>
      </w:tr>
    </w:tbl>
    <w:p w14:paraId="71F07907" w14:textId="77777777" w:rsidR="00AF5B4B" w:rsidRPr="0004360F" w:rsidRDefault="00AF5B4B" w:rsidP="00AF5B4B"/>
    <w:p w14:paraId="31600831" w14:textId="77777777" w:rsidR="00AF5B4B" w:rsidRPr="0004360F" w:rsidRDefault="00AF5B4B" w:rsidP="00AF5B4B">
      <w:pPr>
        <w:pStyle w:val="H6"/>
      </w:pPr>
      <w:r w:rsidRPr="0004360F">
        <w:t>6.2D.3.4.3.6</w:t>
      </w:r>
      <w:r w:rsidRPr="0004360F">
        <w:tab/>
        <w:t>Message contents exceptions for network signalling value "NS_49"</w:t>
      </w:r>
    </w:p>
    <w:p w14:paraId="4C270303"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FAB614F" w14:textId="77777777" w:rsidR="00AF5B4B" w:rsidRPr="0004360F" w:rsidRDefault="00AF5B4B" w:rsidP="00AF5B4B">
      <w:pPr>
        <w:pStyle w:val="TH"/>
      </w:pPr>
      <w:r w:rsidRPr="0004360F">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D1E3E91" w14:textId="77777777" w:rsidTr="002D5FBA">
        <w:tc>
          <w:tcPr>
            <w:tcW w:w="9527" w:type="dxa"/>
            <w:gridSpan w:val="4"/>
          </w:tcPr>
          <w:p w14:paraId="3CC0D7A9" w14:textId="77777777" w:rsidR="00AF5B4B" w:rsidRPr="0004360F" w:rsidRDefault="00AF5B4B" w:rsidP="002D5FBA">
            <w:pPr>
              <w:pStyle w:val="TAL"/>
            </w:pPr>
            <w:r w:rsidRPr="0004360F">
              <w:t>Derivation Path: TS 38.508-1 [5], Table 4.6.3-1</w:t>
            </w:r>
          </w:p>
        </w:tc>
      </w:tr>
      <w:tr w:rsidR="00AF5B4B" w:rsidRPr="0004360F" w14:paraId="58B12D9F" w14:textId="77777777" w:rsidTr="002D5FBA">
        <w:tc>
          <w:tcPr>
            <w:tcW w:w="4427" w:type="dxa"/>
          </w:tcPr>
          <w:p w14:paraId="1C532827" w14:textId="77777777" w:rsidR="00AF5B4B" w:rsidRPr="0004360F" w:rsidRDefault="00AF5B4B" w:rsidP="002D5FBA">
            <w:pPr>
              <w:pStyle w:val="TAH"/>
            </w:pPr>
            <w:r w:rsidRPr="0004360F">
              <w:t>Information Element</w:t>
            </w:r>
          </w:p>
        </w:tc>
        <w:tc>
          <w:tcPr>
            <w:tcW w:w="2267" w:type="dxa"/>
          </w:tcPr>
          <w:p w14:paraId="3D383417" w14:textId="77777777" w:rsidR="00AF5B4B" w:rsidRPr="0004360F" w:rsidRDefault="00AF5B4B" w:rsidP="002D5FBA">
            <w:pPr>
              <w:pStyle w:val="TAH"/>
            </w:pPr>
            <w:r w:rsidRPr="0004360F">
              <w:t>Value/remark</w:t>
            </w:r>
          </w:p>
        </w:tc>
        <w:tc>
          <w:tcPr>
            <w:tcW w:w="1700" w:type="dxa"/>
          </w:tcPr>
          <w:p w14:paraId="30331A9E" w14:textId="77777777" w:rsidR="00AF5B4B" w:rsidRPr="0004360F" w:rsidRDefault="00AF5B4B" w:rsidP="002D5FBA">
            <w:pPr>
              <w:pStyle w:val="TAH"/>
            </w:pPr>
            <w:r w:rsidRPr="0004360F">
              <w:t>Comment</w:t>
            </w:r>
          </w:p>
        </w:tc>
        <w:tc>
          <w:tcPr>
            <w:tcW w:w="1133" w:type="dxa"/>
          </w:tcPr>
          <w:p w14:paraId="3390E515" w14:textId="77777777" w:rsidR="00AF5B4B" w:rsidRPr="0004360F" w:rsidRDefault="00AF5B4B" w:rsidP="002D5FBA">
            <w:pPr>
              <w:pStyle w:val="TAH"/>
            </w:pPr>
            <w:r w:rsidRPr="0004360F">
              <w:t>Condition</w:t>
            </w:r>
          </w:p>
        </w:tc>
      </w:tr>
      <w:tr w:rsidR="00AF5B4B" w:rsidRPr="0004360F" w14:paraId="4365C565" w14:textId="77777777" w:rsidTr="002D5FBA">
        <w:trPr>
          <w:trHeight w:val="194"/>
        </w:trPr>
        <w:tc>
          <w:tcPr>
            <w:tcW w:w="4427" w:type="dxa"/>
          </w:tcPr>
          <w:p w14:paraId="2030022F" w14:textId="77777777" w:rsidR="00AF5B4B" w:rsidRPr="0004360F" w:rsidRDefault="00AF5B4B" w:rsidP="002D5FBA">
            <w:pPr>
              <w:pStyle w:val="TAL"/>
            </w:pPr>
            <w:proofErr w:type="spellStart"/>
            <w:r w:rsidRPr="0004360F">
              <w:t>additionalSpectrumEmission</w:t>
            </w:r>
            <w:proofErr w:type="spellEnd"/>
          </w:p>
        </w:tc>
        <w:tc>
          <w:tcPr>
            <w:tcW w:w="2267" w:type="dxa"/>
          </w:tcPr>
          <w:p w14:paraId="6CD07B3F" w14:textId="77777777" w:rsidR="00AF5B4B" w:rsidRPr="0004360F" w:rsidRDefault="00AF5B4B" w:rsidP="002D5FBA">
            <w:pPr>
              <w:pStyle w:val="TAC"/>
            </w:pPr>
            <w:r w:rsidRPr="0004360F">
              <w:t>5 (NS_49)</w:t>
            </w:r>
          </w:p>
        </w:tc>
        <w:tc>
          <w:tcPr>
            <w:tcW w:w="1700" w:type="dxa"/>
          </w:tcPr>
          <w:p w14:paraId="1515063E" w14:textId="77777777" w:rsidR="00AF5B4B" w:rsidRPr="0004360F" w:rsidRDefault="00AF5B4B" w:rsidP="002D5FBA">
            <w:pPr>
              <w:pStyle w:val="TAC"/>
            </w:pPr>
          </w:p>
        </w:tc>
        <w:tc>
          <w:tcPr>
            <w:tcW w:w="1133" w:type="dxa"/>
          </w:tcPr>
          <w:p w14:paraId="629D30CB" w14:textId="77777777" w:rsidR="00AF5B4B" w:rsidRPr="0004360F" w:rsidRDefault="00AF5B4B" w:rsidP="002D5FBA">
            <w:pPr>
              <w:pStyle w:val="TAC"/>
            </w:pPr>
          </w:p>
        </w:tc>
      </w:tr>
    </w:tbl>
    <w:p w14:paraId="325291E1" w14:textId="77777777" w:rsidR="00AF5B4B" w:rsidRPr="0004360F" w:rsidRDefault="00AF5B4B" w:rsidP="00AF5B4B"/>
    <w:p w14:paraId="24B32494" w14:textId="77777777" w:rsidR="00AF5B4B" w:rsidRPr="0004360F" w:rsidRDefault="00AF5B4B" w:rsidP="00AF5B4B">
      <w:pPr>
        <w:pStyle w:val="H6"/>
      </w:pPr>
      <w:r w:rsidRPr="0004360F">
        <w:lastRenderedPageBreak/>
        <w:t>6.2D.3.4.3.7</w:t>
      </w:r>
      <w:r w:rsidRPr="0004360F">
        <w:tab/>
        <w:t>Message contents exceptions for network signalling value "NS_100"</w:t>
      </w:r>
    </w:p>
    <w:p w14:paraId="078F1251"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6BE6B05" w14:textId="77777777" w:rsidR="00AF5B4B" w:rsidRPr="0004360F" w:rsidRDefault="00AF5B4B" w:rsidP="00AF5B4B">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AF5B4B" w:rsidRPr="0004360F" w14:paraId="3554047C" w14:textId="77777777" w:rsidTr="002D5FBA">
        <w:tc>
          <w:tcPr>
            <w:tcW w:w="9527" w:type="dxa"/>
            <w:gridSpan w:val="4"/>
          </w:tcPr>
          <w:p w14:paraId="221C5E22" w14:textId="77777777" w:rsidR="00AF5B4B" w:rsidRPr="0004360F" w:rsidRDefault="00AF5B4B" w:rsidP="002D5FBA">
            <w:pPr>
              <w:pStyle w:val="TAL"/>
            </w:pPr>
            <w:r w:rsidRPr="0004360F">
              <w:t>Derivation Path: TS 38.508-1 [5], Table 4.6.3-1</w:t>
            </w:r>
          </w:p>
        </w:tc>
      </w:tr>
      <w:tr w:rsidR="00AF5B4B" w:rsidRPr="0004360F" w14:paraId="5BC684D5" w14:textId="77777777" w:rsidTr="002D5FBA">
        <w:tc>
          <w:tcPr>
            <w:tcW w:w="4427" w:type="dxa"/>
          </w:tcPr>
          <w:p w14:paraId="733CE37C" w14:textId="77777777" w:rsidR="00AF5B4B" w:rsidRPr="0004360F" w:rsidRDefault="00AF5B4B" w:rsidP="002D5FBA">
            <w:pPr>
              <w:pStyle w:val="TAH"/>
            </w:pPr>
            <w:r w:rsidRPr="0004360F">
              <w:t>Information Element</w:t>
            </w:r>
          </w:p>
        </w:tc>
        <w:tc>
          <w:tcPr>
            <w:tcW w:w="2267" w:type="dxa"/>
          </w:tcPr>
          <w:p w14:paraId="01EFEF1B" w14:textId="77777777" w:rsidR="00AF5B4B" w:rsidRPr="0004360F" w:rsidRDefault="00AF5B4B" w:rsidP="002D5FBA">
            <w:pPr>
              <w:pStyle w:val="TAH"/>
            </w:pPr>
            <w:r w:rsidRPr="0004360F">
              <w:t>Value/remark</w:t>
            </w:r>
          </w:p>
        </w:tc>
        <w:tc>
          <w:tcPr>
            <w:tcW w:w="1103" w:type="dxa"/>
          </w:tcPr>
          <w:p w14:paraId="6CB49761" w14:textId="77777777" w:rsidR="00AF5B4B" w:rsidRPr="0004360F" w:rsidRDefault="00AF5B4B" w:rsidP="002D5FBA">
            <w:pPr>
              <w:pStyle w:val="TAH"/>
            </w:pPr>
            <w:r w:rsidRPr="0004360F">
              <w:t>Comment</w:t>
            </w:r>
          </w:p>
        </w:tc>
        <w:tc>
          <w:tcPr>
            <w:tcW w:w="1730" w:type="dxa"/>
          </w:tcPr>
          <w:p w14:paraId="67204366" w14:textId="77777777" w:rsidR="00AF5B4B" w:rsidRPr="0004360F" w:rsidRDefault="00AF5B4B" w:rsidP="002D5FBA">
            <w:pPr>
              <w:pStyle w:val="TAH"/>
            </w:pPr>
            <w:r w:rsidRPr="0004360F">
              <w:t>Condition</w:t>
            </w:r>
          </w:p>
        </w:tc>
      </w:tr>
      <w:tr w:rsidR="00AF5B4B" w:rsidRPr="0004360F" w14:paraId="5E972259" w14:textId="77777777" w:rsidTr="002D5FBA">
        <w:trPr>
          <w:trHeight w:val="194"/>
        </w:trPr>
        <w:tc>
          <w:tcPr>
            <w:tcW w:w="4427" w:type="dxa"/>
            <w:vMerge w:val="restart"/>
            <w:vAlign w:val="center"/>
          </w:tcPr>
          <w:p w14:paraId="69E2C4FB" w14:textId="77777777" w:rsidR="00AF5B4B" w:rsidRPr="0004360F" w:rsidRDefault="00AF5B4B" w:rsidP="002D5FBA">
            <w:pPr>
              <w:pStyle w:val="TAL"/>
            </w:pPr>
            <w:proofErr w:type="spellStart"/>
            <w:r w:rsidRPr="0004360F">
              <w:t>additionalSpectrumEmission</w:t>
            </w:r>
            <w:proofErr w:type="spellEnd"/>
          </w:p>
        </w:tc>
        <w:tc>
          <w:tcPr>
            <w:tcW w:w="2267" w:type="dxa"/>
            <w:vAlign w:val="center"/>
          </w:tcPr>
          <w:p w14:paraId="3BABB6B6" w14:textId="77777777" w:rsidR="00AF5B4B" w:rsidRPr="0004360F" w:rsidRDefault="00AF5B4B" w:rsidP="002D5FBA">
            <w:pPr>
              <w:pStyle w:val="TAC"/>
            </w:pPr>
            <w:r w:rsidRPr="0004360F">
              <w:t>1 (NS_100)</w:t>
            </w:r>
          </w:p>
        </w:tc>
        <w:tc>
          <w:tcPr>
            <w:tcW w:w="1103" w:type="dxa"/>
          </w:tcPr>
          <w:p w14:paraId="458D42AD" w14:textId="77777777" w:rsidR="00AF5B4B" w:rsidRPr="0004360F" w:rsidRDefault="00AF5B4B" w:rsidP="002D5FBA">
            <w:pPr>
              <w:pStyle w:val="TAC"/>
            </w:pPr>
          </w:p>
        </w:tc>
        <w:tc>
          <w:tcPr>
            <w:tcW w:w="1730" w:type="dxa"/>
          </w:tcPr>
          <w:p w14:paraId="5743C987" w14:textId="77777777" w:rsidR="00AF5B4B" w:rsidRPr="0004360F" w:rsidRDefault="00AF5B4B" w:rsidP="002D5FBA">
            <w:pPr>
              <w:pStyle w:val="TAC"/>
            </w:pPr>
            <w:r w:rsidRPr="0004360F">
              <w:t>not for band n65</w:t>
            </w:r>
          </w:p>
        </w:tc>
      </w:tr>
      <w:tr w:rsidR="00AF5B4B" w:rsidRPr="0004360F" w14:paraId="55006BA8" w14:textId="77777777" w:rsidTr="002D5FBA">
        <w:trPr>
          <w:trHeight w:val="194"/>
        </w:trPr>
        <w:tc>
          <w:tcPr>
            <w:tcW w:w="4427" w:type="dxa"/>
            <w:vMerge/>
            <w:vAlign w:val="center"/>
          </w:tcPr>
          <w:p w14:paraId="670D9628" w14:textId="77777777" w:rsidR="00AF5B4B" w:rsidRPr="0004360F" w:rsidRDefault="00AF5B4B" w:rsidP="002D5FBA">
            <w:pPr>
              <w:pStyle w:val="TAL"/>
            </w:pPr>
          </w:p>
        </w:tc>
        <w:tc>
          <w:tcPr>
            <w:tcW w:w="2267" w:type="dxa"/>
            <w:vAlign w:val="center"/>
          </w:tcPr>
          <w:p w14:paraId="0F4676F8" w14:textId="77777777" w:rsidR="00AF5B4B" w:rsidRPr="0004360F" w:rsidRDefault="00AF5B4B" w:rsidP="002D5FBA">
            <w:pPr>
              <w:pStyle w:val="TAC"/>
            </w:pPr>
            <w:r w:rsidRPr="0004360F">
              <w:t>2 (NS_100)</w:t>
            </w:r>
          </w:p>
        </w:tc>
        <w:tc>
          <w:tcPr>
            <w:tcW w:w="1103" w:type="dxa"/>
          </w:tcPr>
          <w:p w14:paraId="1D4EB3EE" w14:textId="77777777" w:rsidR="00AF5B4B" w:rsidRPr="0004360F" w:rsidRDefault="00AF5B4B" w:rsidP="002D5FBA">
            <w:pPr>
              <w:pStyle w:val="TAC"/>
            </w:pPr>
          </w:p>
        </w:tc>
        <w:tc>
          <w:tcPr>
            <w:tcW w:w="1730" w:type="dxa"/>
          </w:tcPr>
          <w:p w14:paraId="6F596EE6" w14:textId="77777777" w:rsidR="00AF5B4B" w:rsidRPr="0004360F" w:rsidRDefault="00AF5B4B" w:rsidP="002D5FBA">
            <w:pPr>
              <w:pStyle w:val="TAC"/>
            </w:pPr>
            <w:r w:rsidRPr="0004360F">
              <w:t>for band n65</w:t>
            </w:r>
          </w:p>
        </w:tc>
      </w:tr>
    </w:tbl>
    <w:p w14:paraId="0C2F00D9" w14:textId="77777777" w:rsidR="00AF5B4B" w:rsidRPr="0004360F" w:rsidRDefault="00AF5B4B" w:rsidP="00AF5B4B"/>
    <w:p w14:paraId="02403F21" w14:textId="77777777" w:rsidR="00AF5B4B" w:rsidRPr="0004360F" w:rsidRDefault="00AF5B4B" w:rsidP="00AF5B4B">
      <w:pPr>
        <w:pStyle w:val="H6"/>
      </w:pPr>
      <w:r w:rsidRPr="0004360F">
        <w:t>6.2D.3.4.3.8</w:t>
      </w:r>
      <w:r w:rsidRPr="0004360F">
        <w:tab/>
        <w:t>Message contents exceptions for network signalling value “NS_03”</w:t>
      </w:r>
    </w:p>
    <w:p w14:paraId="75C29499"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4CBB9F4" w14:textId="77777777" w:rsidR="00AF5B4B" w:rsidRPr="0004360F" w:rsidRDefault="00AF5B4B" w:rsidP="00AF5B4B">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56BF6F1" w14:textId="77777777" w:rsidTr="002D5FBA">
        <w:tc>
          <w:tcPr>
            <w:tcW w:w="9527" w:type="dxa"/>
            <w:gridSpan w:val="4"/>
          </w:tcPr>
          <w:p w14:paraId="56A9A6AC" w14:textId="77777777" w:rsidR="00AF5B4B" w:rsidRPr="0004360F" w:rsidRDefault="00AF5B4B" w:rsidP="002D5FBA">
            <w:pPr>
              <w:pStyle w:val="TAL"/>
            </w:pPr>
            <w:r w:rsidRPr="0004360F">
              <w:t>Derivation Path: TS 38.508-1 [5], Table 4.6.3</w:t>
            </w:r>
            <w:r w:rsidRPr="0004360F">
              <w:rPr>
                <w:lang w:eastAsia="zh-CN"/>
              </w:rPr>
              <w:t>-</w:t>
            </w:r>
            <w:r w:rsidRPr="0004360F">
              <w:t>1</w:t>
            </w:r>
          </w:p>
        </w:tc>
      </w:tr>
      <w:tr w:rsidR="00AF5B4B" w:rsidRPr="0004360F" w14:paraId="7AA979F4" w14:textId="77777777" w:rsidTr="002D5FBA">
        <w:tc>
          <w:tcPr>
            <w:tcW w:w="4427" w:type="dxa"/>
          </w:tcPr>
          <w:p w14:paraId="59ED48F3" w14:textId="77777777" w:rsidR="00AF5B4B" w:rsidRPr="0004360F" w:rsidRDefault="00AF5B4B" w:rsidP="002D5FBA">
            <w:pPr>
              <w:pStyle w:val="TAH"/>
            </w:pPr>
            <w:r w:rsidRPr="0004360F">
              <w:t>Information Element</w:t>
            </w:r>
          </w:p>
        </w:tc>
        <w:tc>
          <w:tcPr>
            <w:tcW w:w="2267" w:type="dxa"/>
          </w:tcPr>
          <w:p w14:paraId="7F148477" w14:textId="77777777" w:rsidR="00AF5B4B" w:rsidRPr="0004360F" w:rsidRDefault="00AF5B4B" w:rsidP="002D5FBA">
            <w:pPr>
              <w:pStyle w:val="TAH"/>
            </w:pPr>
            <w:r w:rsidRPr="0004360F">
              <w:t>Value/remark</w:t>
            </w:r>
          </w:p>
        </w:tc>
        <w:tc>
          <w:tcPr>
            <w:tcW w:w="1700" w:type="dxa"/>
          </w:tcPr>
          <w:p w14:paraId="512AC28A" w14:textId="77777777" w:rsidR="00AF5B4B" w:rsidRPr="0004360F" w:rsidRDefault="00AF5B4B" w:rsidP="002D5FBA">
            <w:pPr>
              <w:pStyle w:val="TAH"/>
            </w:pPr>
            <w:r w:rsidRPr="0004360F">
              <w:t>Comment</w:t>
            </w:r>
          </w:p>
        </w:tc>
        <w:tc>
          <w:tcPr>
            <w:tcW w:w="1133" w:type="dxa"/>
          </w:tcPr>
          <w:p w14:paraId="707604F7" w14:textId="77777777" w:rsidR="00AF5B4B" w:rsidRPr="0004360F" w:rsidRDefault="00AF5B4B" w:rsidP="002D5FBA">
            <w:pPr>
              <w:pStyle w:val="TAH"/>
            </w:pPr>
            <w:r w:rsidRPr="0004360F">
              <w:t>Condition</w:t>
            </w:r>
          </w:p>
        </w:tc>
      </w:tr>
      <w:tr w:rsidR="00AF5B4B" w:rsidRPr="0004360F" w14:paraId="471C8EAE" w14:textId="77777777" w:rsidTr="002D5FBA">
        <w:trPr>
          <w:trHeight w:val="104"/>
        </w:trPr>
        <w:tc>
          <w:tcPr>
            <w:tcW w:w="4427" w:type="dxa"/>
          </w:tcPr>
          <w:p w14:paraId="52B87A27" w14:textId="77777777" w:rsidR="00AF5B4B" w:rsidRPr="0004360F" w:rsidRDefault="00AF5B4B" w:rsidP="002D5FBA">
            <w:pPr>
              <w:pStyle w:val="TAL"/>
            </w:pPr>
            <w:proofErr w:type="spellStart"/>
            <w:r w:rsidRPr="0004360F">
              <w:t>additionalSpectrumEmission</w:t>
            </w:r>
            <w:proofErr w:type="spellEnd"/>
          </w:p>
        </w:tc>
        <w:tc>
          <w:tcPr>
            <w:tcW w:w="2267" w:type="dxa"/>
          </w:tcPr>
          <w:p w14:paraId="0A331565" w14:textId="77777777" w:rsidR="00AF5B4B" w:rsidRPr="0004360F" w:rsidRDefault="00AF5B4B" w:rsidP="002D5FBA">
            <w:pPr>
              <w:pStyle w:val="TAC"/>
            </w:pPr>
            <w:r w:rsidRPr="0004360F">
              <w:t>2 (NS_03)</w:t>
            </w:r>
          </w:p>
        </w:tc>
        <w:tc>
          <w:tcPr>
            <w:tcW w:w="1700" w:type="dxa"/>
          </w:tcPr>
          <w:p w14:paraId="64C87465" w14:textId="77777777" w:rsidR="00AF5B4B" w:rsidRPr="0004360F" w:rsidRDefault="00AF5B4B" w:rsidP="002D5FBA">
            <w:pPr>
              <w:keepNext/>
              <w:keepLines/>
              <w:spacing w:after="0"/>
              <w:jc w:val="center"/>
              <w:rPr>
                <w:rFonts w:ascii="Arial" w:hAnsi="Arial"/>
                <w:color w:val="538135"/>
                <w:sz w:val="18"/>
              </w:rPr>
            </w:pPr>
          </w:p>
        </w:tc>
        <w:tc>
          <w:tcPr>
            <w:tcW w:w="1133" w:type="dxa"/>
          </w:tcPr>
          <w:p w14:paraId="79262313" w14:textId="77777777" w:rsidR="00AF5B4B" w:rsidRPr="0004360F" w:rsidRDefault="00AF5B4B" w:rsidP="002D5FBA">
            <w:pPr>
              <w:keepNext/>
              <w:keepLines/>
              <w:spacing w:after="0"/>
              <w:jc w:val="center"/>
              <w:rPr>
                <w:rFonts w:ascii="Arial" w:hAnsi="Arial"/>
                <w:color w:val="538135"/>
                <w:sz w:val="18"/>
              </w:rPr>
            </w:pPr>
          </w:p>
        </w:tc>
      </w:tr>
    </w:tbl>
    <w:p w14:paraId="2D9A8FF0" w14:textId="77777777" w:rsidR="00AF5B4B" w:rsidRPr="0004360F" w:rsidRDefault="00AF5B4B" w:rsidP="00AF5B4B"/>
    <w:p w14:paraId="1D90C527" w14:textId="77777777" w:rsidR="00AF5B4B" w:rsidRPr="0004360F" w:rsidRDefault="00AF5B4B" w:rsidP="00AF5B4B">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790D5BB" w14:textId="77777777" w:rsidTr="002D5FBA">
        <w:tc>
          <w:tcPr>
            <w:tcW w:w="9527" w:type="dxa"/>
            <w:gridSpan w:val="4"/>
          </w:tcPr>
          <w:p w14:paraId="55E83046" w14:textId="77777777" w:rsidR="00AF5B4B" w:rsidRPr="0004360F" w:rsidRDefault="00AF5B4B" w:rsidP="002D5FBA">
            <w:pPr>
              <w:pStyle w:val="TAL"/>
            </w:pPr>
            <w:r w:rsidRPr="0004360F">
              <w:t>Derivation Path: TS 38.508-1 [5], Table 4.6.3-1</w:t>
            </w:r>
          </w:p>
        </w:tc>
      </w:tr>
      <w:tr w:rsidR="00AF5B4B" w:rsidRPr="0004360F" w14:paraId="7BB98CD3" w14:textId="77777777" w:rsidTr="002D5FBA">
        <w:tc>
          <w:tcPr>
            <w:tcW w:w="4427" w:type="dxa"/>
          </w:tcPr>
          <w:p w14:paraId="1A643AC8" w14:textId="77777777" w:rsidR="00AF5B4B" w:rsidRPr="0004360F" w:rsidRDefault="00AF5B4B" w:rsidP="002D5FBA">
            <w:pPr>
              <w:pStyle w:val="TAH"/>
            </w:pPr>
            <w:r w:rsidRPr="0004360F">
              <w:t>Information Element</w:t>
            </w:r>
          </w:p>
        </w:tc>
        <w:tc>
          <w:tcPr>
            <w:tcW w:w="2267" w:type="dxa"/>
          </w:tcPr>
          <w:p w14:paraId="122FC7F3" w14:textId="77777777" w:rsidR="00AF5B4B" w:rsidRPr="0004360F" w:rsidRDefault="00AF5B4B" w:rsidP="002D5FBA">
            <w:pPr>
              <w:pStyle w:val="TAH"/>
            </w:pPr>
            <w:r w:rsidRPr="0004360F">
              <w:t>Value/remark</w:t>
            </w:r>
          </w:p>
        </w:tc>
        <w:tc>
          <w:tcPr>
            <w:tcW w:w="1700" w:type="dxa"/>
          </w:tcPr>
          <w:p w14:paraId="4E167F15" w14:textId="77777777" w:rsidR="00AF5B4B" w:rsidRPr="0004360F" w:rsidRDefault="00AF5B4B" w:rsidP="002D5FBA">
            <w:pPr>
              <w:pStyle w:val="TAH"/>
            </w:pPr>
            <w:r w:rsidRPr="0004360F">
              <w:t>Comment</w:t>
            </w:r>
          </w:p>
        </w:tc>
        <w:tc>
          <w:tcPr>
            <w:tcW w:w="1133" w:type="dxa"/>
          </w:tcPr>
          <w:p w14:paraId="50161F3F" w14:textId="77777777" w:rsidR="00AF5B4B" w:rsidRPr="0004360F" w:rsidRDefault="00AF5B4B" w:rsidP="002D5FBA">
            <w:pPr>
              <w:pStyle w:val="TAH"/>
            </w:pPr>
            <w:r w:rsidRPr="0004360F">
              <w:t>Condition</w:t>
            </w:r>
          </w:p>
        </w:tc>
      </w:tr>
      <w:tr w:rsidR="00AF5B4B" w:rsidRPr="0004360F" w14:paraId="5C723FBA" w14:textId="77777777" w:rsidTr="002D5FBA">
        <w:trPr>
          <w:trHeight w:val="104"/>
        </w:trPr>
        <w:tc>
          <w:tcPr>
            <w:tcW w:w="4427" w:type="dxa"/>
          </w:tcPr>
          <w:p w14:paraId="185C6BCC" w14:textId="77777777" w:rsidR="00AF5B4B" w:rsidRPr="0004360F" w:rsidRDefault="00AF5B4B" w:rsidP="002D5FBA">
            <w:pPr>
              <w:pStyle w:val="TAL"/>
            </w:pPr>
            <w:proofErr w:type="spellStart"/>
            <w:r w:rsidRPr="0004360F">
              <w:t>additionalSpectrumEmission</w:t>
            </w:r>
            <w:proofErr w:type="spellEnd"/>
          </w:p>
        </w:tc>
        <w:tc>
          <w:tcPr>
            <w:tcW w:w="2267" w:type="dxa"/>
          </w:tcPr>
          <w:p w14:paraId="2CA02F60" w14:textId="77777777" w:rsidR="00AF5B4B" w:rsidRPr="0004360F" w:rsidRDefault="00AF5B4B" w:rsidP="002D5FBA">
            <w:pPr>
              <w:pStyle w:val="TAC"/>
            </w:pPr>
            <w:r w:rsidRPr="0004360F">
              <w:t>1 (NS_03)</w:t>
            </w:r>
          </w:p>
        </w:tc>
        <w:tc>
          <w:tcPr>
            <w:tcW w:w="1700" w:type="dxa"/>
          </w:tcPr>
          <w:p w14:paraId="18464D8B" w14:textId="77777777" w:rsidR="00AF5B4B" w:rsidRPr="0004360F" w:rsidRDefault="00AF5B4B" w:rsidP="002D5FBA">
            <w:pPr>
              <w:pStyle w:val="TAC"/>
              <w:rPr>
                <w:color w:val="538135"/>
              </w:rPr>
            </w:pPr>
          </w:p>
        </w:tc>
        <w:tc>
          <w:tcPr>
            <w:tcW w:w="1133" w:type="dxa"/>
          </w:tcPr>
          <w:p w14:paraId="5C1994E7" w14:textId="77777777" w:rsidR="00AF5B4B" w:rsidRPr="0004360F" w:rsidRDefault="00AF5B4B" w:rsidP="002D5FBA">
            <w:pPr>
              <w:pStyle w:val="TAC"/>
              <w:rPr>
                <w:color w:val="538135"/>
              </w:rPr>
            </w:pPr>
          </w:p>
        </w:tc>
      </w:tr>
    </w:tbl>
    <w:p w14:paraId="2603AC4C" w14:textId="77777777" w:rsidR="00AF5B4B" w:rsidRPr="0004360F" w:rsidRDefault="00AF5B4B" w:rsidP="00AF5B4B"/>
    <w:p w14:paraId="75F59E65" w14:textId="77777777" w:rsidR="00AF5B4B" w:rsidRPr="0004360F" w:rsidRDefault="00AF5B4B" w:rsidP="00AF5B4B">
      <w:pPr>
        <w:pStyle w:val="H6"/>
      </w:pPr>
      <w:bookmarkStart w:id="1208" w:name="_Toc27477908"/>
      <w:bookmarkStart w:id="1209" w:name="_Toc36226601"/>
      <w:bookmarkStart w:id="1210" w:name="_Toc44323858"/>
      <w:bookmarkStart w:id="1211" w:name="_Toc52990041"/>
      <w:bookmarkStart w:id="1212" w:name="_Toc60823237"/>
      <w:bookmarkStart w:id="1213" w:name="_Toc60825159"/>
      <w:bookmarkStart w:id="1214" w:name="_Toc69306056"/>
      <w:r w:rsidRPr="0004360F">
        <w:t>6.2D.3.4.3.9</w:t>
      </w:r>
      <w:r w:rsidRPr="0004360F">
        <w:tab/>
        <w:t>Message contents exceptions for network signalling value "NS_03U"</w:t>
      </w:r>
    </w:p>
    <w:p w14:paraId="6ACA9122"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82EBCB6" w14:textId="77777777" w:rsidR="00AF5B4B" w:rsidRPr="0004360F" w:rsidRDefault="00AF5B4B" w:rsidP="00AF5B4B">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10E79037" w14:textId="77777777" w:rsidTr="002D5FBA">
        <w:tc>
          <w:tcPr>
            <w:tcW w:w="9527" w:type="dxa"/>
            <w:gridSpan w:val="4"/>
          </w:tcPr>
          <w:p w14:paraId="340A7998" w14:textId="77777777" w:rsidR="00AF5B4B" w:rsidRPr="0004360F" w:rsidRDefault="00AF5B4B" w:rsidP="002D5FBA">
            <w:pPr>
              <w:pStyle w:val="TAL"/>
            </w:pPr>
            <w:r w:rsidRPr="0004360F">
              <w:t>Derivation Path: TS 38.508-1 [5], Table 4.6.3-1</w:t>
            </w:r>
          </w:p>
        </w:tc>
      </w:tr>
      <w:tr w:rsidR="00AF5B4B" w:rsidRPr="0004360F" w14:paraId="53FE8243" w14:textId="77777777" w:rsidTr="002D5FBA">
        <w:tc>
          <w:tcPr>
            <w:tcW w:w="4427" w:type="dxa"/>
          </w:tcPr>
          <w:p w14:paraId="1E945936" w14:textId="77777777" w:rsidR="00AF5B4B" w:rsidRPr="0004360F" w:rsidRDefault="00AF5B4B" w:rsidP="002D5FBA">
            <w:pPr>
              <w:pStyle w:val="TAH"/>
            </w:pPr>
            <w:r w:rsidRPr="0004360F">
              <w:t>Information Element</w:t>
            </w:r>
          </w:p>
        </w:tc>
        <w:tc>
          <w:tcPr>
            <w:tcW w:w="2267" w:type="dxa"/>
          </w:tcPr>
          <w:p w14:paraId="3C2F2E2E" w14:textId="77777777" w:rsidR="00AF5B4B" w:rsidRPr="0004360F" w:rsidRDefault="00AF5B4B" w:rsidP="002D5FBA">
            <w:pPr>
              <w:pStyle w:val="TAH"/>
            </w:pPr>
            <w:r w:rsidRPr="0004360F">
              <w:t>Value/remark</w:t>
            </w:r>
          </w:p>
        </w:tc>
        <w:tc>
          <w:tcPr>
            <w:tcW w:w="1700" w:type="dxa"/>
          </w:tcPr>
          <w:p w14:paraId="790B7213" w14:textId="77777777" w:rsidR="00AF5B4B" w:rsidRPr="0004360F" w:rsidRDefault="00AF5B4B" w:rsidP="002D5FBA">
            <w:pPr>
              <w:pStyle w:val="TAH"/>
            </w:pPr>
            <w:r w:rsidRPr="0004360F">
              <w:t>Comment</w:t>
            </w:r>
          </w:p>
        </w:tc>
        <w:tc>
          <w:tcPr>
            <w:tcW w:w="1133" w:type="dxa"/>
          </w:tcPr>
          <w:p w14:paraId="47243B2A" w14:textId="77777777" w:rsidR="00AF5B4B" w:rsidRPr="0004360F" w:rsidRDefault="00AF5B4B" w:rsidP="002D5FBA">
            <w:pPr>
              <w:pStyle w:val="TAH"/>
            </w:pPr>
            <w:r w:rsidRPr="0004360F">
              <w:t>Condition</w:t>
            </w:r>
          </w:p>
        </w:tc>
      </w:tr>
      <w:tr w:rsidR="00AF5B4B" w:rsidRPr="0004360F" w14:paraId="47B9386B" w14:textId="77777777" w:rsidTr="002D5FBA">
        <w:trPr>
          <w:trHeight w:val="194"/>
        </w:trPr>
        <w:tc>
          <w:tcPr>
            <w:tcW w:w="4427" w:type="dxa"/>
          </w:tcPr>
          <w:p w14:paraId="65D83388" w14:textId="77777777" w:rsidR="00AF5B4B" w:rsidRPr="0004360F" w:rsidRDefault="00AF5B4B" w:rsidP="002D5FBA">
            <w:pPr>
              <w:pStyle w:val="TAL"/>
            </w:pPr>
            <w:proofErr w:type="spellStart"/>
            <w:r w:rsidRPr="0004360F">
              <w:t>additionalSpectrumEmission</w:t>
            </w:r>
            <w:proofErr w:type="spellEnd"/>
          </w:p>
        </w:tc>
        <w:tc>
          <w:tcPr>
            <w:tcW w:w="2267" w:type="dxa"/>
            <w:vAlign w:val="center"/>
          </w:tcPr>
          <w:p w14:paraId="323DD787" w14:textId="77777777" w:rsidR="00AF5B4B" w:rsidRPr="0004360F" w:rsidRDefault="00AF5B4B" w:rsidP="002D5FBA">
            <w:pPr>
              <w:pStyle w:val="TAC"/>
            </w:pPr>
            <w:r w:rsidRPr="0004360F">
              <w:t>3 (NS_03U)</w:t>
            </w:r>
          </w:p>
        </w:tc>
        <w:tc>
          <w:tcPr>
            <w:tcW w:w="1700" w:type="dxa"/>
          </w:tcPr>
          <w:p w14:paraId="098217D5" w14:textId="77777777" w:rsidR="00AF5B4B" w:rsidRPr="0004360F" w:rsidRDefault="00AF5B4B" w:rsidP="002D5FBA">
            <w:pPr>
              <w:pStyle w:val="TAC"/>
            </w:pPr>
          </w:p>
        </w:tc>
        <w:tc>
          <w:tcPr>
            <w:tcW w:w="1133" w:type="dxa"/>
          </w:tcPr>
          <w:p w14:paraId="5ED90C49" w14:textId="77777777" w:rsidR="00AF5B4B" w:rsidRPr="0004360F" w:rsidRDefault="00AF5B4B" w:rsidP="002D5FBA">
            <w:pPr>
              <w:pStyle w:val="TAC"/>
            </w:pPr>
            <w:r w:rsidRPr="0004360F">
              <w:rPr>
                <w:lang w:eastAsia="zh-CN"/>
              </w:rPr>
              <w:t>for band n2, n25, n66</w:t>
            </w:r>
          </w:p>
        </w:tc>
      </w:tr>
    </w:tbl>
    <w:p w14:paraId="27B629EE" w14:textId="77777777" w:rsidR="00AF5B4B" w:rsidRPr="0004360F" w:rsidRDefault="00AF5B4B" w:rsidP="00AF5B4B"/>
    <w:p w14:paraId="127346C3" w14:textId="77777777" w:rsidR="00AF5B4B" w:rsidRPr="0004360F" w:rsidRDefault="00AF5B4B" w:rsidP="00AF5B4B">
      <w:pPr>
        <w:pStyle w:val="H6"/>
      </w:pPr>
      <w:r w:rsidRPr="0004360F">
        <w:t>6.2D.3.4.3.10</w:t>
      </w:r>
      <w:r w:rsidRPr="0004360F">
        <w:tab/>
        <w:t xml:space="preserve">Message contents exceptions for network signalling value "NS_46" </w:t>
      </w:r>
    </w:p>
    <w:p w14:paraId="6B6E5C43"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3D663BD" w14:textId="77777777" w:rsidR="00AF5B4B" w:rsidRPr="0004360F" w:rsidRDefault="00AF5B4B" w:rsidP="00AF5B4B">
      <w:pPr>
        <w:pStyle w:val="TH"/>
      </w:pPr>
      <w:r w:rsidRPr="0004360F">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AF5B4B" w:rsidRPr="0004360F" w14:paraId="38676C74" w14:textId="77777777" w:rsidTr="002D5FBA">
        <w:tc>
          <w:tcPr>
            <w:tcW w:w="9527" w:type="dxa"/>
            <w:gridSpan w:val="4"/>
          </w:tcPr>
          <w:p w14:paraId="52BD04A1" w14:textId="77777777" w:rsidR="00AF5B4B" w:rsidRPr="0004360F" w:rsidRDefault="00AF5B4B" w:rsidP="002D5FBA">
            <w:pPr>
              <w:pStyle w:val="TAL"/>
            </w:pPr>
            <w:r w:rsidRPr="0004360F">
              <w:t>Derivation Path: TS 38.508-1 [5], Table 4.6.3-1</w:t>
            </w:r>
          </w:p>
        </w:tc>
      </w:tr>
      <w:tr w:rsidR="00AF5B4B" w:rsidRPr="0004360F" w14:paraId="493E401C" w14:textId="77777777" w:rsidTr="002D5FBA">
        <w:tc>
          <w:tcPr>
            <w:tcW w:w="4427" w:type="dxa"/>
          </w:tcPr>
          <w:p w14:paraId="72B8816B" w14:textId="77777777" w:rsidR="00AF5B4B" w:rsidRPr="0004360F" w:rsidRDefault="00AF5B4B" w:rsidP="002D5FBA">
            <w:pPr>
              <w:pStyle w:val="TAH"/>
            </w:pPr>
            <w:r w:rsidRPr="0004360F">
              <w:t>Information Element</w:t>
            </w:r>
          </w:p>
        </w:tc>
        <w:tc>
          <w:tcPr>
            <w:tcW w:w="2267" w:type="dxa"/>
          </w:tcPr>
          <w:p w14:paraId="2B49D990" w14:textId="77777777" w:rsidR="00AF5B4B" w:rsidRPr="0004360F" w:rsidRDefault="00AF5B4B" w:rsidP="002D5FBA">
            <w:pPr>
              <w:pStyle w:val="TAH"/>
            </w:pPr>
            <w:r w:rsidRPr="0004360F">
              <w:t>Value/remark</w:t>
            </w:r>
          </w:p>
        </w:tc>
        <w:tc>
          <w:tcPr>
            <w:tcW w:w="1131" w:type="dxa"/>
          </w:tcPr>
          <w:p w14:paraId="4B2C2E2C" w14:textId="77777777" w:rsidR="00AF5B4B" w:rsidRPr="0004360F" w:rsidRDefault="00AF5B4B" w:rsidP="002D5FBA">
            <w:pPr>
              <w:pStyle w:val="TAH"/>
            </w:pPr>
            <w:r w:rsidRPr="0004360F">
              <w:t>Comment</w:t>
            </w:r>
          </w:p>
        </w:tc>
        <w:tc>
          <w:tcPr>
            <w:tcW w:w="1702" w:type="dxa"/>
          </w:tcPr>
          <w:p w14:paraId="78F4250C" w14:textId="77777777" w:rsidR="00AF5B4B" w:rsidRPr="0004360F" w:rsidRDefault="00AF5B4B" w:rsidP="002D5FBA">
            <w:pPr>
              <w:pStyle w:val="TAH"/>
            </w:pPr>
            <w:r w:rsidRPr="0004360F">
              <w:t>Condition</w:t>
            </w:r>
          </w:p>
        </w:tc>
      </w:tr>
      <w:tr w:rsidR="00AF5B4B" w:rsidRPr="0004360F" w14:paraId="6D466D81" w14:textId="77777777" w:rsidTr="002D5FBA">
        <w:trPr>
          <w:trHeight w:val="194"/>
        </w:trPr>
        <w:tc>
          <w:tcPr>
            <w:tcW w:w="4427" w:type="dxa"/>
          </w:tcPr>
          <w:p w14:paraId="742E4AA9" w14:textId="77777777" w:rsidR="00AF5B4B" w:rsidRPr="0004360F" w:rsidRDefault="00AF5B4B" w:rsidP="002D5FBA">
            <w:pPr>
              <w:pStyle w:val="TAL"/>
            </w:pPr>
            <w:proofErr w:type="spellStart"/>
            <w:r w:rsidRPr="0004360F">
              <w:t>additionalSpectrumEmission</w:t>
            </w:r>
            <w:proofErr w:type="spellEnd"/>
          </w:p>
        </w:tc>
        <w:tc>
          <w:tcPr>
            <w:tcW w:w="2267" w:type="dxa"/>
            <w:vAlign w:val="center"/>
          </w:tcPr>
          <w:p w14:paraId="2EF32317" w14:textId="77777777" w:rsidR="00AF5B4B" w:rsidRPr="0004360F" w:rsidRDefault="00AF5B4B" w:rsidP="002D5FBA">
            <w:pPr>
              <w:pStyle w:val="TAC"/>
            </w:pPr>
            <w:r w:rsidRPr="0004360F">
              <w:t>1 (NS_46)</w:t>
            </w:r>
          </w:p>
        </w:tc>
        <w:tc>
          <w:tcPr>
            <w:tcW w:w="1131" w:type="dxa"/>
          </w:tcPr>
          <w:p w14:paraId="40960033" w14:textId="77777777" w:rsidR="00AF5B4B" w:rsidRPr="0004360F" w:rsidRDefault="00AF5B4B" w:rsidP="002D5FBA">
            <w:pPr>
              <w:pStyle w:val="TAC"/>
            </w:pPr>
          </w:p>
        </w:tc>
        <w:tc>
          <w:tcPr>
            <w:tcW w:w="1702" w:type="dxa"/>
          </w:tcPr>
          <w:p w14:paraId="55926C02" w14:textId="77777777" w:rsidR="00AF5B4B" w:rsidRPr="0004360F" w:rsidRDefault="00AF5B4B" w:rsidP="002D5FBA">
            <w:pPr>
              <w:pStyle w:val="TAC"/>
            </w:pPr>
            <w:r w:rsidRPr="0004360F">
              <w:rPr>
                <w:lang w:eastAsia="zh-CN"/>
              </w:rPr>
              <w:t>for band n7</w:t>
            </w:r>
          </w:p>
        </w:tc>
      </w:tr>
    </w:tbl>
    <w:p w14:paraId="41E3D377" w14:textId="77777777" w:rsidR="00AF5B4B" w:rsidRPr="0004360F" w:rsidRDefault="00AF5B4B" w:rsidP="00AF5B4B"/>
    <w:p w14:paraId="5C3461C2" w14:textId="77777777" w:rsidR="00AF5B4B" w:rsidRPr="0004360F" w:rsidRDefault="00AF5B4B" w:rsidP="00AF5B4B">
      <w:pPr>
        <w:pStyle w:val="H6"/>
      </w:pPr>
      <w:r w:rsidRPr="0004360F">
        <w:lastRenderedPageBreak/>
        <w:t>6.2D.3.4.3.11</w:t>
      </w:r>
      <w:r w:rsidRPr="0004360F">
        <w:tab/>
        <w:t xml:space="preserve">Message contents exceptions for network signalling value "NS_21" </w:t>
      </w:r>
    </w:p>
    <w:p w14:paraId="60972E09"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2CDF1F4" w14:textId="77777777" w:rsidR="00AF5B4B" w:rsidRPr="0004360F" w:rsidRDefault="00AF5B4B" w:rsidP="00AF5B4B">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AF30EF4" w14:textId="77777777" w:rsidTr="002D5FBA">
        <w:tc>
          <w:tcPr>
            <w:tcW w:w="9527" w:type="dxa"/>
            <w:gridSpan w:val="4"/>
          </w:tcPr>
          <w:p w14:paraId="51C7D995" w14:textId="77777777" w:rsidR="00AF5B4B" w:rsidRPr="0004360F" w:rsidRDefault="00AF5B4B" w:rsidP="002D5FBA">
            <w:pPr>
              <w:pStyle w:val="TAL"/>
            </w:pPr>
            <w:r w:rsidRPr="0004360F">
              <w:t>Derivation Path: TS 38.508-1 [5], Table 4.6.3-1</w:t>
            </w:r>
          </w:p>
        </w:tc>
      </w:tr>
      <w:tr w:rsidR="00AF5B4B" w:rsidRPr="0004360F" w14:paraId="69964608" w14:textId="77777777" w:rsidTr="002D5FBA">
        <w:tc>
          <w:tcPr>
            <w:tcW w:w="4427" w:type="dxa"/>
          </w:tcPr>
          <w:p w14:paraId="5991A112" w14:textId="77777777" w:rsidR="00AF5B4B" w:rsidRPr="0004360F" w:rsidRDefault="00AF5B4B" w:rsidP="002D5FBA">
            <w:pPr>
              <w:pStyle w:val="TAH"/>
            </w:pPr>
            <w:r w:rsidRPr="0004360F">
              <w:t>Information Element</w:t>
            </w:r>
          </w:p>
        </w:tc>
        <w:tc>
          <w:tcPr>
            <w:tcW w:w="2267" w:type="dxa"/>
          </w:tcPr>
          <w:p w14:paraId="42DD2840" w14:textId="77777777" w:rsidR="00AF5B4B" w:rsidRPr="0004360F" w:rsidRDefault="00AF5B4B" w:rsidP="002D5FBA">
            <w:pPr>
              <w:pStyle w:val="TAH"/>
            </w:pPr>
            <w:r w:rsidRPr="0004360F">
              <w:t>Value/remark</w:t>
            </w:r>
          </w:p>
        </w:tc>
        <w:tc>
          <w:tcPr>
            <w:tcW w:w="1700" w:type="dxa"/>
          </w:tcPr>
          <w:p w14:paraId="395DEAA1" w14:textId="77777777" w:rsidR="00AF5B4B" w:rsidRPr="0004360F" w:rsidRDefault="00AF5B4B" w:rsidP="002D5FBA">
            <w:pPr>
              <w:pStyle w:val="TAH"/>
            </w:pPr>
            <w:r w:rsidRPr="0004360F">
              <w:t>Comment</w:t>
            </w:r>
          </w:p>
        </w:tc>
        <w:tc>
          <w:tcPr>
            <w:tcW w:w="1133" w:type="dxa"/>
          </w:tcPr>
          <w:p w14:paraId="62FEF1FC" w14:textId="77777777" w:rsidR="00AF5B4B" w:rsidRPr="0004360F" w:rsidRDefault="00AF5B4B" w:rsidP="002D5FBA">
            <w:pPr>
              <w:pStyle w:val="TAH"/>
            </w:pPr>
            <w:r w:rsidRPr="0004360F">
              <w:t>Condition</w:t>
            </w:r>
          </w:p>
        </w:tc>
      </w:tr>
      <w:tr w:rsidR="00AF5B4B" w:rsidRPr="0004360F" w14:paraId="32325723" w14:textId="77777777" w:rsidTr="002D5FBA">
        <w:trPr>
          <w:trHeight w:val="194"/>
        </w:trPr>
        <w:tc>
          <w:tcPr>
            <w:tcW w:w="4427" w:type="dxa"/>
          </w:tcPr>
          <w:p w14:paraId="450999EA" w14:textId="77777777" w:rsidR="00AF5B4B" w:rsidRPr="0004360F" w:rsidRDefault="00AF5B4B" w:rsidP="002D5FBA">
            <w:pPr>
              <w:pStyle w:val="TAL"/>
            </w:pPr>
            <w:proofErr w:type="spellStart"/>
            <w:r w:rsidRPr="0004360F">
              <w:t>additionalSpectrumEmission</w:t>
            </w:r>
            <w:proofErr w:type="spellEnd"/>
          </w:p>
        </w:tc>
        <w:tc>
          <w:tcPr>
            <w:tcW w:w="2267" w:type="dxa"/>
          </w:tcPr>
          <w:p w14:paraId="1C628D43" w14:textId="77777777" w:rsidR="00AF5B4B" w:rsidRPr="0004360F" w:rsidRDefault="00AF5B4B" w:rsidP="002D5FBA">
            <w:pPr>
              <w:pStyle w:val="TAC"/>
            </w:pPr>
            <w:r w:rsidRPr="0004360F">
              <w:t>1 (NS_21)</w:t>
            </w:r>
          </w:p>
        </w:tc>
        <w:tc>
          <w:tcPr>
            <w:tcW w:w="1700" w:type="dxa"/>
          </w:tcPr>
          <w:p w14:paraId="0BD2025C" w14:textId="77777777" w:rsidR="00AF5B4B" w:rsidRPr="0004360F" w:rsidRDefault="00AF5B4B" w:rsidP="002D5FBA">
            <w:pPr>
              <w:pStyle w:val="TAC"/>
            </w:pPr>
          </w:p>
        </w:tc>
        <w:tc>
          <w:tcPr>
            <w:tcW w:w="1133" w:type="dxa"/>
          </w:tcPr>
          <w:p w14:paraId="12B12DAF" w14:textId="77777777" w:rsidR="00AF5B4B" w:rsidRPr="0004360F" w:rsidRDefault="00AF5B4B" w:rsidP="002D5FBA">
            <w:pPr>
              <w:pStyle w:val="TAC"/>
            </w:pPr>
          </w:p>
        </w:tc>
      </w:tr>
    </w:tbl>
    <w:p w14:paraId="504594E8" w14:textId="77777777" w:rsidR="00AF5B4B" w:rsidRPr="0004360F" w:rsidRDefault="00AF5B4B" w:rsidP="00AF5B4B"/>
    <w:p w14:paraId="186E7528" w14:textId="77777777" w:rsidR="00AF5B4B" w:rsidRPr="0004360F" w:rsidRDefault="00AF5B4B" w:rsidP="00AF5B4B">
      <w:pPr>
        <w:pStyle w:val="H6"/>
      </w:pPr>
      <w:r w:rsidRPr="0004360F">
        <w:t>6.2D.3.4.3.12</w:t>
      </w:r>
      <w:r w:rsidRPr="0004360F">
        <w:tab/>
        <w:t xml:space="preserve">Message contents exceptions for network signalling value "NS_44" </w:t>
      </w:r>
    </w:p>
    <w:p w14:paraId="60913015"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EE8A71" w14:textId="77777777" w:rsidR="00AF5B4B" w:rsidRPr="0004360F" w:rsidRDefault="00AF5B4B" w:rsidP="00AF5B4B">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4AE292BB" w14:textId="77777777" w:rsidTr="002D5FBA">
        <w:tc>
          <w:tcPr>
            <w:tcW w:w="9527" w:type="dxa"/>
            <w:gridSpan w:val="4"/>
          </w:tcPr>
          <w:p w14:paraId="2641F1B6" w14:textId="77777777" w:rsidR="00AF5B4B" w:rsidRPr="0004360F" w:rsidRDefault="00AF5B4B" w:rsidP="002D5FBA">
            <w:pPr>
              <w:pStyle w:val="TAL"/>
            </w:pPr>
            <w:r w:rsidRPr="0004360F">
              <w:t>Derivation Path: TS 38.508-1 [5], Table 4.6.3-1</w:t>
            </w:r>
          </w:p>
        </w:tc>
      </w:tr>
      <w:tr w:rsidR="00AF5B4B" w:rsidRPr="0004360F" w14:paraId="5E36F09B" w14:textId="77777777" w:rsidTr="002D5FBA">
        <w:tc>
          <w:tcPr>
            <w:tcW w:w="4427" w:type="dxa"/>
          </w:tcPr>
          <w:p w14:paraId="7123F1F0" w14:textId="77777777" w:rsidR="00AF5B4B" w:rsidRPr="0004360F" w:rsidRDefault="00AF5B4B" w:rsidP="002D5FBA">
            <w:pPr>
              <w:pStyle w:val="TAH"/>
            </w:pPr>
            <w:r w:rsidRPr="0004360F">
              <w:t>Information Element</w:t>
            </w:r>
          </w:p>
        </w:tc>
        <w:tc>
          <w:tcPr>
            <w:tcW w:w="2267" w:type="dxa"/>
          </w:tcPr>
          <w:p w14:paraId="0B057482" w14:textId="77777777" w:rsidR="00AF5B4B" w:rsidRPr="0004360F" w:rsidRDefault="00AF5B4B" w:rsidP="002D5FBA">
            <w:pPr>
              <w:pStyle w:val="TAH"/>
            </w:pPr>
            <w:r w:rsidRPr="0004360F">
              <w:t>Value/remark</w:t>
            </w:r>
          </w:p>
        </w:tc>
        <w:tc>
          <w:tcPr>
            <w:tcW w:w="1700" w:type="dxa"/>
          </w:tcPr>
          <w:p w14:paraId="6B535D7D" w14:textId="77777777" w:rsidR="00AF5B4B" w:rsidRPr="0004360F" w:rsidRDefault="00AF5B4B" w:rsidP="002D5FBA">
            <w:pPr>
              <w:pStyle w:val="TAH"/>
            </w:pPr>
            <w:r w:rsidRPr="0004360F">
              <w:t>Comment</w:t>
            </w:r>
          </w:p>
        </w:tc>
        <w:tc>
          <w:tcPr>
            <w:tcW w:w="1133" w:type="dxa"/>
          </w:tcPr>
          <w:p w14:paraId="78368270" w14:textId="77777777" w:rsidR="00AF5B4B" w:rsidRPr="0004360F" w:rsidRDefault="00AF5B4B" w:rsidP="002D5FBA">
            <w:pPr>
              <w:pStyle w:val="TAH"/>
            </w:pPr>
            <w:r w:rsidRPr="0004360F">
              <w:t>Condition</w:t>
            </w:r>
          </w:p>
        </w:tc>
      </w:tr>
      <w:tr w:rsidR="00AF5B4B" w:rsidRPr="0004360F" w14:paraId="3919D7EF" w14:textId="77777777" w:rsidTr="002D5FBA">
        <w:trPr>
          <w:trHeight w:val="194"/>
        </w:trPr>
        <w:tc>
          <w:tcPr>
            <w:tcW w:w="4427" w:type="dxa"/>
          </w:tcPr>
          <w:p w14:paraId="7CB95621" w14:textId="77777777" w:rsidR="00AF5B4B" w:rsidRPr="0004360F" w:rsidRDefault="00AF5B4B" w:rsidP="002D5FBA">
            <w:pPr>
              <w:pStyle w:val="TAL"/>
            </w:pPr>
            <w:proofErr w:type="spellStart"/>
            <w:r w:rsidRPr="0004360F">
              <w:t>additionalSpectrumEmission</w:t>
            </w:r>
            <w:proofErr w:type="spellEnd"/>
          </w:p>
        </w:tc>
        <w:tc>
          <w:tcPr>
            <w:tcW w:w="2267" w:type="dxa"/>
          </w:tcPr>
          <w:p w14:paraId="6D2A1870" w14:textId="77777777" w:rsidR="00AF5B4B" w:rsidRPr="0004360F" w:rsidRDefault="00AF5B4B" w:rsidP="002D5FBA">
            <w:pPr>
              <w:pStyle w:val="TAC"/>
            </w:pPr>
            <w:r w:rsidRPr="0004360F">
              <w:t>1 (NS_44)</w:t>
            </w:r>
          </w:p>
        </w:tc>
        <w:tc>
          <w:tcPr>
            <w:tcW w:w="1700" w:type="dxa"/>
          </w:tcPr>
          <w:p w14:paraId="02F8629F" w14:textId="77777777" w:rsidR="00AF5B4B" w:rsidRPr="0004360F" w:rsidRDefault="00AF5B4B" w:rsidP="002D5FBA">
            <w:pPr>
              <w:pStyle w:val="TAC"/>
            </w:pPr>
          </w:p>
        </w:tc>
        <w:tc>
          <w:tcPr>
            <w:tcW w:w="1133" w:type="dxa"/>
          </w:tcPr>
          <w:p w14:paraId="0DEC30D3" w14:textId="77777777" w:rsidR="00AF5B4B" w:rsidRPr="0004360F" w:rsidRDefault="00AF5B4B" w:rsidP="002D5FBA">
            <w:pPr>
              <w:pStyle w:val="TAC"/>
            </w:pPr>
          </w:p>
        </w:tc>
      </w:tr>
    </w:tbl>
    <w:p w14:paraId="2F7DCF08" w14:textId="77777777" w:rsidR="00AF5B4B" w:rsidRPr="0004360F" w:rsidRDefault="00AF5B4B" w:rsidP="00AF5B4B"/>
    <w:p w14:paraId="087C2C45" w14:textId="77777777" w:rsidR="00AF5B4B" w:rsidRPr="0004360F" w:rsidRDefault="00AF5B4B" w:rsidP="00AF5B4B">
      <w:pPr>
        <w:pStyle w:val="H6"/>
      </w:pPr>
      <w:r w:rsidRPr="0004360F">
        <w:t>6.2D.3.4.3.13</w:t>
      </w:r>
      <w:r w:rsidRPr="0004360F">
        <w:tab/>
        <w:t xml:space="preserve">Message contents exceptions for network signalling value "NS_27" </w:t>
      </w:r>
    </w:p>
    <w:p w14:paraId="1EBAF5B0"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5701145" w14:textId="77777777" w:rsidR="00AF5B4B" w:rsidRPr="0004360F" w:rsidRDefault="00AF5B4B" w:rsidP="00AF5B4B">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0F6F76B2" w14:textId="77777777" w:rsidTr="002D5FBA">
        <w:tc>
          <w:tcPr>
            <w:tcW w:w="9527" w:type="dxa"/>
            <w:gridSpan w:val="4"/>
          </w:tcPr>
          <w:p w14:paraId="37533D9D" w14:textId="77777777" w:rsidR="00AF5B4B" w:rsidRPr="0004360F" w:rsidRDefault="00AF5B4B" w:rsidP="002D5FBA">
            <w:pPr>
              <w:pStyle w:val="TAL"/>
            </w:pPr>
            <w:r w:rsidRPr="0004360F">
              <w:t>Derivation Path: TS 38.508-1 [5], Table 4.6.3-1</w:t>
            </w:r>
          </w:p>
        </w:tc>
      </w:tr>
      <w:tr w:rsidR="00AF5B4B" w:rsidRPr="0004360F" w14:paraId="40DC3155" w14:textId="77777777" w:rsidTr="002D5FBA">
        <w:tc>
          <w:tcPr>
            <w:tcW w:w="4427" w:type="dxa"/>
          </w:tcPr>
          <w:p w14:paraId="42294928" w14:textId="77777777" w:rsidR="00AF5B4B" w:rsidRPr="0004360F" w:rsidRDefault="00AF5B4B" w:rsidP="002D5FBA">
            <w:pPr>
              <w:pStyle w:val="TAH"/>
            </w:pPr>
            <w:r w:rsidRPr="0004360F">
              <w:t>Information Element</w:t>
            </w:r>
          </w:p>
        </w:tc>
        <w:tc>
          <w:tcPr>
            <w:tcW w:w="2267" w:type="dxa"/>
          </w:tcPr>
          <w:p w14:paraId="44E849BD" w14:textId="77777777" w:rsidR="00AF5B4B" w:rsidRPr="0004360F" w:rsidRDefault="00AF5B4B" w:rsidP="002D5FBA">
            <w:pPr>
              <w:pStyle w:val="TAH"/>
            </w:pPr>
            <w:r w:rsidRPr="0004360F">
              <w:t>Value/remark</w:t>
            </w:r>
          </w:p>
        </w:tc>
        <w:tc>
          <w:tcPr>
            <w:tcW w:w="1700" w:type="dxa"/>
          </w:tcPr>
          <w:p w14:paraId="1E61B912" w14:textId="77777777" w:rsidR="00AF5B4B" w:rsidRPr="0004360F" w:rsidRDefault="00AF5B4B" w:rsidP="002D5FBA">
            <w:pPr>
              <w:pStyle w:val="TAH"/>
            </w:pPr>
            <w:r w:rsidRPr="0004360F">
              <w:t>Comment</w:t>
            </w:r>
          </w:p>
        </w:tc>
        <w:tc>
          <w:tcPr>
            <w:tcW w:w="1133" w:type="dxa"/>
          </w:tcPr>
          <w:p w14:paraId="2605A01D" w14:textId="77777777" w:rsidR="00AF5B4B" w:rsidRPr="0004360F" w:rsidRDefault="00AF5B4B" w:rsidP="002D5FBA">
            <w:pPr>
              <w:pStyle w:val="TAH"/>
            </w:pPr>
            <w:r w:rsidRPr="0004360F">
              <w:t>Condition</w:t>
            </w:r>
          </w:p>
        </w:tc>
      </w:tr>
      <w:tr w:rsidR="00AF5B4B" w:rsidRPr="0004360F" w14:paraId="5AE9764A" w14:textId="77777777" w:rsidTr="002D5FBA">
        <w:trPr>
          <w:trHeight w:val="194"/>
        </w:trPr>
        <w:tc>
          <w:tcPr>
            <w:tcW w:w="4427" w:type="dxa"/>
          </w:tcPr>
          <w:p w14:paraId="5A5D5794" w14:textId="77777777" w:rsidR="00AF5B4B" w:rsidRPr="0004360F" w:rsidRDefault="00AF5B4B" w:rsidP="002D5FBA">
            <w:pPr>
              <w:pStyle w:val="TAL"/>
            </w:pPr>
            <w:proofErr w:type="spellStart"/>
            <w:r w:rsidRPr="0004360F">
              <w:t>additionalSpectrumEmission</w:t>
            </w:r>
            <w:proofErr w:type="spellEnd"/>
          </w:p>
        </w:tc>
        <w:tc>
          <w:tcPr>
            <w:tcW w:w="2267" w:type="dxa"/>
          </w:tcPr>
          <w:p w14:paraId="49F5B077" w14:textId="77777777" w:rsidR="00AF5B4B" w:rsidRPr="0004360F" w:rsidRDefault="00AF5B4B" w:rsidP="002D5FBA">
            <w:pPr>
              <w:pStyle w:val="TAC"/>
            </w:pPr>
            <w:r w:rsidRPr="0004360F">
              <w:t>1 (NS_27)</w:t>
            </w:r>
          </w:p>
        </w:tc>
        <w:tc>
          <w:tcPr>
            <w:tcW w:w="1700" w:type="dxa"/>
          </w:tcPr>
          <w:p w14:paraId="717FAE0D" w14:textId="77777777" w:rsidR="00AF5B4B" w:rsidRPr="0004360F" w:rsidRDefault="00AF5B4B" w:rsidP="002D5FBA">
            <w:pPr>
              <w:pStyle w:val="TAC"/>
            </w:pPr>
          </w:p>
        </w:tc>
        <w:tc>
          <w:tcPr>
            <w:tcW w:w="1133" w:type="dxa"/>
          </w:tcPr>
          <w:p w14:paraId="4A452D58" w14:textId="77777777" w:rsidR="00AF5B4B" w:rsidRPr="0004360F" w:rsidRDefault="00AF5B4B" w:rsidP="002D5FBA">
            <w:pPr>
              <w:pStyle w:val="TAC"/>
            </w:pPr>
          </w:p>
        </w:tc>
      </w:tr>
    </w:tbl>
    <w:p w14:paraId="496BCF3F" w14:textId="77777777" w:rsidR="00AF5B4B" w:rsidRPr="0004360F" w:rsidRDefault="00AF5B4B" w:rsidP="00AF5B4B"/>
    <w:p w14:paraId="47FA7FF9" w14:textId="77777777" w:rsidR="00AF5B4B" w:rsidRPr="0004360F" w:rsidRDefault="00AF5B4B" w:rsidP="00AF5B4B">
      <w:pPr>
        <w:pStyle w:val="H6"/>
      </w:pPr>
      <w:r w:rsidRPr="0004360F">
        <w:t>6.2D.3.4.3.14</w:t>
      </w:r>
      <w:r w:rsidRPr="0004360F">
        <w:tab/>
        <w:t>Message contents exceptions for network signalling value "NS_56"</w:t>
      </w:r>
    </w:p>
    <w:p w14:paraId="700C565C"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459FEA3" w14:textId="77777777" w:rsidR="00AF5B4B" w:rsidRPr="0004360F" w:rsidRDefault="00AF5B4B" w:rsidP="00AF5B4B">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786E67D" w14:textId="77777777" w:rsidTr="002D5FBA">
        <w:tc>
          <w:tcPr>
            <w:tcW w:w="9527" w:type="dxa"/>
            <w:gridSpan w:val="4"/>
          </w:tcPr>
          <w:p w14:paraId="2B8A6664" w14:textId="77777777" w:rsidR="00AF5B4B" w:rsidRPr="0004360F" w:rsidRDefault="00AF5B4B" w:rsidP="002D5FBA">
            <w:pPr>
              <w:pStyle w:val="TAL"/>
            </w:pPr>
            <w:r w:rsidRPr="0004360F">
              <w:t>Derivation Path: TS 38.508-1 [5], Table 4.6.3-1</w:t>
            </w:r>
          </w:p>
        </w:tc>
      </w:tr>
      <w:tr w:rsidR="00AF5B4B" w:rsidRPr="0004360F" w14:paraId="5CB52F1D" w14:textId="77777777" w:rsidTr="002D5FBA">
        <w:tc>
          <w:tcPr>
            <w:tcW w:w="4427" w:type="dxa"/>
          </w:tcPr>
          <w:p w14:paraId="0D45334A" w14:textId="77777777" w:rsidR="00AF5B4B" w:rsidRPr="0004360F" w:rsidRDefault="00AF5B4B" w:rsidP="002D5FBA">
            <w:pPr>
              <w:pStyle w:val="TAH"/>
            </w:pPr>
            <w:r w:rsidRPr="0004360F">
              <w:t>Information Element</w:t>
            </w:r>
          </w:p>
        </w:tc>
        <w:tc>
          <w:tcPr>
            <w:tcW w:w="2267" w:type="dxa"/>
          </w:tcPr>
          <w:p w14:paraId="32CD4452" w14:textId="77777777" w:rsidR="00AF5B4B" w:rsidRPr="0004360F" w:rsidRDefault="00AF5B4B" w:rsidP="002D5FBA">
            <w:pPr>
              <w:pStyle w:val="TAH"/>
            </w:pPr>
            <w:r w:rsidRPr="0004360F">
              <w:t>Value/remark</w:t>
            </w:r>
          </w:p>
        </w:tc>
        <w:tc>
          <w:tcPr>
            <w:tcW w:w="1700" w:type="dxa"/>
          </w:tcPr>
          <w:p w14:paraId="07C2DE9A" w14:textId="77777777" w:rsidR="00AF5B4B" w:rsidRPr="0004360F" w:rsidRDefault="00AF5B4B" w:rsidP="002D5FBA">
            <w:pPr>
              <w:pStyle w:val="TAH"/>
            </w:pPr>
            <w:r w:rsidRPr="0004360F">
              <w:t>Comment</w:t>
            </w:r>
          </w:p>
        </w:tc>
        <w:tc>
          <w:tcPr>
            <w:tcW w:w="1133" w:type="dxa"/>
          </w:tcPr>
          <w:p w14:paraId="59E26122" w14:textId="77777777" w:rsidR="00AF5B4B" w:rsidRPr="0004360F" w:rsidRDefault="00AF5B4B" w:rsidP="002D5FBA">
            <w:pPr>
              <w:pStyle w:val="TAH"/>
            </w:pPr>
            <w:r w:rsidRPr="0004360F">
              <w:t>Condition</w:t>
            </w:r>
          </w:p>
        </w:tc>
      </w:tr>
      <w:tr w:rsidR="00AF5B4B" w:rsidRPr="0004360F" w14:paraId="7BA85E75" w14:textId="77777777" w:rsidTr="002D5FBA">
        <w:trPr>
          <w:trHeight w:val="194"/>
        </w:trPr>
        <w:tc>
          <w:tcPr>
            <w:tcW w:w="4427" w:type="dxa"/>
          </w:tcPr>
          <w:p w14:paraId="2DDD5C9A" w14:textId="77777777" w:rsidR="00AF5B4B" w:rsidRPr="0004360F" w:rsidRDefault="00AF5B4B" w:rsidP="002D5FBA">
            <w:pPr>
              <w:pStyle w:val="TAL"/>
            </w:pPr>
            <w:proofErr w:type="spellStart"/>
            <w:r w:rsidRPr="0004360F">
              <w:t>additionalSpectrumEmission</w:t>
            </w:r>
            <w:proofErr w:type="spellEnd"/>
          </w:p>
        </w:tc>
        <w:tc>
          <w:tcPr>
            <w:tcW w:w="2267" w:type="dxa"/>
          </w:tcPr>
          <w:p w14:paraId="20365D75" w14:textId="77777777" w:rsidR="00AF5B4B" w:rsidRPr="0004360F" w:rsidRDefault="00AF5B4B" w:rsidP="002D5FBA">
            <w:pPr>
              <w:pStyle w:val="TAC"/>
            </w:pPr>
            <w:r w:rsidRPr="0004360F">
              <w:t>1 (NS_56)</w:t>
            </w:r>
          </w:p>
        </w:tc>
        <w:tc>
          <w:tcPr>
            <w:tcW w:w="1700" w:type="dxa"/>
          </w:tcPr>
          <w:p w14:paraId="60AC1F5A" w14:textId="77777777" w:rsidR="00AF5B4B" w:rsidRPr="0004360F" w:rsidRDefault="00AF5B4B" w:rsidP="002D5FBA">
            <w:pPr>
              <w:pStyle w:val="TAC"/>
            </w:pPr>
          </w:p>
        </w:tc>
        <w:tc>
          <w:tcPr>
            <w:tcW w:w="1133" w:type="dxa"/>
          </w:tcPr>
          <w:p w14:paraId="463BB555" w14:textId="77777777" w:rsidR="00AF5B4B" w:rsidRPr="0004360F" w:rsidRDefault="00AF5B4B" w:rsidP="002D5FBA">
            <w:pPr>
              <w:pStyle w:val="TAC"/>
            </w:pPr>
          </w:p>
        </w:tc>
      </w:tr>
    </w:tbl>
    <w:p w14:paraId="053CB3E1" w14:textId="77777777" w:rsidR="00AF5B4B" w:rsidRPr="0004360F" w:rsidRDefault="00AF5B4B" w:rsidP="00AF5B4B"/>
    <w:p w14:paraId="04CD7E82" w14:textId="77777777" w:rsidR="00AF5B4B" w:rsidRPr="0004360F" w:rsidRDefault="00AF5B4B" w:rsidP="00AF5B4B">
      <w:pPr>
        <w:pStyle w:val="H6"/>
      </w:pPr>
      <w:r w:rsidRPr="0004360F">
        <w:t>6.2D.3.4.3.15</w:t>
      </w:r>
      <w:r w:rsidRPr="0004360F">
        <w:tab/>
        <w:t>Message contents exceptions for network signalling value "NS_50"</w:t>
      </w:r>
    </w:p>
    <w:p w14:paraId="5A7AE471" w14:textId="77777777" w:rsidR="00AF5B4B" w:rsidRPr="0004360F" w:rsidRDefault="00AF5B4B" w:rsidP="00AF5B4B">
      <w:pPr>
        <w:pStyle w:val="B10"/>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79AAB21" w14:textId="77777777" w:rsidR="00AF5B4B" w:rsidRPr="0004360F" w:rsidRDefault="00AF5B4B" w:rsidP="00AF5B4B">
      <w:pPr>
        <w:pStyle w:val="TH"/>
      </w:pPr>
      <w:r w:rsidRPr="0004360F">
        <w:lastRenderedPageBreak/>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F5B4B" w:rsidRPr="0004360F" w14:paraId="7E6CA71D" w14:textId="77777777" w:rsidTr="002D5FBA">
        <w:tc>
          <w:tcPr>
            <w:tcW w:w="9527" w:type="dxa"/>
            <w:gridSpan w:val="4"/>
          </w:tcPr>
          <w:p w14:paraId="43A3CFEE" w14:textId="77777777" w:rsidR="00AF5B4B" w:rsidRPr="0004360F" w:rsidRDefault="00AF5B4B" w:rsidP="002D5FBA">
            <w:pPr>
              <w:pStyle w:val="TAL"/>
            </w:pPr>
            <w:r w:rsidRPr="0004360F">
              <w:t>Derivation Path: TS 38.508-1 [5], Table 4.6.3-1</w:t>
            </w:r>
          </w:p>
        </w:tc>
      </w:tr>
      <w:tr w:rsidR="00AF5B4B" w:rsidRPr="0004360F" w14:paraId="52445FE7" w14:textId="77777777" w:rsidTr="002D5FBA">
        <w:tc>
          <w:tcPr>
            <w:tcW w:w="4427" w:type="dxa"/>
          </w:tcPr>
          <w:p w14:paraId="2953F295" w14:textId="77777777" w:rsidR="00AF5B4B" w:rsidRPr="0004360F" w:rsidRDefault="00AF5B4B" w:rsidP="002D5FBA">
            <w:pPr>
              <w:pStyle w:val="TAH"/>
            </w:pPr>
            <w:r w:rsidRPr="0004360F">
              <w:t>Information Element</w:t>
            </w:r>
          </w:p>
        </w:tc>
        <w:tc>
          <w:tcPr>
            <w:tcW w:w="2267" w:type="dxa"/>
          </w:tcPr>
          <w:p w14:paraId="148DF91A" w14:textId="77777777" w:rsidR="00AF5B4B" w:rsidRPr="0004360F" w:rsidRDefault="00AF5B4B" w:rsidP="002D5FBA">
            <w:pPr>
              <w:pStyle w:val="TAH"/>
            </w:pPr>
            <w:r w:rsidRPr="0004360F">
              <w:t>Value/remark</w:t>
            </w:r>
          </w:p>
        </w:tc>
        <w:tc>
          <w:tcPr>
            <w:tcW w:w="1700" w:type="dxa"/>
          </w:tcPr>
          <w:p w14:paraId="259A0C0D" w14:textId="77777777" w:rsidR="00AF5B4B" w:rsidRPr="0004360F" w:rsidRDefault="00AF5B4B" w:rsidP="002D5FBA">
            <w:pPr>
              <w:pStyle w:val="TAH"/>
            </w:pPr>
            <w:r w:rsidRPr="0004360F">
              <w:t>Comment</w:t>
            </w:r>
          </w:p>
        </w:tc>
        <w:tc>
          <w:tcPr>
            <w:tcW w:w="1133" w:type="dxa"/>
          </w:tcPr>
          <w:p w14:paraId="21CD0BA4" w14:textId="77777777" w:rsidR="00AF5B4B" w:rsidRPr="0004360F" w:rsidRDefault="00AF5B4B" w:rsidP="002D5FBA">
            <w:pPr>
              <w:pStyle w:val="TAH"/>
            </w:pPr>
            <w:r w:rsidRPr="0004360F">
              <w:t>Condition</w:t>
            </w:r>
          </w:p>
        </w:tc>
      </w:tr>
      <w:tr w:rsidR="00AF5B4B" w:rsidRPr="0004360F" w14:paraId="675A228E" w14:textId="77777777" w:rsidTr="002D5FBA">
        <w:trPr>
          <w:trHeight w:val="194"/>
        </w:trPr>
        <w:tc>
          <w:tcPr>
            <w:tcW w:w="4427" w:type="dxa"/>
          </w:tcPr>
          <w:p w14:paraId="24200C24" w14:textId="77777777" w:rsidR="00AF5B4B" w:rsidRPr="0004360F" w:rsidRDefault="00AF5B4B" w:rsidP="002D5FBA">
            <w:pPr>
              <w:pStyle w:val="TAL"/>
            </w:pPr>
            <w:proofErr w:type="spellStart"/>
            <w:r w:rsidRPr="0004360F">
              <w:t>additionalSpectrumEmission</w:t>
            </w:r>
            <w:proofErr w:type="spellEnd"/>
          </w:p>
        </w:tc>
        <w:tc>
          <w:tcPr>
            <w:tcW w:w="2267" w:type="dxa"/>
          </w:tcPr>
          <w:p w14:paraId="7C7E9824" w14:textId="77777777" w:rsidR="00AF5B4B" w:rsidRPr="0004360F" w:rsidRDefault="00AF5B4B" w:rsidP="002D5FBA">
            <w:pPr>
              <w:pStyle w:val="TAC"/>
            </w:pPr>
            <w:r w:rsidRPr="0004360F">
              <w:t>1 (NS_50)</w:t>
            </w:r>
          </w:p>
        </w:tc>
        <w:tc>
          <w:tcPr>
            <w:tcW w:w="1700" w:type="dxa"/>
          </w:tcPr>
          <w:p w14:paraId="1F9F9FD5" w14:textId="77777777" w:rsidR="00AF5B4B" w:rsidRPr="0004360F" w:rsidRDefault="00AF5B4B" w:rsidP="002D5FBA">
            <w:pPr>
              <w:pStyle w:val="TAC"/>
            </w:pPr>
          </w:p>
        </w:tc>
        <w:tc>
          <w:tcPr>
            <w:tcW w:w="1133" w:type="dxa"/>
          </w:tcPr>
          <w:p w14:paraId="49C36081" w14:textId="77777777" w:rsidR="00AF5B4B" w:rsidRPr="0004360F" w:rsidRDefault="00AF5B4B" w:rsidP="002D5FBA">
            <w:pPr>
              <w:pStyle w:val="TAC"/>
            </w:pPr>
          </w:p>
        </w:tc>
      </w:tr>
    </w:tbl>
    <w:p w14:paraId="07EC9ECB" w14:textId="77777777" w:rsidR="00AF5B4B" w:rsidRPr="0004360F" w:rsidRDefault="00AF5B4B" w:rsidP="00AF5B4B"/>
    <w:p w14:paraId="1B94993B" w14:textId="77777777" w:rsidR="00AF5B4B" w:rsidRPr="0004360F" w:rsidRDefault="00AF5B4B" w:rsidP="00AF5B4B">
      <w:pPr>
        <w:pStyle w:val="H6"/>
      </w:pPr>
      <w:r w:rsidRPr="0004360F">
        <w:t>6.2D.3.5</w:t>
      </w:r>
      <w:r w:rsidRPr="0004360F">
        <w:tab/>
        <w:t>Test requirement</w:t>
      </w:r>
      <w:bookmarkEnd w:id="1208"/>
      <w:bookmarkEnd w:id="1209"/>
      <w:bookmarkEnd w:id="1210"/>
      <w:bookmarkEnd w:id="1211"/>
      <w:bookmarkEnd w:id="1212"/>
      <w:bookmarkEnd w:id="1213"/>
      <w:bookmarkEnd w:id="1214"/>
    </w:p>
    <w:p w14:paraId="2EC72ADA" w14:textId="77777777" w:rsidR="00AF5B4B" w:rsidRPr="0004360F" w:rsidRDefault="00AF5B4B" w:rsidP="00AF5B4B">
      <w:r w:rsidRPr="0004360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29C3AC70" w14:textId="77777777" w:rsidR="00AF5B4B" w:rsidRPr="0004360F" w:rsidRDefault="00AF5B4B" w:rsidP="00AF5B4B">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F5B4B" w:rsidRPr="0004360F" w14:paraId="0AD3C421"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B03DA" w14:textId="77777777" w:rsidR="00AF5B4B" w:rsidRPr="0004360F" w:rsidRDefault="00AF5B4B" w:rsidP="002D5FB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B8FA0C1" w14:textId="77777777" w:rsidR="00AF5B4B" w:rsidRPr="0004360F" w:rsidRDefault="00AF5B4B" w:rsidP="002D5FBA">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16EECC" w14:textId="77777777" w:rsidR="00AF5B4B" w:rsidRPr="0004360F" w:rsidRDefault="00AF5B4B" w:rsidP="002D5FBA">
            <w:pPr>
              <w:pStyle w:val="TAH"/>
            </w:pPr>
            <w:r w:rsidRPr="0004360F">
              <w:t>3.0GHz &lt; f ≤ 6.0GHz</w:t>
            </w:r>
          </w:p>
        </w:tc>
      </w:tr>
      <w:tr w:rsidR="00AF5B4B" w:rsidRPr="0004360F" w14:paraId="6AAFA092"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917EC6B" w14:textId="77777777" w:rsidR="00AF5B4B" w:rsidRPr="0004360F" w:rsidRDefault="00AF5B4B" w:rsidP="002D5FBA">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D5C8D7" w14:textId="77777777" w:rsidR="00AF5B4B" w:rsidRPr="0004360F" w:rsidRDefault="00AF5B4B" w:rsidP="002D5FBA">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586AD36" w14:textId="77777777" w:rsidR="00AF5B4B" w:rsidRPr="0004360F" w:rsidRDefault="00AF5B4B" w:rsidP="002D5FBA">
            <w:pPr>
              <w:pStyle w:val="TAC"/>
              <w:rPr>
                <w:rFonts w:cs="Arial"/>
              </w:rPr>
            </w:pPr>
            <w:r w:rsidRPr="0004360F">
              <w:rPr>
                <w:rFonts w:cs="Arial"/>
              </w:rPr>
              <w:t>1.0</w:t>
            </w:r>
          </w:p>
        </w:tc>
      </w:tr>
      <w:tr w:rsidR="00AF5B4B" w:rsidRPr="0004360F" w14:paraId="7C3D23C3" w14:textId="77777777" w:rsidTr="002D5FB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AFE477" w14:textId="77777777" w:rsidR="00AF5B4B" w:rsidRPr="0004360F" w:rsidRDefault="00AF5B4B" w:rsidP="002D5FBA">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6CDCAADB" w14:textId="77777777" w:rsidR="00AF5B4B" w:rsidRPr="0004360F" w:rsidRDefault="00AF5B4B" w:rsidP="002D5FBA">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689376B0" w14:textId="77777777" w:rsidR="00AF5B4B" w:rsidRPr="0004360F" w:rsidRDefault="00AF5B4B" w:rsidP="002D5FBA">
            <w:pPr>
              <w:pStyle w:val="TAC"/>
            </w:pPr>
            <w:r w:rsidRPr="0004360F">
              <w:rPr>
                <w:rFonts w:cs="Arial"/>
              </w:rPr>
              <w:t>1.0</w:t>
            </w:r>
          </w:p>
        </w:tc>
      </w:tr>
    </w:tbl>
    <w:p w14:paraId="3E94E7DE" w14:textId="77777777" w:rsidR="00D276E5" w:rsidRPr="00854822" w:rsidRDefault="00D276E5" w:rsidP="00D276E5"/>
    <w:p w14:paraId="7190012B" w14:textId="77777777" w:rsidR="00D276E5" w:rsidRPr="00DE007D" w:rsidRDefault="00D276E5" w:rsidP="00D276E5">
      <w:pPr>
        <w:pStyle w:val="Heading2"/>
        <w:rPr>
          <w:rFonts w:cs="Arial"/>
          <w:szCs w:val="32"/>
        </w:rPr>
      </w:pPr>
      <w:r w:rsidRPr="00DE007D">
        <w:rPr>
          <w:rFonts w:cs="Arial"/>
          <w:color w:val="FF0000"/>
          <w:szCs w:val="32"/>
        </w:rPr>
        <w:t>&lt;&lt;&lt; Skip unchanged sections &gt;&gt;&gt;</w:t>
      </w:r>
    </w:p>
    <w:p w14:paraId="3C89C070" w14:textId="77777777" w:rsidR="00D276E5" w:rsidRDefault="00D276E5" w:rsidP="00D276E5"/>
    <w:p w14:paraId="0BA85F3C" w14:textId="77777777" w:rsidR="00D276E5" w:rsidRDefault="00D276E5" w:rsidP="00D276E5"/>
    <w:p w14:paraId="5091EA46" w14:textId="77777777" w:rsidR="00AF5B4B" w:rsidRPr="0004360F" w:rsidRDefault="00AF5B4B" w:rsidP="00AF5B4B">
      <w:pPr>
        <w:rPr>
          <w:color w:val="538135"/>
        </w:rPr>
      </w:pPr>
    </w:p>
    <w:p w14:paraId="57283B53" w14:textId="77777777" w:rsidR="00AF5B4B" w:rsidRPr="0004360F" w:rsidRDefault="00AF5B4B" w:rsidP="00AF5B4B">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F5B4B" w:rsidRPr="0004360F" w14:paraId="6DA284B7" w14:textId="77777777" w:rsidTr="002D5FBA">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8D23E" w14:textId="77777777" w:rsidR="00AF5B4B" w:rsidRPr="0004360F" w:rsidRDefault="00AF5B4B" w:rsidP="002D5FBA">
            <w:pPr>
              <w:pStyle w:val="TAH"/>
              <w:rPr>
                <w:rFonts w:eastAsia="SimSun"/>
              </w:rPr>
            </w:pPr>
            <w:r w:rsidRPr="0004360F">
              <w:rPr>
                <w:rFonts w:eastAsia="SimSun"/>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266E5C" w14:textId="77777777" w:rsidR="00AF5B4B" w:rsidRPr="0004360F" w:rsidRDefault="00AF5B4B" w:rsidP="002D5FBA">
            <w:pPr>
              <w:pStyle w:val="TAH"/>
              <w:rPr>
                <w:rFonts w:eastAsia="SimSun"/>
              </w:rPr>
            </w:pPr>
            <w:proofErr w:type="spellStart"/>
            <w:r w:rsidRPr="0004360F">
              <w:rPr>
                <w:rFonts w:eastAsia="SimSun"/>
              </w:rPr>
              <w:t>P</w:t>
            </w:r>
            <w:r w:rsidRPr="0004360F">
              <w:rPr>
                <w:rFonts w:eastAsia="SimSun"/>
                <w:vertAlign w:val="subscript"/>
              </w:rPr>
              <w:t>PowerClass</w:t>
            </w:r>
            <w:proofErr w:type="spellEnd"/>
            <w:r w:rsidRPr="0004360F">
              <w:rPr>
                <w:rFonts w:eastAsia="SimSun"/>
                <w:vertAlign w:val="subscript"/>
              </w:rPr>
              <w:t xml:space="preserve"> </w:t>
            </w:r>
            <w:r w:rsidRPr="0004360F">
              <w:rPr>
                <w:rFonts w:eastAsia="SimSun"/>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064B775" w14:textId="77777777" w:rsidR="00AF5B4B" w:rsidRPr="0004360F" w:rsidRDefault="00AF5B4B" w:rsidP="002D5FBA">
            <w:pPr>
              <w:pStyle w:val="TAH"/>
              <w:rPr>
                <w:rFonts w:eastAsia="SimSun"/>
              </w:rPr>
            </w:pPr>
            <w:r w:rsidRPr="0004360F">
              <w:rPr>
                <w:rFonts w:ascii="Symbol" w:eastAsia="SimSun" w:hAnsi="Symbol"/>
              </w:rPr>
              <w:t></w:t>
            </w:r>
            <w:proofErr w:type="spellStart"/>
            <w:r w:rsidRPr="0004360F">
              <w:rPr>
                <w:rFonts w:eastAsia="SimSun"/>
              </w:rPr>
              <w:t>P</w:t>
            </w:r>
            <w:r w:rsidRPr="0004360F">
              <w:rPr>
                <w:rFonts w:eastAsia="SimSun"/>
                <w:vertAlign w:val="subscript"/>
              </w:rPr>
              <w:t>PowerClass</w:t>
            </w:r>
            <w:proofErr w:type="spellEnd"/>
            <w:r w:rsidRPr="0004360F">
              <w:rPr>
                <w:rFonts w:eastAsia="SimSun"/>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DCE5" w14:textId="77777777" w:rsidR="00AF5B4B" w:rsidRPr="0004360F" w:rsidRDefault="00AF5B4B" w:rsidP="002D5FBA">
            <w:pPr>
              <w:pStyle w:val="TAH"/>
              <w:rPr>
                <w:rFonts w:eastAsia="SimSun"/>
              </w:rPr>
            </w:pPr>
            <w:r w:rsidRPr="0004360F">
              <w:rPr>
                <w:rFonts w:eastAsia="SimSun"/>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D0B6C" w14:textId="77777777" w:rsidR="00AF5B4B" w:rsidRPr="0004360F" w:rsidRDefault="00AF5B4B" w:rsidP="002D5FBA">
            <w:pPr>
              <w:pStyle w:val="TAH"/>
              <w:rPr>
                <w:rFonts w:eastAsia="SimSun"/>
              </w:rPr>
            </w:pPr>
            <w:r w:rsidRPr="0004360F">
              <w:rPr>
                <w:rFonts w:eastAsia="SimSun"/>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BD39F" w14:textId="77777777" w:rsidR="00AF5B4B" w:rsidRPr="0004360F" w:rsidRDefault="00AF5B4B" w:rsidP="002D5FBA">
            <w:pPr>
              <w:pStyle w:val="TAH"/>
              <w:rPr>
                <w:rFonts w:eastAsia="SimSun"/>
              </w:rPr>
            </w:pPr>
            <w:proofErr w:type="spellStart"/>
            <w:r w:rsidRPr="0004360F">
              <w:rPr>
                <w:rFonts w:eastAsia="SimSun"/>
              </w:rPr>
              <w:t>ΔT</w:t>
            </w:r>
            <w:r w:rsidRPr="0004360F">
              <w:rPr>
                <w:rFonts w:eastAsia="SimSun"/>
                <w:vertAlign w:val="subscript"/>
              </w:rPr>
              <w:t>C,c</w:t>
            </w:r>
            <w:proofErr w:type="spellEnd"/>
            <w:r w:rsidRPr="0004360F">
              <w:rPr>
                <w:rFonts w:eastAsia="SimSun"/>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26D1A" w14:textId="77777777" w:rsidR="00AF5B4B" w:rsidRPr="0004360F" w:rsidRDefault="00AF5B4B" w:rsidP="002D5FBA">
            <w:pPr>
              <w:pStyle w:val="TAH"/>
              <w:rPr>
                <w:rFonts w:eastAsia="SimSun"/>
              </w:rPr>
            </w:pPr>
            <w:proofErr w:type="spellStart"/>
            <w:r w:rsidRPr="0004360F">
              <w:rPr>
                <w:rFonts w:eastAsia="SimSun"/>
              </w:rPr>
              <w:t>P</w:t>
            </w:r>
            <w:r w:rsidRPr="0004360F">
              <w:rPr>
                <w:rFonts w:eastAsia="SimSun"/>
                <w:vertAlign w:val="subscript"/>
              </w:rPr>
              <w:t>CMAX_L,c</w:t>
            </w:r>
            <w:proofErr w:type="spellEnd"/>
            <w:r w:rsidRPr="0004360F">
              <w:rPr>
                <w:rFonts w:eastAsia="SimSun"/>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05F7B" w14:textId="77777777" w:rsidR="00AF5B4B" w:rsidRPr="0004360F" w:rsidRDefault="00AF5B4B" w:rsidP="002D5FBA">
            <w:pPr>
              <w:pStyle w:val="TAH"/>
              <w:rPr>
                <w:rFonts w:eastAsia="SimSun"/>
              </w:rPr>
            </w:pPr>
            <w:r w:rsidRPr="0004360F">
              <w:rPr>
                <w:rFonts w:eastAsia="SimSun"/>
              </w:rPr>
              <w:t>T(</w:t>
            </w:r>
            <w:proofErr w:type="spellStart"/>
            <w:r w:rsidRPr="0004360F">
              <w:rPr>
                <w:rFonts w:eastAsia="SimSun"/>
              </w:rPr>
              <w:t>P</w:t>
            </w:r>
            <w:r w:rsidRPr="0004360F">
              <w:rPr>
                <w:rFonts w:eastAsia="SimSun"/>
                <w:vertAlign w:val="subscript"/>
              </w:rPr>
              <w:t>CMAX_L,c</w:t>
            </w:r>
            <w:proofErr w:type="spellEnd"/>
            <w:r w:rsidRPr="0004360F">
              <w:rPr>
                <w:rFonts w:eastAsia="SimSun"/>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7ABADC7" w14:textId="77777777" w:rsidR="00AF5B4B" w:rsidRPr="0004360F" w:rsidRDefault="00AF5B4B" w:rsidP="002D5FBA">
            <w:pPr>
              <w:pStyle w:val="TAH"/>
              <w:rPr>
                <w:rFonts w:eastAsia="SimSun"/>
              </w:rPr>
            </w:pPr>
            <w:proofErr w:type="spellStart"/>
            <w:r w:rsidRPr="0004360F">
              <w:rPr>
                <w:rFonts w:eastAsia="SimSun"/>
              </w:rPr>
              <w:t>T</w:t>
            </w:r>
            <w:r w:rsidRPr="0004360F">
              <w:rPr>
                <w:rFonts w:eastAsia="SimSun"/>
                <w:vertAlign w:val="subscript"/>
              </w:rPr>
              <w:t>L,c</w:t>
            </w:r>
            <w:proofErr w:type="spellEnd"/>
            <w:r w:rsidRPr="0004360F">
              <w:rPr>
                <w:rFonts w:eastAsia="SimSun"/>
                <w:vertAlign w:val="subscript"/>
              </w:rPr>
              <w:t xml:space="preserve"> </w:t>
            </w:r>
            <w:r w:rsidRPr="0004360F">
              <w:rPr>
                <w:rFonts w:eastAsia="SimSun"/>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678B2" w14:textId="77777777" w:rsidR="00AF5B4B" w:rsidRPr="0004360F" w:rsidRDefault="00AF5B4B" w:rsidP="002D5FBA">
            <w:pPr>
              <w:pStyle w:val="TAH"/>
              <w:rPr>
                <w:rFonts w:eastAsia="SimSun"/>
              </w:rPr>
            </w:pPr>
            <w:r w:rsidRPr="0004360F">
              <w:rPr>
                <w:rFonts w:eastAsia="SimSun"/>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1107E" w14:textId="77777777" w:rsidR="00AF5B4B" w:rsidRPr="0004360F" w:rsidRDefault="00AF5B4B" w:rsidP="002D5FBA">
            <w:pPr>
              <w:pStyle w:val="TAH"/>
              <w:rPr>
                <w:rFonts w:eastAsia="SimSun"/>
              </w:rPr>
            </w:pPr>
            <w:r w:rsidRPr="0004360F">
              <w:rPr>
                <w:rFonts w:eastAsia="SimSun"/>
              </w:rPr>
              <w:t>Lower limit (dBm)</w:t>
            </w:r>
          </w:p>
        </w:tc>
      </w:tr>
      <w:tr w:rsidR="00AF5B4B" w:rsidRPr="0004360F" w14:paraId="3218F1F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A639C" w14:textId="77777777" w:rsidR="00AF5B4B" w:rsidRPr="0004360F" w:rsidRDefault="00AF5B4B" w:rsidP="002D5FBA">
            <w:pPr>
              <w:pStyle w:val="TAC"/>
              <w:rPr>
                <w:rFonts w:eastAsia="SimSun"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5C065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6C8AC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3E2B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D165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DB1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5754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FD4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9005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EB47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0F2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4FAC38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64DB2" w14:textId="77777777" w:rsidR="00AF5B4B" w:rsidRPr="0004360F" w:rsidRDefault="00AF5B4B" w:rsidP="002D5FBA">
            <w:pPr>
              <w:pStyle w:val="TAC"/>
              <w:rPr>
                <w:rFonts w:eastAsia="SimSun"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F606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25F3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B548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6F5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C3F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EBC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40E7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B896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3FC2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510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3E6D547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CC6AC" w14:textId="77777777" w:rsidR="00AF5B4B" w:rsidRPr="0004360F" w:rsidRDefault="00AF5B4B" w:rsidP="002D5FBA">
            <w:pPr>
              <w:pStyle w:val="TAC"/>
              <w:rPr>
                <w:rFonts w:eastAsia="SimSun"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E95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3C6C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A371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05DA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74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74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6C3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A2D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808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BC97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28DE1B3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F3354" w14:textId="77777777" w:rsidR="00AF5B4B" w:rsidRPr="0004360F" w:rsidRDefault="00AF5B4B" w:rsidP="002D5FBA">
            <w:pPr>
              <w:pStyle w:val="TAC"/>
              <w:rPr>
                <w:rFonts w:eastAsia="SimSun"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0D0E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0B921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D7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7E8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5454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A3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0AD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4DE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0CB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320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02B2A1E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7A0A4" w14:textId="77777777" w:rsidR="00AF5B4B" w:rsidRPr="0004360F" w:rsidRDefault="00AF5B4B" w:rsidP="002D5FBA">
            <w:pPr>
              <w:pStyle w:val="TAC"/>
              <w:rPr>
                <w:rFonts w:eastAsia="SimSun"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A973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38A2C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8844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75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EA5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B608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3A1B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C99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1AD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62B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A9D4AD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94221" w14:textId="77777777" w:rsidR="00AF5B4B" w:rsidRPr="0004360F" w:rsidRDefault="00AF5B4B" w:rsidP="002D5FBA">
            <w:pPr>
              <w:pStyle w:val="TAC"/>
              <w:rPr>
                <w:rFonts w:eastAsia="SimSun"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ABC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CCEED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4284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A8B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21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653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102EB"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9D3D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0396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789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240378B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D191B" w14:textId="77777777" w:rsidR="00AF5B4B" w:rsidRPr="0004360F" w:rsidRDefault="00AF5B4B" w:rsidP="002D5FBA">
            <w:pPr>
              <w:pStyle w:val="TAC"/>
              <w:rPr>
                <w:rFonts w:eastAsia="SimSun"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C91C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4E9A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473E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1C4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D25A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C77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E81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39B5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B4D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E82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1133400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A016F" w14:textId="77777777" w:rsidR="00AF5B4B" w:rsidRPr="0004360F" w:rsidRDefault="00AF5B4B" w:rsidP="002D5FBA">
            <w:pPr>
              <w:pStyle w:val="TAC"/>
              <w:rPr>
                <w:rFonts w:eastAsia="SimSun"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5BEB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823F9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E0D7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6B1D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86C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D76C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D0B7"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DD2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5C09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99D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3A0B99E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D0058" w14:textId="77777777" w:rsidR="00AF5B4B" w:rsidRPr="0004360F" w:rsidRDefault="00AF5B4B" w:rsidP="002D5FBA">
            <w:pPr>
              <w:pStyle w:val="TAC"/>
              <w:rPr>
                <w:rFonts w:eastAsia="SimSun"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73371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144DD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AC93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6C90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A0C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8C08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CDA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79A1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726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5B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08764B0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CDFE7" w14:textId="77777777" w:rsidR="00AF5B4B" w:rsidRPr="0004360F" w:rsidRDefault="00AF5B4B" w:rsidP="002D5FBA">
            <w:pPr>
              <w:pStyle w:val="TAC"/>
              <w:rPr>
                <w:rFonts w:eastAsia="SimSun"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693B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D6B1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1E6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64C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124D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F6AA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B6FF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4F9F"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F536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FDC6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4DA4E04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94AEC" w14:textId="77777777" w:rsidR="00AF5B4B" w:rsidRPr="0004360F" w:rsidRDefault="00AF5B4B" w:rsidP="002D5FBA">
            <w:pPr>
              <w:pStyle w:val="TAC"/>
              <w:rPr>
                <w:rFonts w:eastAsia="SimSun"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2C117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A77C0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E7C4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17D5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14CA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5FC9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95A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235A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14FE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299D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6FA9725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C60A7" w14:textId="77777777" w:rsidR="00AF5B4B" w:rsidRPr="0004360F" w:rsidRDefault="00AF5B4B" w:rsidP="002D5FBA">
            <w:pPr>
              <w:pStyle w:val="TAC"/>
              <w:rPr>
                <w:rFonts w:eastAsia="SimSun"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4B93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3397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F8D8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62A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82C0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E4B9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665B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645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D143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B8C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12-TT</w:t>
            </w:r>
          </w:p>
        </w:tc>
      </w:tr>
      <w:tr w:rsidR="00AF5B4B" w:rsidRPr="0004360F" w14:paraId="1087594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59CAC" w14:textId="77777777" w:rsidR="00AF5B4B" w:rsidRPr="0004360F" w:rsidRDefault="00AF5B4B" w:rsidP="002D5FBA">
            <w:pPr>
              <w:pStyle w:val="TAC"/>
              <w:rPr>
                <w:rFonts w:eastAsia="SimSun"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85D8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A001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1E3E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9FD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1825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1AE5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98FE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698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A422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7968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56544A6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796352" w14:textId="77777777" w:rsidR="00AF5B4B" w:rsidRPr="0004360F" w:rsidRDefault="00AF5B4B" w:rsidP="002D5FBA">
            <w:pPr>
              <w:pStyle w:val="TAC"/>
              <w:rPr>
                <w:rFonts w:eastAsia="SimSun"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E408C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242F1"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04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FF87D"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995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2A45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6CD35"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47E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2B7C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1D42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AF5B4B" w:rsidRPr="0004360F" w14:paraId="6234A01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7761B" w14:textId="77777777" w:rsidR="00AF5B4B" w:rsidRPr="0004360F" w:rsidRDefault="00AF5B4B" w:rsidP="002D5FBA">
            <w:pPr>
              <w:pStyle w:val="TAC"/>
              <w:rPr>
                <w:rFonts w:eastAsia="SimSun"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AF37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A768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7E6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E8F9"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4ABC"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CE390"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30046"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E6C0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2FFEB"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096C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14-TT</w:t>
            </w:r>
          </w:p>
        </w:tc>
      </w:tr>
      <w:tr w:rsidR="00AF5B4B" w:rsidRPr="0004360F" w14:paraId="60A9758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F5A3F" w14:textId="77777777" w:rsidR="00AF5B4B" w:rsidRPr="0004360F" w:rsidRDefault="00AF5B4B" w:rsidP="002D5FBA">
            <w:pPr>
              <w:pStyle w:val="TAC"/>
              <w:rPr>
                <w:rFonts w:eastAsia="SimSun"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5D0F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E88C4"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1BCC5"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84D2"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290E"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2E3D7"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7C36" w14:textId="77777777" w:rsidR="00AF5B4B" w:rsidRPr="0004360F" w:rsidRDefault="00AF5B4B" w:rsidP="002D5FBA">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D393"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6B78"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CB5DA" w14:textId="77777777" w:rsidR="00AF5B4B" w:rsidRPr="0004360F" w:rsidRDefault="00AF5B4B" w:rsidP="002D5FBA">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811DF1" w:rsidRPr="0004360F" w14:paraId="7FCB1284" w14:textId="77777777" w:rsidTr="002D5FBA">
        <w:trPr>
          <w:trHeight w:val="77"/>
          <w:ins w:id="1215"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CABA64" w14:textId="7C68DD46" w:rsidR="00811DF1" w:rsidRPr="0004360F" w:rsidRDefault="00811DF1" w:rsidP="00811DF1">
            <w:pPr>
              <w:pStyle w:val="TAC"/>
              <w:rPr>
                <w:ins w:id="1216" w:author="Adan Toril" w:date="2024-10-18T11:30:00Z" w16du:dateUtc="2024-10-18T09:30:00Z"/>
                <w:lang w:eastAsia="zh-CN"/>
              </w:rPr>
            </w:pPr>
            <w:ins w:id="1217" w:author="Adan Toril" w:date="2024-10-18T11:36:00Z" w16du:dateUtc="2024-10-18T09:36:00Z">
              <w:r w:rsidRPr="00AC60A7">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D3C2E" w14:textId="00C9FEF0" w:rsidR="00811DF1" w:rsidRPr="0004360F" w:rsidRDefault="00811DF1" w:rsidP="00811DF1">
            <w:pPr>
              <w:pStyle w:val="TAC"/>
              <w:rPr>
                <w:ins w:id="1218" w:author="Adan Toril" w:date="2024-10-18T11:30:00Z" w16du:dateUtc="2024-10-18T09:30:00Z"/>
                <w:rFonts w:eastAsia="SimSun" w:cs="Arial"/>
                <w:color w:val="000000"/>
                <w:szCs w:val="18"/>
              </w:rPr>
            </w:pPr>
            <w:ins w:id="1219"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AB735" w14:textId="6045FFB9" w:rsidR="00811DF1" w:rsidRPr="0004360F" w:rsidRDefault="00811DF1" w:rsidP="00811DF1">
            <w:pPr>
              <w:pStyle w:val="TAC"/>
              <w:rPr>
                <w:ins w:id="1220" w:author="Adan Toril" w:date="2024-10-18T11:30:00Z" w16du:dateUtc="2024-10-18T09:30:00Z"/>
                <w:rFonts w:eastAsia="SimSun" w:cs="Arial"/>
                <w:color w:val="000000"/>
                <w:szCs w:val="18"/>
              </w:rPr>
            </w:pPr>
            <w:ins w:id="1221"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347E5" w14:textId="7870416F" w:rsidR="00811DF1" w:rsidRPr="0004360F" w:rsidRDefault="00811DF1" w:rsidP="00811DF1">
            <w:pPr>
              <w:pStyle w:val="TAC"/>
              <w:rPr>
                <w:ins w:id="1222" w:author="Adan Toril" w:date="2024-10-18T11:30:00Z" w16du:dateUtc="2024-10-18T09:30:00Z"/>
                <w:rFonts w:eastAsia="SimSun" w:cs="Arial"/>
                <w:color w:val="000000"/>
                <w:szCs w:val="18"/>
              </w:rPr>
            </w:pPr>
            <w:ins w:id="1223"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D54A" w14:textId="058B33D7" w:rsidR="00811DF1" w:rsidRPr="0004360F" w:rsidRDefault="00811DF1" w:rsidP="00811DF1">
            <w:pPr>
              <w:pStyle w:val="TAC"/>
              <w:rPr>
                <w:ins w:id="1224" w:author="Adan Toril" w:date="2024-10-18T11:30:00Z" w16du:dateUtc="2024-10-18T09:30:00Z"/>
                <w:rFonts w:eastAsia="SimSun" w:cs="Arial"/>
                <w:color w:val="000000"/>
                <w:szCs w:val="18"/>
              </w:rPr>
            </w:pPr>
            <w:ins w:id="1225" w:author="Adan Toril" w:date="2024-10-18T11:39:00Z" w16du:dateUtc="2024-10-18T09:39: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83B17" w14:textId="485083F7" w:rsidR="00811DF1" w:rsidRPr="0004360F" w:rsidRDefault="00811DF1" w:rsidP="00811DF1">
            <w:pPr>
              <w:pStyle w:val="TAC"/>
              <w:rPr>
                <w:ins w:id="1226" w:author="Adan Toril" w:date="2024-10-18T11:30:00Z" w16du:dateUtc="2024-10-18T09:30:00Z"/>
                <w:rFonts w:eastAsia="SimSun" w:cs="Arial"/>
                <w:color w:val="000000"/>
                <w:szCs w:val="18"/>
              </w:rPr>
            </w:pPr>
            <w:ins w:id="1227"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DEEF" w14:textId="53E371CC" w:rsidR="00811DF1" w:rsidRPr="0004360F" w:rsidRDefault="00811DF1" w:rsidP="00811DF1">
            <w:pPr>
              <w:pStyle w:val="TAC"/>
              <w:rPr>
                <w:ins w:id="1228" w:author="Adan Toril" w:date="2024-10-18T11:30:00Z" w16du:dateUtc="2024-10-18T09:30:00Z"/>
                <w:rFonts w:eastAsia="SimSun" w:cs="Arial"/>
                <w:color w:val="000000"/>
                <w:szCs w:val="18"/>
              </w:rPr>
            </w:pPr>
            <w:ins w:id="1229" w:author="Adan Toril" w:date="2024-10-18T11:39:00Z" w16du:dateUtc="2024-10-18T09:39: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783A" w14:textId="2D33A025" w:rsidR="00811DF1" w:rsidRPr="0004360F" w:rsidRDefault="00811DF1" w:rsidP="00811DF1">
            <w:pPr>
              <w:pStyle w:val="TAC"/>
              <w:rPr>
                <w:ins w:id="1230" w:author="Adan Toril" w:date="2024-10-18T11:30:00Z" w16du:dateUtc="2024-10-18T09:30:00Z"/>
                <w:rFonts w:eastAsia="SimSun" w:cs="Arial"/>
                <w:color w:val="000000"/>
                <w:szCs w:val="18"/>
              </w:rPr>
            </w:pPr>
            <w:ins w:id="1231" w:author="Adan Toril" w:date="2024-10-18T11:38:00Z" w16du:dateUtc="2024-10-18T09:38: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1738" w14:textId="30937732" w:rsidR="00811DF1" w:rsidRPr="0004360F" w:rsidRDefault="00811DF1" w:rsidP="00811DF1">
            <w:pPr>
              <w:pStyle w:val="TAC"/>
              <w:rPr>
                <w:ins w:id="1232" w:author="Adan Toril" w:date="2024-10-18T11:30:00Z" w16du:dateUtc="2024-10-18T09:30:00Z"/>
                <w:rFonts w:eastAsia="SimSun" w:cs="Arial"/>
                <w:color w:val="000000"/>
                <w:szCs w:val="18"/>
              </w:rPr>
            </w:pPr>
            <w:ins w:id="1233"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AA7D" w14:textId="24508525" w:rsidR="00811DF1" w:rsidRPr="0004360F" w:rsidRDefault="00811DF1" w:rsidP="00811DF1">
            <w:pPr>
              <w:pStyle w:val="TAC"/>
              <w:rPr>
                <w:ins w:id="1234" w:author="Adan Toril" w:date="2024-10-18T11:30:00Z" w16du:dateUtc="2024-10-18T09:30:00Z"/>
                <w:rFonts w:eastAsia="SimSun" w:cs="Arial"/>
                <w:color w:val="000000"/>
                <w:szCs w:val="18"/>
              </w:rPr>
            </w:pPr>
            <w:ins w:id="1235"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573E0" w14:textId="6DC6A9B0" w:rsidR="00811DF1" w:rsidRPr="0004360F" w:rsidRDefault="00811DF1" w:rsidP="00811DF1">
            <w:pPr>
              <w:pStyle w:val="TAC"/>
              <w:rPr>
                <w:ins w:id="1236" w:author="Adan Toril" w:date="2024-10-18T11:30:00Z" w16du:dateUtc="2024-10-18T09:30:00Z"/>
                <w:rFonts w:eastAsia="SimSun" w:cs="Arial"/>
                <w:color w:val="000000"/>
                <w:szCs w:val="18"/>
              </w:rPr>
            </w:pPr>
            <w:ins w:id="1237" w:author="Adan Toril" w:date="2024-10-18T11:40:00Z" w16du:dateUtc="2024-10-18T09:40:00Z">
              <w:r w:rsidRPr="00AC60A7">
                <w:rPr>
                  <w:rFonts w:eastAsia="SimSun"/>
                </w:rPr>
                <w:t>5.5-TT</w:t>
              </w:r>
            </w:ins>
          </w:p>
        </w:tc>
      </w:tr>
      <w:tr w:rsidR="00811DF1" w:rsidRPr="0004360F" w14:paraId="29D4E486" w14:textId="77777777" w:rsidTr="002D5FBA">
        <w:trPr>
          <w:trHeight w:val="77"/>
          <w:ins w:id="1238"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92505C" w14:textId="5DFDB074" w:rsidR="00811DF1" w:rsidRPr="0004360F" w:rsidRDefault="00811DF1" w:rsidP="00811DF1">
            <w:pPr>
              <w:pStyle w:val="TAC"/>
              <w:rPr>
                <w:ins w:id="1239" w:author="Adan Toril" w:date="2024-10-18T11:30:00Z" w16du:dateUtc="2024-10-18T09:30:00Z"/>
                <w:lang w:eastAsia="zh-CN"/>
              </w:rPr>
            </w:pPr>
            <w:ins w:id="1240" w:author="Adan Toril" w:date="2024-10-18T11:36:00Z" w16du:dateUtc="2024-10-18T09:36:00Z">
              <w:r w:rsidRPr="00AC60A7">
                <w:rPr>
                  <w:lang w:eastAsia="zh-CN"/>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19D63" w14:textId="57917B7F" w:rsidR="00811DF1" w:rsidRPr="0004360F" w:rsidRDefault="00811DF1" w:rsidP="00811DF1">
            <w:pPr>
              <w:pStyle w:val="TAC"/>
              <w:rPr>
                <w:ins w:id="1241" w:author="Adan Toril" w:date="2024-10-18T11:30:00Z" w16du:dateUtc="2024-10-18T09:30:00Z"/>
                <w:rFonts w:eastAsia="SimSun" w:cs="Arial"/>
                <w:color w:val="000000"/>
                <w:szCs w:val="18"/>
              </w:rPr>
            </w:pPr>
            <w:ins w:id="1242"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9F88C7" w14:textId="033B8F8E" w:rsidR="00811DF1" w:rsidRPr="0004360F" w:rsidRDefault="00811DF1" w:rsidP="00811DF1">
            <w:pPr>
              <w:pStyle w:val="TAC"/>
              <w:rPr>
                <w:ins w:id="1243" w:author="Adan Toril" w:date="2024-10-18T11:30:00Z" w16du:dateUtc="2024-10-18T09:30:00Z"/>
                <w:rFonts w:eastAsia="SimSun" w:cs="Arial"/>
                <w:color w:val="000000"/>
                <w:szCs w:val="18"/>
              </w:rPr>
            </w:pPr>
            <w:ins w:id="1244"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EFB68" w14:textId="1EFEFAF4" w:rsidR="00811DF1" w:rsidRPr="0004360F" w:rsidRDefault="00811DF1" w:rsidP="00811DF1">
            <w:pPr>
              <w:pStyle w:val="TAC"/>
              <w:rPr>
                <w:ins w:id="1245" w:author="Adan Toril" w:date="2024-10-18T11:30:00Z" w16du:dateUtc="2024-10-18T09:30:00Z"/>
                <w:rFonts w:eastAsia="SimSun" w:cs="Arial"/>
                <w:color w:val="000000"/>
                <w:szCs w:val="18"/>
              </w:rPr>
            </w:pPr>
            <w:ins w:id="1246"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98B3" w14:textId="36EE173E" w:rsidR="00811DF1" w:rsidRPr="0004360F" w:rsidRDefault="00811DF1" w:rsidP="00811DF1">
            <w:pPr>
              <w:pStyle w:val="TAC"/>
              <w:rPr>
                <w:ins w:id="1247" w:author="Adan Toril" w:date="2024-10-18T11:30:00Z" w16du:dateUtc="2024-10-18T09:30:00Z"/>
                <w:rFonts w:eastAsia="SimSun" w:cs="Arial"/>
                <w:color w:val="000000"/>
                <w:szCs w:val="18"/>
              </w:rPr>
            </w:pPr>
            <w:ins w:id="1248" w:author="Adan Toril" w:date="2024-10-18T11:39:00Z" w16du:dateUtc="2024-10-18T09:39:00Z">
              <w:r w:rsidRPr="00AC60A7">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F5A6" w14:textId="66FE83A2" w:rsidR="00811DF1" w:rsidRPr="0004360F" w:rsidRDefault="00811DF1" w:rsidP="00811DF1">
            <w:pPr>
              <w:pStyle w:val="TAC"/>
              <w:rPr>
                <w:ins w:id="1249" w:author="Adan Toril" w:date="2024-10-18T11:30:00Z" w16du:dateUtc="2024-10-18T09:30:00Z"/>
                <w:rFonts w:eastAsia="SimSun" w:cs="Arial"/>
                <w:color w:val="000000"/>
                <w:szCs w:val="18"/>
              </w:rPr>
            </w:pPr>
            <w:ins w:id="1250"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9CD5A" w14:textId="4D0CBD16" w:rsidR="00811DF1" w:rsidRPr="0004360F" w:rsidRDefault="00811DF1" w:rsidP="00811DF1">
            <w:pPr>
              <w:pStyle w:val="TAC"/>
              <w:rPr>
                <w:ins w:id="1251" w:author="Adan Toril" w:date="2024-10-18T11:30:00Z" w16du:dateUtc="2024-10-18T09:30:00Z"/>
                <w:rFonts w:eastAsia="SimSun" w:cs="Arial"/>
                <w:color w:val="000000"/>
                <w:szCs w:val="18"/>
              </w:rPr>
            </w:pPr>
            <w:ins w:id="1252" w:author="Adan Toril" w:date="2024-10-18T11:39:00Z" w16du:dateUtc="2024-10-18T09:39:00Z">
              <w:r w:rsidRPr="00AC60A7">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CCB1" w14:textId="401096F6" w:rsidR="00811DF1" w:rsidRPr="0004360F" w:rsidRDefault="00811DF1" w:rsidP="00811DF1">
            <w:pPr>
              <w:pStyle w:val="TAC"/>
              <w:rPr>
                <w:ins w:id="1253" w:author="Adan Toril" w:date="2024-10-18T11:30:00Z" w16du:dateUtc="2024-10-18T09:30:00Z"/>
                <w:rFonts w:eastAsia="SimSun" w:cs="Arial"/>
                <w:color w:val="000000"/>
                <w:szCs w:val="18"/>
              </w:rPr>
            </w:pPr>
            <w:ins w:id="1254"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4515B" w14:textId="577C2FE3" w:rsidR="00811DF1" w:rsidRPr="0004360F" w:rsidRDefault="00811DF1" w:rsidP="00811DF1">
            <w:pPr>
              <w:pStyle w:val="TAC"/>
              <w:rPr>
                <w:ins w:id="1255" w:author="Adan Toril" w:date="2024-10-18T11:30:00Z" w16du:dateUtc="2024-10-18T09:30:00Z"/>
                <w:rFonts w:eastAsia="SimSun" w:cs="Arial"/>
                <w:color w:val="000000"/>
                <w:szCs w:val="18"/>
              </w:rPr>
            </w:pPr>
            <w:ins w:id="1256"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EC99" w14:textId="5245ED1B" w:rsidR="00811DF1" w:rsidRPr="0004360F" w:rsidRDefault="00811DF1" w:rsidP="00811DF1">
            <w:pPr>
              <w:pStyle w:val="TAC"/>
              <w:rPr>
                <w:ins w:id="1257" w:author="Adan Toril" w:date="2024-10-18T11:30:00Z" w16du:dateUtc="2024-10-18T09:30:00Z"/>
                <w:rFonts w:eastAsia="SimSun" w:cs="Arial"/>
                <w:color w:val="000000"/>
                <w:szCs w:val="18"/>
              </w:rPr>
            </w:pPr>
            <w:ins w:id="1258"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E6992" w14:textId="7968C211" w:rsidR="00811DF1" w:rsidRPr="0004360F" w:rsidRDefault="00811DF1" w:rsidP="00811DF1">
            <w:pPr>
              <w:pStyle w:val="TAC"/>
              <w:rPr>
                <w:ins w:id="1259" w:author="Adan Toril" w:date="2024-10-18T11:30:00Z" w16du:dateUtc="2024-10-18T09:30:00Z"/>
                <w:rFonts w:eastAsia="SimSun" w:cs="Arial"/>
                <w:color w:val="000000"/>
                <w:szCs w:val="18"/>
              </w:rPr>
            </w:pPr>
            <w:ins w:id="1260" w:author="Adan Toril" w:date="2024-10-18T11:40:00Z" w16du:dateUtc="2024-10-18T09:40:00Z">
              <w:r w:rsidRPr="00AC60A7">
                <w:rPr>
                  <w:rFonts w:eastAsia="SimSun"/>
                </w:rPr>
                <w:t>11-TT</w:t>
              </w:r>
            </w:ins>
          </w:p>
        </w:tc>
      </w:tr>
      <w:tr w:rsidR="00811DF1" w:rsidRPr="0004360F" w14:paraId="5E207C19" w14:textId="77777777" w:rsidTr="002D5FBA">
        <w:trPr>
          <w:trHeight w:val="77"/>
          <w:ins w:id="1261"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4FC464" w14:textId="68672CE0" w:rsidR="00811DF1" w:rsidRPr="0004360F" w:rsidRDefault="00811DF1" w:rsidP="00811DF1">
            <w:pPr>
              <w:pStyle w:val="TAC"/>
              <w:rPr>
                <w:ins w:id="1262" w:author="Adan Toril" w:date="2024-10-18T11:30:00Z" w16du:dateUtc="2024-10-18T09:30:00Z"/>
                <w:lang w:eastAsia="zh-CN"/>
              </w:rPr>
            </w:pPr>
            <w:ins w:id="1263" w:author="Adan Toril" w:date="2024-10-18T11:36:00Z" w16du:dateUtc="2024-10-18T09:36:00Z">
              <w:r w:rsidRPr="00AC60A7">
                <w:rPr>
                  <w:lang w:eastAsia="zh-CN"/>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2E16C0" w14:textId="7CBEC9A8" w:rsidR="00811DF1" w:rsidRPr="0004360F" w:rsidRDefault="00811DF1" w:rsidP="00811DF1">
            <w:pPr>
              <w:pStyle w:val="TAC"/>
              <w:rPr>
                <w:ins w:id="1264" w:author="Adan Toril" w:date="2024-10-18T11:30:00Z" w16du:dateUtc="2024-10-18T09:30:00Z"/>
                <w:rFonts w:eastAsia="SimSun" w:cs="Arial"/>
                <w:color w:val="000000"/>
                <w:szCs w:val="18"/>
              </w:rPr>
            </w:pPr>
            <w:ins w:id="1265"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2BCF91" w14:textId="3E4B3BFA" w:rsidR="00811DF1" w:rsidRPr="0004360F" w:rsidRDefault="00811DF1" w:rsidP="00811DF1">
            <w:pPr>
              <w:pStyle w:val="TAC"/>
              <w:rPr>
                <w:ins w:id="1266" w:author="Adan Toril" w:date="2024-10-18T11:30:00Z" w16du:dateUtc="2024-10-18T09:30:00Z"/>
                <w:rFonts w:eastAsia="SimSun" w:cs="Arial"/>
                <w:color w:val="000000"/>
                <w:szCs w:val="18"/>
              </w:rPr>
            </w:pPr>
            <w:ins w:id="1267"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6C56C" w14:textId="6748A8BB" w:rsidR="00811DF1" w:rsidRPr="0004360F" w:rsidRDefault="00811DF1" w:rsidP="00811DF1">
            <w:pPr>
              <w:pStyle w:val="TAC"/>
              <w:rPr>
                <w:ins w:id="1268" w:author="Adan Toril" w:date="2024-10-18T11:30:00Z" w16du:dateUtc="2024-10-18T09:30:00Z"/>
                <w:rFonts w:eastAsia="SimSun" w:cs="Arial"/>
                <w:color w:val="000000"/>
                <w:szCs w:val="18"/>
              </w:rPr>
            </w:pPr>
            <w:ins w:id="1269"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0683F" w14:textId="697DEFA3" w:rsidR="00811DF1" w:rsidRPr="0004360F" w:rsidRDefault="00811DF1" w:rsidP="00811DF1">
            <w:pPr>
              <w:pStyle w:val="TAC"/>
              <w:rPr>
                <w:ins w:id="1270" w:author="Adan Toril" w:date="2024-10-18T11:30:00Z" w16du:dateUtc="2024-10-18T09:30:00Z"/>
                <w:rFonts w:eastAsia="SimSun" w:cs="Arial"/>
                <w:color w:val="000000"/>
                <w:szCs w:val="18"/>
              </w:rPr>
            </w:pPr>
            <w:ins w:id="1271" w:author="Adan Toril" w:date="2024-10-18T11:39:00Z" w16du:dateUtc="2024-10-18T09:39:00Z">
              <w:r w:rsidRPr="00AC60A7">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C1293" w14:textId="1F5F3B06" w:rsidR="00811DF1" w:rsidRPr="0004360F" w:rsidRDefault="00811DF1" w:rsidP="00811DF1">
            <w:pPr>
              <w:pStyle w:val="TAC"/>
              <w:rPr>
                <w:ins w:id="1272" w:author="Adan Toril" w:date="2024-10-18T11:30:00Z" w16du:dateUtc="2024-10-18T09:30:00Z"/>
                <w:rFonts w:eastAsia="SimSun" w:cs="Arial"/>
                <w:color w:val="000000"/>
                <w:szCs w:val="18"/>
              </w:rPr>
            </w:pPr>
            <w:ins w:id="1273"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17B81" w14:textId="236823DB" w:rsidR="00811DF1" w:rsidRPr="0004360F" w:rsidRDefault="00811DF1" w:rsidP="00811DF1">
            <w:pPr>
              <w:pStyle w:val="TAC"/>
              <w:rPr>
                <w:ins w:id="1274" w:author="Adan Toril" w:date="2024-10-18T11:30:00Z" w16du:dateUtc="2024-10-18T09:30:00Z"/>
                <w:rFonts w:eastAsia="SimSun" w:cs="Arial"/>
                <w:color w:val="000000"/>
                <w:szCs w:val="18"/>
              </w:rPr>
            </w:pPr>
            <w:ins w:id="1275" w:author="Adan Toril" w:date="2024-10-18T11:39:00Z" w16du:dateUtc="2024-10-18T09:39:00Z">
              <w:r w:rsidRPr="00AC60A7">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BBF21" w14:textId="5FA61640" w:rsidR="00811DF1" w:rsidRPr="0004360F" w:rsidRDefault="00811DF1" w:rsidP="00811DF1">
            <w:pPr>
              <w:pStyle w:val="TAC"/>
              <w:rPr>
                <w:ins w:id="1276" w:author="Adan Toril" w:date="2024-10-18T11:30:00Z" w16du:dateUtc="2024-10-18T09:30:00Z"/>
                <w:rFonts w:eastAsia="SimSun" w:cs="Arial"/>
                <w:color w:val="000000"/>
                <w:szCs w:val="18"/>
              </w:rPr>
            </w:pPr>
            <w:ins w:id="1277"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048D3" w14:textId="01B06F3E" w:rsidR="00811DF1" w:rsidRPr="0004360F" w:rsidRDefault="00811DF1" w:rsidP="00811DF1">
            <w:pPr>
              <w:pStyle w:val="TAC"/>
              <w:rPr>
                <w:ins w:id="1278" w:author="Adan Toril" w:date="2024-10-18T11:30:00Z" w16du:dateUtc="2024-10-18T09:30:00Z"/>
                <w:rFonts w:eastAsia="SimSun" w:cs="Arial"/>
                <w:color w:val="000000"/>
                <w:szCs w:val="18"/>
              </w:rPr>
            </w:pPr>
            <w:ins w:id="1279"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BFD0" w14:textId="68A856C4" w:rsidR="00811DF1" w:rsidRPr="0004360F" w:rsidRDefault="00811DF1" w:rsidP="00811DF1">
            <w:pPr>
              <w:pStyle w:val="TAC"/>
              <w:rPr>
                <w:ins w:id="1280" w:author="Adan Toril" w:date="2024-10-18T11:30:00Z" w16du:dateUtc="2024-10-18T09:30:00Z"/>
                <w:rFonts w:eastAsia="SimSun" w:cs="Arial"/>
                <w:color w:val="000000"/>
                <w:szCs w:val="18"/>
              </w:rPr>
            </w:pPr>
            <w:ins w:id="1281"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95D62" w14:textId="42E9ED34" w:rsidR="00811DF1" w:rsidRPr="0004360F" w:rsidRDefault="00811DF1" w:rsidP="00811DF1">
            <w:pPr>
              <w:pStyle w:val="TAC"/>
              <w:rPr>
                <w:ins w:id="1282" w:author="Adan Toril" w:date="2024-10-18T11:30:00Z" w16du:dateUtc="2024-10-18T09:30:00Z"/>
                <w:rFonts w:eastAsia="SimSun" w:cs="Arial"/>
                <w:color w:val="000000"/>
                <w:szCs w:val="18"/>
              </w:rPr>
            </w:pPr>
            <w:ins w:id="1283" w:author="Adan Toril" w:date="2024-10-18T11:40:00Z" w16du:dateUtc="2024-10-18T09:40:00Z">
              <w:r w:rsidRPr="00AC60A7">
                <w:rPr>
                  <w:rFonts w:eastAsia="SimSun"/>
                </w:rPr>
                <w:t>12.5-TT</w:t>
              </w:r>
            </w:ins>
          </w:p>
        </w:tc>
      </w:tr>
      <w:tr w:rsidR="00811DF1" w:rsidRPr="0004360F" w14:paraId="68E3790D" w14:textId="77777777" w:rsidTr="002D5FBA">
        <w:trPr>
          <w:trHeight w:val="77"/>
          <w:ins w:id="1284"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5C2E5" w14:textId="59318C4D" w:rsidR="00811DF1" w:rsidRPr="0004360F" w:rsidRDefault="00811DF1" w:rsidP="00811DF1">
            <w:pPr>
              <w:pStyle w:val="TAC"/>
              <w:rPr>
                <w:ins w:id="1285" w:author="Adan Toril" w:date="2024-10-18T11:30:00Z" w16du:dateUtc="2024-10-18T09:30:00Z"/>
                <w:lang w:eastAsia="zh-CN"/>
              </w:rPr>
            </w:pPr>
            <w:ins w:id="1286" w:author="Adan Toril" w:date="2024-10-18T11:36:00Z" w16du:dateUtc="2024-10-18T09:36:00Z">
              <w:r w:rsidRPr="00AC60A7">
                <w:rPr>
                  <w:lang w:eastAsia="zh-CN"/>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28FAD" w14:textId="6D3457C1" w:rsidR="00811DF1" w:rsidRPr="0004360F" w:rsidRDefault="00811DF1" w:rsidP="00811DF1">
            <w:pPr>
              <w:pStyle w:val="TAC"/>
              <w:rPr>
                <w:ins w:id="1287" w:author="Adan Toril" w:date="2024-10-18T11:30:00Z" w16du:dateUtc="2024-10-18T09:30:00Z"/>
                <w:rFonts w:eastAsia="SimSun" w:cs="Arial"/>
                <w:color w:val="000000"/>
                <w:szCs w:val="18"/>
              </w:rPr>
            </w:pPr>
            <w:ins w:id="1288"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EBA70" w14:textId="0C178718" w:rsidR="00811DF1" w:rsidRPr="0004360F" w:rsidRDefault="00811DF1" w:rsidP="00811DF1">
            <w:pPr>
              <w:pStyle w:val="TAC"/>
              <w:rPr>
                <w:ins w:id="1289" w:author="Adan Toril" w:date="2024-10-18T11:30:00Z" w16du:dateUtc="2024-10-18T09:30:00Z"/>
                <w:rFonts w:eastAsia="SimSun" w:cs="Arial"/>
                <w:color w:val="000000"/>
                <w:szCs w:val="18"/>
              </w:rPr>
            </w:pPr>
            <w:ins w:id="1290"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32552" w14:textId="7DA6607B" w:rsidR="00811DF1" w:rsidRPr="0004360F" w:rsidRDefault="00811DF1" w:rsidP="00811DF1">
            <w:pPr>
              <w:pStyle w:val="TAC"/>
              <w:rPr>
                <w:ins w:id="1291" w:author="Adan Toril" w:date="2024-10-18T11:30:00Z" w16du:dateUtc="2024-10-18T09:30:00Z"/>
                <w:rFonts w:eastAsia="SimSun" w:cs="Arial"/>
                <w:color w:val="000000"/>
                <w:szCs w:val="18"/>
              </w:rPr>
            </w:pPr>
            <w:ins w:id="1292"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B6AF8" w14:textId="72D05ACC" w:rsidR="00811DF1" w:rsidRPr="0004360F" w:rsidRDefault="00811DF1" w:rsidP="00811DF1">
            <w:pPr>
              <w:pStyle w:val="TAC"/>
              <w:rPr>
                <w:ins w:id="1293" w:author="Adan Toril" w:date="2024-10-18T11:30:00Z" w16du:dateUtc="2024-10-18T09:30:00Z"/>
                <w:rFonts w:eastAsia="SimSun" w:cs="Arial"/>
                <w:color w:val="000000"/>
                <w:szCs w:val="18"/>
              </w:rPr>
            </w:pPr>
            <w:ins w:id="1294" w:author="Adan Toril" w:date="2024-10-18T11:39:00Z" w16du:dateUtc="2024-10-18T09:39: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37E12" w14:textId="3E3837B9" w:rsidR="00811DF1" w:rsidRPr="0004360F" w:rsidRDefault="00811DF1" w:rsidP="00811DF1">
            <w:pPr>
              <w:pStyle w:val="TAC"/>
              <w:rPr>
                <w:ins w:id="1295" w:author="Adan Toril" w:date="2024-10-18T11:30:00Z" w16du:dateUtc="2024-10-18T09:30:00Z"/>
                <w:rFonts w:eastAsia="SimSun" w:cs="Arial"/>
                <w:color w:val="000000"/>
                <w:szCs w:val="18"/>
              </w:rPr>
            </w:pPr>
            <w:ins w:id="1296"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82C8A" w14:textId="0DBE988A" w:rsidR="00811DF1" w:rsidRPr="0004360F" w:rsidRDefault="00811DF1" w:rsidP="00811DF1">
            <w:pPr>
              <w:pStyle w:val="TAC"/>
              <w:rPr>
                <w:ins w:id="1297" w:author="Adan Toril" w:date="2024-10-18T11:30:00Z" w16du:dateUtc="2024-10-18T09:30:00Z"/>
                <w:rFonts w:eastAsia="SimSun" w:cs="Arial"/>
                <w:color w:val="000000"/>
                <w:szCs w:val="18"/>
              </w:rPr>
            </w:pPr>
            <w:ins w:id="1298" w:author="Adan Toril" w:date="2024-10-18T11:39:00Z" w16du:dateUtc="2024-10-18T09:39: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8637" w14:textId="1D1594B8" w:rsidR="00811DF1" w:rsidRPr="0004360F" w:rsidRDefault="00811DF1" w:rsidP="00811DF1">
            <w:pPr>
              <w:pStyle w:val="TAC"/>
              <w:rPr>
                <w:ins w:id="1299" w:author="Adan Toril" w:date="2024-10-18T11:30:00Z" w16du:dateUtc="2024-10-18T09:30:00Z"/>
                <w:rFonts w:eastAsia="SimSun" w:cs="Arial"/>
                <w:color w:val="000000"/>
                <w:szCs w:val="18"/>
              </w:rPr>
            </w:pPr>
            <w:ins w:id="1300" w:author="Adan Toril" w:date="2024-10-18T11:38:00Z" w16du:dateUtc="2024-10-18T09:38: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F540" w14:textId="5FF71675" w:rsidR="00811DF1" w:rsidRPr="0004360F" w:rsidRDefault="00811DF1" w:rsidP="00811DF1">
            <w:pPr>
              <w:pStyle w:val="TAC"/>
              <w:rPr>
                <w:ins w:id="1301" w:author="Adan Toril" w:date="2024-10-18T11:30:00Z" w16du:dateUtc="2024-10-18T09:30:00Z"/>
                <w:rFonts w:eastAsia="SimSun" w:cs="Arial"/>
                <w:color w:val="000000"/>
                <w:szCs w:val="18"/>
              </w:rPr>
            </w:pPr>
            <w:ins w:id="1302"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691A" w14:textId="25256883" w:rsidR="00811DF1" w:rsidRPr="0004360F" w:rsidRDefault="00811DF1" w:rsidP="00811DF1">
            <w:pPr>
              <w:pStyle w:val="TAC"/>
              <w:rPr>
                <w:ins w:id="1303" w:author="Adan Toril" w:date="2024-10-18T11:30:00Z" w16du:dateUtc="2024-10-18T09:30:00Z"/>
                <w:rFonts w:eastAsia="SimSun" w:cs="Arial"/>
                <w:color w:val="000000"/>
                <w:szCs w:val="18"/>
              </w:rPr>
            </w:pPr>
            <w:ins w:id="1304"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BBD8C" w14:textId="233DB471" w:rsidR="00811DF1" w:rsidRPr="0004360F" w:rsidRDefault="00811DF1" w:rsidP="00811DF1">
            <w:pPr>
              <w:pStyle w:val="TAC"/>
              <w:rPr>
                <w:ins w:id="1305" w:author="Adan Toril" w:date="2024-10-18T11:30:00Z" w16du:dateUtc="2024-10-18T09:30:00Z"/>
                <w:rFonts w:eastAsia="SimSun" w:cs="Arial"/>
                <w:color w:val="000000"/>
                <w:szCs w:val="18"/>
              </w:rPr>
            </w:pPr>
            <w:ins w:id="1306" w:author="Adan Toril" w:date="2024-10-18T11:40:00Z" w16du:dateUtc="2024-10-18T09:40:00Z">
              <w:r w:rsidRPr="00AC60A7">
                <w:rPr>
                  <w:rFonts w:eastAsia="SimSun"/>
                </w:rPr>
                <w:t>5.5-TT</w:t>
              </w:r>
            </w:ins>
          </w:p>
        </w:tc>
      </w:tr>
      <w:tr w:rsidR="00811DF1" w:rsidRPr="0004360F" w14:paraId="3ACBFBFC" w14:textId="77777777" w:rsidTr="002D5FBA">
        <w:trPr>
          <w:trHeight w:val="77"/>
          <w:ins w:id="1307"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7D5B7" w14:textId="5CE05AA2" w:rsidR="00811DF1" w:rsidRPr="0004360F" w:rsidRDefault="00811DF1" w:rsidP="00811DF1">
            <w:pPr>
              <w:pStyle w:val="TAC"/>
              <w:rPr>
                <w:ins w:id="1308" w:author="Adan Toril" w:date="2024-10-18T11:30:00Z" w16du:dateUtc="2024-10-18T09:30:00Z"/>
                <w:lang w:eastAsia="zh-CN"/>
              </w:rPr>
            </w:pPr>
            <w:ins w:id="1309" w:author="Adan Toril" w:date="2024-10-18T11:36:00Z" w16du:dateUtc="2024-10-18T09:36:00Z">
              <w:r w:rsidRPr="00AC60A7">
                <w:rPr>
                  <w:lang w:eastAsia="zh-CN"/>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BEC032" w14:textId="63EEA1EC" w:rsidR="00811DF1" w:rsidRPr="0004360F" w:rsidRDefault="00811DF1" w:rsidP="00811DF1">
            <w:pPr>
              <w:pStyle w:val="TAC"/>
              <w:rPr>
                <w:ins w:id="1310" w:author="Adan Toril" w:date="2024-10-18T11:30:00Z" w16du:dateUtc="2024-10-18T09:30:00Z"/>
                <w:rFonts w:eastAsia="SimSun" w:cs="Arial"/>
                <w:color w:val="000000"/>
                <w:szCs w:val="18"/>
              </w:rPr>
            </w:pPr>
            <w:ins w:id="1311"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E01B99" w14:textId="54C6D8FD" w:rsidR="00811DF1" w:rsidRPr="0004360F" w:rsidRDefault="00811DF1" w:rsidP="00811DF1">
            <w:pPr>
              <w:pStyle w:val="TAC"/>
              <w:rPr>
                <w:ins w:id="1312" w:author="Adan Toril" w:date="2024-10-18T11:30:00Z" w16du:dateUtc="2024-10-18T09:30:00Z"/>
                <w:rFonts w:eastAsia="SimSun" w:cs="Arial"/>
                <w:color w:val="000000"/>
                <w:szCs w:val="18"/>
              </w:rPr>
            </w:pPr>
            <w:ins w:id="1313"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FA9D5" w14:textId="6B7F3E38" w:rsidR="00811DF1" w:rsidRPr="0004360F" w:rsidRDefault="00811DF1" w:rsidP="00811DF1">
            <w:pPr>
              <w:pStyle w:val="TAC"/>
              <w:rPr>
                <w:ins w:id="1314" w:author="Adan Toril" w:date="2024-10-18T11:30:00Z" w16du:dateUtc="2024-10-18T09:30:00Z"/>
                <w:rFonts w:eastAsia="SimSun" w:cs="Arial"/>
                <w:color w:val="000000"/>
                <w:szCs w:val="18"/>
              </w:rPr>
            </w:pPr>
            <w:ins w:id="1315"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FD69" w14:textId="0B82E228" w:rsidR="00811DF1" w:rsidRPr="0004360F" w:rsidRDefault="00811DF1" w:rsidP="00811DF1">
            <w:pPr>
              <w:pStyle w:val="TAC"/>
              <w:rPr>
                <w:ins w:id="1316" w:author="Adan Toril" w:date="2024-10-18T11:30:00Z" w16du:dateUtc="2024-10-18T09:30:00Z"/>
                <w:rFonts w:eastAsia="SimSun" w:cs="Arial"/>
                <w:color w:val="000000"/>
                <w:szCs w:val="18"/>
              </w:rPr>
            </w:pPr>
            <w:ins w:id="1317" w:author="Adan Toril" w:date="2024-10-18T11:39:00Z" w16du:dateUtc="2024-10-18T09:39: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0855A" w14:textId="372ADD17" w:rsidR="00811DF1" w:rsidRPr="0004360F" w:rsidRDefault="00811DF1" w:rsidP="00811DF1">
            <w:pPr>
              <w:pStyle w:val="TAC"/>
              <w:rPr>
                <w:ins w:id="1318" w:author="Adan Toril" w:date="2024-10-18T11:30:00Z" w16du:dateUtc="2024-10-18T09:30:00Z"/>
                <w:rFonts w:eastAsia="SimSun" w:cs="Arial"/>
                <w:color w:val="000000"/>
                <w:szCs w:val="18"/>
              </w:rPr>
            </w:pPr>
            <w:ins w:id="1319"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8B03B" w14:textId="02709CEB" w:rsidR="00811DF1" w:rsidRPr="0004360F" w:rsidRDefault="00811DF1" w:rsidP="00811DF1">
            <w:pPr>
              <w:pStyle w:val="TAC"/>
              <w:rPr>
                <w:ins w:id="1320" w:author="Adan Toril" w:date="2024-10-18T11:30:00Z" w16du:dateUtc="2024-10-18T09:30:00Z"/>
                <w:rFonts w:eastAsia="SimSun" w:cs="Arial"/>
                <w:color w:val="000000"/>
                <w:szCs w:val="18"/>
              </w:rPr>
            </w:pPr>
            <w:ins w:id="1321" w:author="Adan Toril" w:date="2024-10-18T11:39:00Z" w16du:dateUtc="2024-10-18T09:39: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7571" w14:textId="2727338C" w:rsidR="00811DF1" w:rsidRPr="0004360F" w:rsidRDefault="00811DF1" w:rsidP="00811DF1">
            <w:pPr>
              <w:pStyle w:val="TAC"/>
              <w:rPr>
                <w:ins w:id="1322" w:author="Adan Toril" w:date="2024-10-18T11:30:00Z" w16du:dateUtc="2024-10-18T09:30:00Z"/>
                <w:rFonts w:eastAsia="SimSun" w:cs="Arial"/>
                <w:color w:val="000000"/>
                <w:szCs w:val="18"/>
              </w:rPr>
            </w:pPr>
            <w:ins w:id="1323" w:author="Adan Toril" w:date="2024-10-18T11:38:00Z" w16du:dateUtc="2024-10-18T09:38: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F37C2" w14:textId="25F1400D" w:rsidR="00811DF1" w:rsidRPr="0004360F" w:rsidRDefault="00811DF1" w:rsidP="00811DF1">
            <w:pPr>
              <w:pStyle w:val="TAC"/>
              <w:rPr>
                <w:ins w:id="1324" w:author="Adan Toril" w:date="2024-10-18T11:30:00Z" w16du:dateUtc="2024-10-18T09:30:00Z"/>
                <w:rFonts w:eastAsia="SimSun" w:cs="Arial"/>
                <w:color w:val="000000"/>
                <w:szCs w:val="18"/>
              </w:rPr>
            </w:pPr>
            <w:ins w:id="1325"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AE0CC" w14:textId="3333036C" w:rsidR="00811DF1" w:rsidRPr="0004360F" w:rsidRDefault="00811DF1" w:rsidP="00811DF1">
            <w:pPr>
              <w:pStyle w:val="TAC"/>
              <w:rPr>
                <w:ins w:id="1326" w:author="Adan Toril" w:date="2024-10-18T11:30:00Z" w16du:dateUtc="2024-10-18T09:30:00Z"/>
                <w:rFonts w:eastAsia="SimSun" w:cs="Arial"/>
                <w:color w:val="000000"/>
                <w:szCs w:val="18"/>
              </w:rPr>
            </w:pPr>
            <w:ins w:id="1327"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ECB5A" w14:textId="114010A5" w:rsidR="00811DF1" w:rsidRPr="0004360F" w:rsidRDefault="00811DF1" w:rsidP="00811DF1">
            <w:pPr>
              <w:pStyle w:val="TAC"/>
              <w:rPr>
                <w:ins w:id="1328" w:author="Adan Toril" w:date="2024-10-18T11:30:00Z" w16du:dateUtc="2024-10-18T09:30:00Z"/>
                <w:rFonts w:eastAsia="SimSun" w:cs="Arial"/>
                <w:color w:val="000000"/>
                <w:szCs w:val="18"/>
              </w:rPr>
            </w:pPr>
            <w:ins w:id="1329" w:author="Adan Toril" w:date="2024-10-18T11:40:00Z" w16du:dateUtc="2024-10-18T09:40:00Z">
              <w:r w:rsidRPr="00AC60A7">
                <w:rPr>
                  <w:rFonts w:eastAsia="SimSun"/>
                </w:rPr>
                <w:t>5.5-TT</w:t>
              </w:r>
            </w:ins>
          </w:p>
        </w:tc>
      </w:tr>
      <w:tr w:rsidR="00811DF1" w:rsidRPr="0004360F" w14:paraId="79D73FE9" w14:textId="77777777" w:rsidTr="002D5FBA">
        <w:trPr>
          <w:trHeight w:val="77"/>
          <w:ins w:id="1330"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EC68B" w14:textId="2601F1F0" w:rsidR="00811DF1" w:rsidRPr="0004360F" w:rsidRDefault="00811DF1" w:rsidP="00811DF1">
            <w:pPr>
              <w:pStyle w:val="TAC"/>
              <w:rPr>
                <w:ins w:id="1331" w:author="Adan Toril" w:date="2024-10-18T11:30:00Z" w16du:dateUtc="2024-10-18T09:30:00Z"/>
                <w:lang w:eastAsia="zh-CN"/>
              </w:rPr>
            </w:pPr>
            <w:ins w:id="1332" w:author="Adan Toril" w:date="2024-10-18T11:36:00Z" w16du:dateUtc="2024-10-18T09:36:00Z">
              <w:r w:rsidRPr="00AC60A7">
                <w:rPr>
                  <w:lang w:eastAsia="zh-CN"/>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638DBA" w14:textId="35408384" w:rsidR="00811DF1" w:rsidRPr="0004360F" w:rsidRDefault="00811DF1" w:rsidP="00811DF1">
            <w:pPr>
              <w:pStyle w:val="TAC"/>
              <w:rPr>
                <w:ins w:id="1333" w:author="Adan Toril" w:date="2024-10-18T11:30:00Z" w16du:dateUtc="2024-10-18T09:30:00Z"/>
                <w:rFonts w:eastAsia="SimSun" w:cs="Arial"/>
                <w:color w:val="000000"/>
                <w:szCs w:val="18"/>
              </w:rPr>
            </w:pPr>
            <w:ins w:id="1334"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0DA22" w14:textId="070235E0" w:rsidR="00811DF1" w:rsidRPr="0004360F" w:rsidRDefault="00811DF1" w:rsidP="00811DF1">
            <w:pPr>
              <w:pStyle w:val="TAC"/>
              <w:rPr>
                <w:ins w:id="1335" w:author="Adan Toril" w:date="2024-10-18T11:30:00Z" w16du:dateUtc="2024-10-18T09:30:00Z"/>
                <w:rFonts w:eastAsia="SimSun" w:cs="Arial"/>
                <w:color w:val="000000"/>
                <w:szCs w:val="18"/>
              </w:rPr>
            </w:pPr>
            <w:ins w:id="1336"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21B8" w14:textId="7AD99176" w:rsidR="00811DF1" w:rsidRPr="0004360F" w:rsidRDefault="00811DF1" w:rsidP="00811DF1">
            <w:pPr>
              <w:pStyle w:val="TAC"/>
              <w:rPr>
                <w:ins w:id="1337" w:author="Adan Toril" w:date="2024-10-18T11:30:00Z" w16du:dateUtc="2024-10-18T09:30:00Z"/>
                <w:rFonts w:eastAsia="SimSun" w:cs="Arial"/>
                <w:color w:val="000000"/>
                <w:szCs w:val="18"/>
              </w:rPr>
            </w:pPr>
            <w:ins w:id="1338"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361BE" w14:textId="07AE59D3" w:rsidR="00811DF1" w:rsidRPr="0004360F" w:rsidRDefault="00811DF1" w:rsidP="00811DF1">
            <w:pPr>
              <w:pStyle w:val="TAC"/>
              <w:rPr>
                <w:ins w:id="1339" w:author="Adan Toril" w:date="2024-10-18T11:30:00Z" w16du:dateUtc="2024-10-18T09:30:00Z"/>
                <w:rFonts w:eastAsia="SimSun" w:cs="Arial"/>
                <w:color w:val="000000"/>
                <w:szCs w:val="18"/>
              </w:rPr>
            </w:pPr>
            <w:ins w:id="1340" w:author="Adan Toril" w:date="2024-10-18T11:39:00Z" w16du:dateUtc="2024-10-18T09:39:00Z">
              <w:r w:rsidRPr="00AC60A7">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7DF5" w14:textId="46B8B42A" w:rsidR="00811DF1" w:rsidRPr="0004360F" w:rsidRDefault="00811DF1" w:rsidP="00811DF1">
            <w:pPr>
              <w:pStyle w:val="TAC"/>
              <w:rPr>
                <w:ins w:id="1341" w:author="Adan Toril" w:date="2024-10-18T11:30:00Z" w16du:dateUtc="2024-10-18T09:30:00Z"/>
                <w:rFonts w:eastAsia="SimSun" w:cs="Arial"/>
                <w:color w:val="000000"/>
                <w:szCs w:val="18"/>
              </w:rPr>
            </w:pPr>
            <w:ins w:id="1342"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1E1DD" w14:textId="36E49829" w:rsidR="00811DF1" w:rsidRPr="0004360F" w:rsidRDefault="00811DF1" w:rsidP="00811DF1">
            <w:pPr>
              <w:pStyle w:val="TAC"/>
              <w:rPr>
                <w:ins w:id="1343" w:author="Adan Toril" w:date="2024-10-18T11:30:00Z" w16du:dateUtc="2024-10-18T09:30:00Z"/>
                <w:rFonts w:eastAsia="SimSun" w:cs="Arial"/>
                <w:color w:val="000000"/>
                <w:szCs w:val="18"/>
              </w:rPr>
            </w:pPr>
            <w:ins w:id="1344" w:author="Adan Toril" w:date="2024-10-18T11:39:00Z" w16du:dateUtc="2024-10-18T09:39:00Z">
              <w:r w:rsidRPr="00AC60A7">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2CE87" w14:textId="471711C3" w:rsidR="00811DF1" w:rsidRPr="0004360F" w:rsidRDefault="00811DF1" w:rsidP="00811DF1">
            <w:pPr>
              <w:pStyle w:val="TAC"/>
              <w:rPr>
                <w:ins w:id="1345" w:author="Adan Toril" w:date="2024-10-18T11:30:00Z" w16du:dateUtc="2024-10-18T09:30:00Z"/>
                <w:rFonts w:eastAsia="SimSun" w:cs="Arial"/>
                <w:color w:val="000000"/>
                <w:szCs w:val="18"/>
              </w:rPr>
            </w:pPr>
            <w:ins w:id="1346"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9D274" w14:textId="5B114346" w:rsidR="00811DF1" w:rsidRPr="0004360F" w:rsidRDefault="00811DF1" w:rsidP="00811DF1">
            <w:pPr>
              <w:pStyle w:val="TAC"/>
              <w:rPr>
                <w:ins w:id="1347" w:author="Adan Toril" w:date="2024-10-18T11:30:00Z" w16du:dateUtc="2024-10-18T09:30:00Z"/>
                <w:rFonts w:eastAsia="SimSun" w:cs="Arial"/>
                <w:color w:val="000000"/>
                <w:szCs w:val="18"/>
              </w:rPr>
            </w:pPr>
            <w:ins w:id="1348"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B9BEF" w14:textId="404EC1AD" w:rsidR="00811DF1" w:rsidRPr="0004360F" w:rsidRDefault="00811DF1" w:rsidP="00811DF1">
            <w:pPr>
              <w:pStyle w:val="TAC"/>
              <w:rPr>
                <w:ins w:id="1349" w:author="Adan Toril" w:date="2024-10-18T11:30:00Z" w16du:dateUtc="2024-10-18T09:30:00Z"/>
                <w:rFonts w:eastAsia="SimSun" w:cs="Arial"/>
                <w:color w:val="000000"/>
                <w:szCs w:val="18"/>
              </w:rPr>
            </w:pPr>
            <w:ins w:id="1350"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F9F7" w14:textId="61CB4941" w:rsidR="00811DF1" w:rsidRPr="0004360F" w:rsidRDefault="00811DF1" w:rsidP="00811DF1">
            <w:pPr>
              <w:pStyle w:val="TAC"/>
              <w:rPr>
                <w:ins w:id="1351" w:author="Adan Toril" w:date="2024-10-18T11:30:00Z" w16du:dateUtc="2024-10-18T09:30:00Z"/>
                <w:rFonts w:eastAsia="SimSun" w:cs="Arial"/>
                <w:color w:val="000000"/>
                <w:szCs w:val="18"/>
              </w:rPr>
            </w:pPr>
            <w:ins w:id="1352" w:author="Adan Toril" w:date="2024-10-18T11:40:00Z" w16du:dateUtc="2024-10-18T09:40:00Z">
              <w:r w:rsidRPr="00AC60A7">
                <w:rPr>
                  <w:rFonts w:eastAsia="SimSun"/>
                </w:rPr>
                <w:t>11-TT</w:t>
              </w:r>
            </w:ins>
          </w:p>
        </w:tc>
      </w:tr>
      <w:tr w:rsidR="00811DF1" w:rsidRPr="0004360F" w14:paraId="066CD430" w14:textId="77777777" w:rsidTr="00811DF1">
        <w:trPr>
          <w:trHeight w:val="77"/>
          <w:ins w:id="1353"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BBCEA" w14:textId="33AB4C0B" w:rsidR="00811DF1" w:rsidRPr="0004360F" w:rsidRDefault="00811DF1" w:rsidP="00811DF1">
            <w:pPr>
              <w:pStyle w:val="TAC"/>
              <w:rPr>
                <w:ins w:id="1354" w:author="Adan Toril" w:date="2024-10-18T11:30:00Z" w16du:dateUtc="2024-10-18T09:30:00Z"/>
                <w:lang w:eastAsia="zh-CN"/>
              </w:rPr>
            </w:pPr>
            <w:ins w:id="1355" w:author="Adan Toril" w:date="2024-10-18T11:36:00Z" w16du:dateUtc="2024-10-18T09:36:00Z">
              <w:r w:rsidRPr="00AC60A7">
                <w:rPr>
                  <w:lang w:eastAsia="zh-CN"/>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2CCF" w14:textId="7AAE1BC2" w:rsidR="00811DF1" w:rsidRPr="0004360F" w:rsidRDefault="00811DF1" w:rsidP="00811DF1">
            <w:pPr>
              <w:pStyle w:val="TAC"/>
              <w:rPr>
                <w:ins w:id="1356" w:author="Adan Toril" w:date="2024-10-18T11:30:00Z" w16du:dateUtc="2024-10-18T09:30:00Z"/>
                <w:rFonts w:eastAsia="SimSun" w:cs="Arial"/>
                <w:color w:val="000000"/>
                <w:szCs w:val="18"/>
              </w:rPr>
            </w:pPr>
            <w:ins w:id="1357"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02C5D6" w14:textId="046BCA88" w:rsidR="00811DF1" w:rsidRPr="0004360F" w:rsidRDefault="00811DF1" w:rsidP="00811DF1">
            <w:pPr>
              <w:pStyle w:val="TAC"/>
              <w:rPr>
                <w:ins w:id="1358" w:author="Adan Toril" w:date="2024-10-18T11:30:00Z" w16du:dateUtc="2024-10-18T09:30:00Z"/>
                <w:rFonts w:eastAsia="SimSun" w:cs="Arial"/>
                <w:color w:val="000000"/>
                <w:szCs w:val="18"/>
              </w:rPr>
            </w:pPr>
            <w:ins w:id="1359"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C64E8" w14:textId="364569FF" w:rsidR="00811DF1" w:rsidRPr="0004360F" w:rsidRDefault="00811DF1" w:rsidP="00811DF1">
            <w:pPr>
              <w:pStyle w:val="TAC"/>
              <w:rPr>
                <w:ins w:id="1360" w:author="Adan Toril" w:date="2024-10-18T11:30:00Z" w16du:dateUtc="2024-10-18T09:30:00Z"/>
                <w:rFonts w:eastAsia="SimSun" w:cs="Arial"/>
                <w:color w:val="000000"/>
                <w:szCs w:val="18"/>
              </w:rPr>
            </w:pPr>
            <w:ins w:id="1361"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7DAAC" w14:textId="20002405" w:rsidR="00811DF1" w:rsidRPr="0004360F" w:rsidRDefault="00811DF1" w:rsidP="00811DF1">
            <w:pPr>
              <w:pStyle w:val="TAC"/>
              <w:rPr>
                <w:ins w:id="1362" w:author="Adan Toril" w:date="2024-10-18T11:30:00Z" w16du:dateUtc="2024-10-18T09:30:00Z"/>
                <w:rFonts w:eastAsia="SimSun" w:cs="Arial"/>
                <w:color w:val="000000"/>
                <w:szCs w:val="18"/>
              </w:rPr>
            </w:pPr>
            <w:ins w:id="1363" w:author="Adan Toril" w:date="2024-10-18T11:39:00Z" w16du:dateUtc="2024-10-18T09:39:00Z">
              <w:r w:rsidRPr="00AC60A7">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CA96B" w14:textId="40729920" w:rsidR="00811DF1" w:rsidRPr="0004360F" w:rsidRDefault="00811DF1" w:rsidP="00811DF1">
            <w:pPr>
              <w:pStyle w:val="TAC"/>
              <w:rPr>
                <w:ins w:id="1364" w:author="Adan Toril" w:date="2024-10-18T11:30:00Z" w16du:dateUtc="2024-10-18T09:30:00Z"/>
                <w:rFonts w:eastAsia="SimSun" w:cs="Arial"/>
                <w:color w:val="000000"/>
                <w:szCs w:val="18"/>
              </w:rPr>
            </w:pPr>
            <w:ins w:id="1365"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2971" w14:textId="07693B24" w:rsidR="00811DF1" w:rsidRPr="0004360F" w:rsidRDefault="00811DF1" w:rsidP="00811DF1">
            <w:pPr>
              <w:pStyle w:val="TAC"/>
              <w:rPr>
                <w:ins w:id="1366" w:author="Adan Toril" w:date="2024-10-18T11:30:00Z" w16du:dateUtc="2024-10-18T09:30:00Z"/>
                <w:rFonts w:eastAsia="SimSun" w:cs="Arial"/>
                <w:color w:val="000000"/>
                <w:szCs w:val="18"/>
              </w:rPr>
            </w:pPr>
            <w:ins w:id="1367" w:author="Adan Toril" w:date="2024-10-18T11:39:00Z" w16du:dateUtc="2024-10-18T09:39:00Z">
              <w:r w:rsidRPr="00AC60A7">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9709" w14:textId="2868DD3F" w:rsidR="00811DF1" w:rsidRPr="0004360F" w:rsidRDefault="00811DF1" w:rsidP="00811DF1">
            <w:pPr>
              <w:pStyle w:val="TAC"/>
              <w:rPr>
                <w:ins w:id="1368" w:author="Adan Toril" w:date="2024-10-18T11:30:00Z" w16du:dateUtc="2024-10-18T09:30:00Z"/>
                <w:rFonts w:eastAsia="SimSun" w:cs="Arial"/>
                <w:color w:val="000000"/>
                <w:szCs w:val="18"/>
              </w:rPr>
            </w:pPr>
            <w:ins w:id="1369"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51CF2" w14:textId="59FC73BB" w:rsidR="00811DF1" w:rsidRPr="0004360F" w:rsidRDefault="00811DF1" w:rsidP="00811DF1">
            <w:pPr>
              <w:pStyle w:val="TAC"/>
              <w:rPr>
                <w:ins w:id="1370" w:author="Adan Toril" w:date="2024-10-18T11:30:00Z" w16du:dateUtc="2024-10-18T09:30:00Z"/>
                <w:rFonts w:eastAsia="SimSun" w:cs="Arial"/>
                <w:color w:val="000000"/>
                <w:szCs w:val="18"/>
              </w:rPr>
            </w:pPr>
            <w:ins w:id="1371"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F44051" w14:textId="44F0AF77" w:rsidR="00811DF1" w:rsidRPr="0004360F" w:rsidRDefault="00811DF1" w:rsidP="00811DF1">
            <w:pPr>
              <w:pStyle w:val="TAC"/>
              <w:rPr>
                <w:ins w:id="1372" w:author="Adan Toril" w:date="2024-10-18T11:30:00Z" w16du:dateUtc="2024-10-18T09:30:00Z"/>
                <w:rFonts w:eastAsia="SimSun" w:cs="Arial"/>
                <w:color w:val="000000"/>
                <w:szCs w:val="18"/>
              </w:rPr>
            </w:pPr>
            <w:ins w:id="1373"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41314" w14:textId="4EC62F1C" w:rsidR="00811DF1" w:rsidRPr="0004360F" w:rsidRDefault="00811DF1" w:rsidP="00811DF1">
            <w:pPr>
              <w:pStyle w:val="TAC"/>
              <w:rPr>
                <w:ins w:id="1374" w:author="Adan Toril" w:date="2024-10-18T11:30:00Z" w16du:dateUtc="2024-10-18T09:30:00Z"/>
                <w:rFonts w:eastAsia="SimSun" w:cs="Arial"/>
                <w:color w:val="000000"/>
                <w:szCs w:val="18"/>
              </w:rPr>
            </w:pPr>
            <w:ins w:id="1375" w:author="Adan Toril" w:date="2024-10-18T11:40:00Z" w16du:dateUtc="2024-10-18T09:40:00Z">
              <w:r w:rsidRPr="00AC60A7">
                <w:rPr>
                  <w:rFonts w:eastAsia="SimSun"/>
                </w:rPr>
                <w:t>12.5-TT</w:t>
              </w:r>
            </w:ins>
          </w:p>
        </w:tc>
      </w:tr>
      <w:tr w:rsidR="00811DF1" w:rsidRPr="0004360F" w14:paraId="586AA005" w14:textId="77777777" w:rsidTr="00811DF1">
        <w:trPr>
          <w:trHeight w:val="77"/>
          <w:ins w:id="1376"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4FAE6" w14:textId="4D912341" w:rsidR="00811DF1" w:rsidRPr="0004360F" w:rsidRDefault="00811DF1" w:rsidP="00811DF1">
            <w:pPr>
              <w:pStyle w:val="TAC"/>
              <w:rPr>
                <w:ins w:id="1377" w:author="Adan Toril" w:date="2024-10-18T11:30:00Z" w16du:dateUtc="2024-10-18T09:30:00Z"/>
                <w:lang w:eastAsia="zh-CN"/>
              </w:rPr>
            </w:pPr>
            <w:ins w:id="1378" w:author="Adan Toril" w:date="2024-10-18T11:36:00Z" w16du:dateUtc="2024-10-18T09:36:00Z">
              <w:r w:rsidRPr="00AC60A7">
                <w:rPr>
                  <w:lang w:eastAsia="zh-CN"/>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A0BA3" w14:textId="6B0E97BC" w:rsidR="00811DF1" w:rsidRPr="0004360F" w:rsidRDefault="00811DF1" w:rsidP="00811DF1">
            <w:pPr>
              <w:pStyle w:val="TAC"/>
              <w:rPr>
                <w:ins w:id="1379" w:author="Adan Toril" w:date="2024-10-18T11:30:00Z" w16du:dateUtc="2024-10-18T09:30:00Z"/>
                <w:rFonts w:eastAsia="SimSun" w:cs="Arial"/>
                <w:color w:val="000000"/>
                <w:szCs w:val="18"/>
              </w:rPr>
            </w:pPr>
            <w:ins w:id="1380"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CD745B" w14:textId="29E00853" w:rsidR="00811DF1" w:rsidRPr="0004360F" w:rsidRDefault="00811DF1" w:rsidP="00811DF1">
            <w:pPr>
              <w:pStyle w:val="TAC"/>
              <w:rPr>
                <w:ins w:id="1381" w:author="Adan Toril" w:date="2024-10-18T11:30:00Z" w16du:dateUtc="2024-10-18T09:30:00Z"/>
                <w:rFonts w:eastAsia="SimSun" w:cs="Arial"/>
                <w:color w:val="000000"/>
                <w:szCs w:val="18"/>
              </w:rPr>
            </w:pPr>
            <w:ins w:id="1382"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5C8E9" w14:textId="12AC29E7" w:rsidR="00811DF1" w:rsidRPr="0004360F" w:rsidRDefault="00811DF1" w:rsidP="00811DF1">
            <w:pPr>
              <w:pStyle w:val="TAC"/>
              <w:rPr>
                <w:ins w:id="1383" w:author="Adan Toril" w:date="2024-10-18T11:30:00Z" w16du:dateUtc="2024-10-18T09:30:00Z"/>
                <w:rFonts w:eastAsia="SimSun" w:cs="Arial"/>
                <w:color w:val="000000"/>
                <w:szCs w:val="18"/>
              </w:rPr>
            </w:pPr>
            <w:ins w:id="1384"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642A" w14:textId="71D03CE9" w:rsidR="00811DF1" w:rsidRPr="0004360F" w:rsidRDefault="00811DF1" w:rsidP="00811DF1">
            <w:pPr>
              <w:pStyle w:val="TAC"/>
              <w:rPr>
                <w:ins w:id="1385" w:author="Adan Toril" w:date="2024-10-18T11:30:00Z" w16du:dateUtc="2024-10-18T09:30:00Z"/>
                <w:rFonts w:eastAsia="SimSun" w:cs="Arial"/>
                <w:color w:val="000000"/>
                <w:szCs w:val="18"/>
              </w:rPr>
            </w:pPr>
            <w:ins w:id="1386" w:author="Adan Toril" w:date="2024-10-18T11:39:00Z" w16du:dateUtc="2024-10-18T09:39: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49114" w14:textId="5CBDA71C" w:rsidR="00811DF1" w:rsidRPr="0004360F" w:rsidRDefault="00811DF1" w:rsidP="00811DF1">
            <w:pPr>
              <w:pStyle w:val="TAC"/>
              <w:rPr>
                <w:ins w:id="1387" w:author="Adan Toril" w:date="2024-10-18T11:30:00Z" w16du:dateUtc="2024-10-18T09:30:00Z"/>
                <w:rFonts w:eastAsia="SimSun" w:cs="Arial"/>
                <w:color w:val="000000"/>
                <w:szCs w:val="18"/>
              </w:rPr>
            </w:pPr>
            <w:ins w:id="1388"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5C71" w14:textId="72C0CFBC" w:rsidR="00811DF1" w:rsidRPr="0004360F" w:rsidRDefault="00811DF1" w:rsidP="00811DF1">
            <w:pPr>
              <w:pStyle w:val="TAC"/>
              <w:rPr>
                <w:ins w:id="1389" w:author="Adan Toril" w:date="2024-10-18T11:30:00Z" w16du:dateUtc="2024-10-18T09:30:00Z"/>
                <w:rFonts w:eastAsia="SimSun" w:cs="Arial"/>
                <w:color w:val="000000"/>
                <w:szCs w:val="18"/>
              </w:rPr>
            </w:pPr>
            <w:ins w:id="1390" w:author="Adan Toril" w:date="2024-10-18T11:39:00Z" w16du:dateUtc="2024-10-18T09:39: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5363" w14:textId="60883C99" w:rsidR="00811DF1" w:rsidRPr="0004360F" w:rsidRDefault="00811DF1" w:rsidP="00811DF1">
            <w:pPr>
              <w:pStyle w:val="TAC"/>
              <w:rPr>
                <w:ins w:id="1391" w:author="Adan Toril" w:date="2024-10-18T11:30:00Z" w16du:dateUtc="2024-10-18T09:30:00Z"/>
                <w:rFonts w:eastAsia="SimSun" w:cs="Arial"/>
                <w:color w:val="000000"/>
                <w:szCs w:val="18"/>
              </w:rPr>
            </w:pPr>
            <w:ins w:id="1392" w:author="Adan Toril" w:date="2024-10-18T11:38:00Z" w16du:dateUtc="2024-10-18T09:38: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CBDE" w14:textId="6589A7A6" w:rsidR="00811DF1" w:rsidRPr="0004360F" w:rsidRDefault="00811DF1" w:rsidP="00811DF1">
            <w:pPr>
              <w:pStyle w:val="TAC"/>
              <w:rPr>
                <w:ins w:id="1393" w:author="Adan Toril" w:date="2024-10-18T11:30:00Z" w16du:dateUtc="2024-10-18T09:30:00Z"/>
                <w:rFonts w:eastAsia="SimSun" w:cs="Arial"/>
                <w:color w:val="000000"/>
                <w:szCs w:val="18"/>
              </w:rPr>
            </w:pPr>
            <w:ins w:id="1394"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9DC164" w14:textId="6CF184FC" w:rsidR="00811DF1" w:rsidRPr="0004360F" w:rsidRDefault="00811DF1" w:rsidP="00811DF1">
            <w:pPr>
              <w:pStyle w:val="TAC"/>
              <w:rPr>
                <w:ins w:id="1395" w:author="Adan Toril" w:date="2024-10-18T11:30:00Z" w16du:dateUtc="2024-10-18T09:30:00Z"/>
                <w:rFonts w:eastAsia="SimSun" w:cs="Arial"/>
                <w:color w:val="000000"/>
                <w:szCs w:val="18"/>
              </w:rPr>
            </w:pPr>
            <w:ins w:id="1396"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0E694" w14:textId="240A1F9D" w:rsidR="00811DF1" w:rsidRPr="0004360F" w:rsidRDefault="00811DF1" w:rsidP="00811DF1">
            <w:pPr>
              <w:pStyle w:val="TAC"/>
              <w:rPr>
                <w:ins w:id="1397" w:author="Adan Toril" w:date="2024-10-18T11:30:00Z" w16du:dateUtc="2024-10-18T09:30:00Z"/>
                <w:rFonts w:eastAsia="SimSun" w:cs="Arial"/>
                <w:color w:val="000000"/>
                <w:szCs w:val="18"/>
              </w:rPr>
            </w:pPr>
            <w:ins w:id="1398" w:author="Adan Toril" w:date="2024-10-18T11:40:00Z" w16du:dateUtc="2024-10-18T09:40:00Z">
              <w:r w:rsidRPr="00AC60A7">
                <w:rPr>
                  <w:rFonts w:eastAsia="SimSun"/>
                </w:rPr>
                <w:t>5.5-TT</w:t>
              </w:r>
            </w:ins>
          </w:p>
        </w:tc>
      </w:tr>
      <w:tr w:rsidR="00540DE1" w:rsidRPr="0004360F" w14:paraId="3A784956" w14:textId="77777777" w:rsidTr="00540DE1">
        <w:trPr>
          <w:trHeight w:val="77"/>
          <w:ins w:id="1399"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9BB02" w14:textId="5402459C" w:rsidR="00540DE1" w:rsidRPr="0004360F" w:rsidRDefault="00540DE1" w:rsidP="00540DE1">
            <w:pPr>
              <w:pStyle w:val="TAC"/>
              <w:rPr>
                <w:ins w:id="1400" w:author="Adan Toril" w:date="2024-10-18T11:30:00Z" w16du:dateUtc="2024-10-18T09:30:00Z"/>
                <w:lang w:eastAsia="zh-CN"/>
              </w:rPr>
            </w:pPr>
            <w:ins w:id="1401" w:author="Adan Toril" w:date="2024-10-18T11:36:00Z" w16du:dateUtc="2024-10-18T09:36:00Z">
              <w:r w:rsidRPr="00AC60A7">
                <w:rPr>
                  <w:lang w:eastAsia="zh-CN"/>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7F15F" w14:textId="69EE5515" w:rsidR="00540DE1" w:rsidRPr="0004360F" w:rsidRDefault="00540DE1" w:rsidP="00540DE1">
            <w:pPr>
              <w:pStyle w:val="TAC"/>
              <w:rPr>
                <w:ins w:id="1402" w:author="Adan Toril" w:date="2024-10-18T11:30:00Z" w16du:dateUtc="2024-10-18T09:30:00Z"/>
                <w:rFonts w:eastAsia="SimSun" w:cs="Arial"/>
                <w:color w:val="000000"/>
                <w:szCs w:val="18"/>
              </w:rPr>
            </w:pPr>
            <w:ins w:id="1403"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53CBD0" w14:textId="7742F525" w:rsidR="00540DE1" w:rsidRPr="0004360F" w:rsidRDefault="00540DE1" w:rsidP="00540DE1">
            <w:pPr>
              <w:pStyle w:val="TAC"/>
              <w:rPr>
                <w:ins w:id="1404" w:author="Adan Toril" w:date="2024-10-18T11:30:00Z" w16du:dateUtc="2024-10-18T09:30:00Z"/>
                <w:rFonts w:eastAsia="SimSun" w:cs="Arial"/>
                <w:color w:val="000000"/>
                <w:szCs w:val="18"/>
              </w:rPr>
            </w:pPr>
            <w:ins w:id="1405"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EBF9B" w14:textId="5EC38992" w:rsidR="00540DE1" w:rsidRPr="0004360F" w:rsidRDefault="00540DE1" w:rsidP="00540DE1">
            <w:pPr>
              <w:pStyle w:val="TAC"/>
              <w:rPr>
                <w:ins w:id="1406" w:author="Adan Toril" w:date="2024-10-18T11:30:00Z" w16du:dateUtc="2024-10-18T09:30:00Z"/>
                <w:rFonts w:eastAsia="SimSun" w:cs="Arial"/>
                <w:color w:val="000000"/>
                <w:szCs w:val="18"/>
              </w:rPr>
            </w:pPr>
            <w:ins w:id="1407"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97D5E" w14:textId="0E818D12" w:rsidR="00540DE1" w:rsidRPr="0004360F" w:rsidRDefault="00540DE1" w:rsidP="00540DE1">
            <w:pPr>
              <w:pStyle w:val="TAC"/>
              <w:rPr>
                <w:ins w:id="1408" w:author="Adan Toril" w:date="2024-10-18T11:30:00Z" w16du:dateUtc="2024-10-18T09:30:00Z"/>
                <w:rFonts w:eastAsia="SimSun" w:cs="Arial"/>
                <w:color w:val="000000"/>
                <w:szCs w:val="18"/>
              </w:rPr>
            </w:pPr>
            <w:ins w:id="1409" w:author="Adan Toril" w:date="2024-10-18T11:39:00Z" w16du:dateUtc="2024-10-18T09:39: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B53BE" w14:textId="1B0D95A7" w:rsidR="00540DE1" w:rsidRPr="0004360F" w:rsidRDefault="00540DE1" w:rsidP="00540DE1">
            <w:pPr>
              <w:pStyle w:val="TAC"/>
              <w:rPr>
                <w:ins w:id="1410" w:author="Adan Toril" w:date="2024-10-18T11:30:00Z" w16du:dateUtc="2024-10-18T09:30:00Z"/>
                <w:rFonts w:eastAsia="SimSun" w:cs="Arial"/>
                <w:color w:val="000000"/>
                <w:szCs w:val="18"/>
              </w:rPr>
            </w:pPr>
            <w:ins w:id="1411"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7CA2" w14:textId="7332DE4A" w:rsidR="00540DE1" w:rsidRPr="0004360F" w:rsidRDefault="00540DE1" w:rsidP="00540DE1">
            <w:pPr>
              <w:pStyle w:val="TAC"/>
              <w:rPr>
                <w:ins w:id="1412" w:author="Adan Toril" w:date="2024-10-18T11:30:00Z" w16du:dateUtc="2024-10-18T09:30:00Z"/>
                <w:rFonts w:eastAsia="SimSun" w:cs="Arial"/>
                <w:color w:val="000000"/>
                <w:szCs w:val="18"/>
              </w:rPr>
            </w:pPr>
            <w:ins w:id="1413" w:author="Adan Toril" w:date="2024-10-18T11:39:00Z" w16du:dateUtc="2024-10-18T09:39: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402D" w14:textId="0887B727" w:rsidR="00540DE1" w:rsidRPr="0004360F" w:rsidRDefault="00540DE1" w:rsidP="00540DE1">
            <w:pPr>
              <w:pStyle w:val="TAC"/>
              <w:rPr>
                <w:ins w:id="1414" w:author="Adan Toril" w:date="2024-10-18T11:30:00Z" w16du:dateUtc="2024-10-18T09:30:00Z"/>
                <w:rFonts w:eastAsia="SimSun" w:cs="Arial"/>
                <w:color w:val="000000"/>
                <w:szCs w:val="18"/>
              </w:rPr>
            </w:pPr>
            <w:ins w:id="1415"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4B25A" w14:textId="598A1388" w:rsidR="00540DE1" w:rsidRPr="0004360F" w:rsidRDefault="00540DE1" w:rsidP="00540DE1">
            <w:pPr>
              <w:pStyle w:val="TAC"/>
              <w:rPr>
                <w:ins w:id="1416" w:author="Adan Toril" w:date="2024-10-18T11:30:00Z" w16du:dateUtc="2024-10-18T09:30:00Z"/>
                <w:rFonts w:eastAsia="SimSun" w:cs="Arial"/>
                <w:color w:val="000000"/>
                <w:szCs w:val="18"/>
              </w:rPr>
            </w:pPr>
            <w:ins w:id="1417"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5ADC6C" w14:textId="211C235F" w:rsidR="00540DE1" w:rsidRPr="0004360F" w:rsidRDefault="00540DE1" w:rsidP="00540DE1">
            <w:pPr>
              <w:pStyle w:val="TAC"/>
              <w:rPr>
                <w:ins w:id="1418" w:author="Adan Toril" w:date="2024-10-18T11:30:00Z" w16du:dateUtc="2024-10-18T09:30:00Z"/>
                <w:rFonts w:eastAsia="SimSun" w:cs="Arial"/>
                <w:color w:val="000000"/>
                <w:szCs w:val="18"/>
              </w:rPr>
            </w:pPr>
            <w:ins w:id="1419"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C6E628" w14:textId="3952976F" w:rsidR="00540DE1" w:rsidRPr="0004360F" w:rsidRDefault="00540DE1" w:rsidP="00540DE1">
            <w:pPr>
              <w:pStyle w:val="TAC"/>
              <w:rPr>
                <w:ins w:id="1420" w:author="Adan Toril" w:date="2024-10-18T11:30:00Z" w16du:dateUtc="2024-10-18T09:30:00Z"/>
                <w:rFonts w:eastAsia="SimSun" w:cs="Arial"/>
                <w:color w:val="000000"/>
                <w:szCs w:val="18"/>
              </w:rPr>
            </w:pPr>
            <w:ins w:id="1421" w:author="Adan Toril" w:date="2024-10-18T11:48:00Z" w16du:dateUtc="2024-10-18T09:48:00Z">
              <w:r w:rsidRPr="00856B1E">
                <w:rPr>
                  <w:rFonts w:eastAsia="SimSun"/>
                </w:rPr>
                <w:t>14-TT</w:t>
              </w:r>
            </w:ins>
          </w:p>
        </w:tc>
      </w:tr>
      <w:tr w:rsidR="00540DE1" w:rsidRPr="0004360F" w14:paraId="4ADC575E" w14:textId="77777777" w:rsidTr="00540DE1">
        <w:trPr>
          <w:trHeight w:val="77"/>
          <w:ins w:id="1422"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23E4C" w14:textId="76355912" w:rsidR="00540DE1" w:rsidRPr="0004360F" w:rsidRDefault="00540DE1" w:rsidP="00540DE1">
            <w:pPr>
              <w:pStyle w:val="TAC"/>
              <w:rPr>
                <w:ins w:id="1423" w:author="Adan Toril" w:date="2024-10-18T11:30:00Z" w16du:dateUtc="2024-10-18T09:30:00Z"/>
                <w:lang w:eastAsia="zh-CN"/>
              </w:rPr>
            </w:pPr>
            <w:ins w:id="1424" w:author="Adan Toril" w:date="2024-10-18T11:36:00Z" w16du:dateUtc="2024-10-18T09:36:00Z">
              <w:r w:rsidRPr="00AC60A7">
                <w:rPr>
                  <w:lang w:eastAsia="zh-CN"/>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CC7DE" w14:textId="0186A6B0" w:rsidR="00540DE1" w:rsidRPr="0004360F" w:rsidRDefault="00540DE1" w:rsidP="00540DE1">
            <w:pPr>
              <w:pStyle w:val="TAC"/>
              <w:rPr>
                <w:ins w:id="1425" w:author="Adan Toril" w:date="2024-10-18T11:30:00Z" w16du:dateUtc="2024-10-18T09:30:00Z"/>
                <w:rFonts w:eastAsia="SimSun" w:cs="Arial"/>
                <w:color w:val="000000"/>
                <w:szCs w:val="18"/>
              </w:rPr>
            </w:pPr>
            <w:ins w:id="1426"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CC7CD2" w14:textId="25B54D56" w:rsidR="00540DE1" w:rsidRPr="0004360F" w:rsidRDefault="00540DE1" w:rsidP="00540DE1">
            <w:pPr>
              <w:pStyle w:val="TAC"/>
              <w:rPr>
                <w:ins w:id="1427" w:author="Adan Toril" w:date="2024-10-18T11:30:00Z" w16du:dateUtc="2024-10-18T09:30:00Z"/>
                <w:rFonts w:eastAsia="SimSun" w:cs="Arial"/>
                <w:color w:val="000000"/>
                <w:szCs w:val="18"/>
              </w:rPr>
            </w:pPr>
            <w:ins w:id="1428"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50CA" w14:textId="376493D7" w:rsidR="00540DE1" w:rsidRPr="0004360F" w:rsidRDefault="00540DE1" w:rsidP="00540DE1">
            <w:pPr>
              <w:pStyle w:val="TAC"/>
              <w:rPr>
                <w:ins w:id="1429" w:author="Adan Toril" w:date="2024-10-18T11:30:00Z" w16du:dateUtc="2024-10-18T09:30:00Z"/>
                <w:rFonts w:eastAsia="SimSun" w:cs="Arial"/>
                <w:color w:val="000000"/>
                <w:szCs w:val="18"/>
              </w:rPr>
            </w:pPr>
            <w:ins w:id="1430"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140AE" w14:textId="28887BE8" w:rsidR="00540DE1" w:rsidRPr="0004360F" w:rsidRDefault="00540DE1" w:rsidP="00540DE1">
            <w:pPr>
              <w:pStyle w:val="TAC"/>
              <w:rPr>
                <w:ins w:id="1431" w:author="Adan Toril" w:date="2024-10-18T11:30:00Z" w16du:dateUtc="2024-10-18T09:30:00Z"/>
                <w:rFonts w:eastAsia="SimSun" w:cs="Arial"/>
                <w:color w:val="000000"/>
                <w:szCs w:val="18"/>
              </w:rPr>
            </w:pPr>
            <w:ins w:id="1432" w:author="Adan Toril" w:date="2024-10-18T11:39:00Z" w16du:dateUtc="2024-10-18T09:39: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313F" w14:textId="17063885" w:rsidR="00540DE1" w:rsidRPr="0004360F" w:rsidRDefault="00540DE1" w:rsidP="00540DE1">
            <w:pPr>
              <w:pStyle w:val="TAC"/>
              <w:rPr>
                <w:ins w:id="1433" w:author="Adan Toril" w:date="2024-10-18T11:30:00Z" w16du:dateUtc="2024-10-18T09:30:00Z"/>
                <w:rFonts w:eastAsia="SimSun" w:cs="Arial"/>
                <w:color w:val="000000"/>
                <w:szCs w:val="18"/>
              </w:rPr>
            </w:pPr>
            <w:ins w:id="1434"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D1626" w14:textId="64B2F37F" w:rsidR="00540DE1" w:rsidRPr="0004360F" w:rsidRDefault="00540DE1" w:rsidP="00540DE1">
            <w:pPr>
              <w:pStyle w:val="TAC"/>
              <w:rPr>
                <w:ins w:id="1435" w:author="Adan Toril" w:date="2024-10-18T11:30:00Z" w16du:dateUtc="2024-10-18T09:30:00Z"/>
                <w:rFonts w:eastAsia="SimSun" w:cs="Arial"/>
                <w:color w:val="000000"/>
                <w:szCs w:val="18"/>
              </w:rPr>
            </w:pPr>
            <w:ins w:id="1436" w:author="Adan Toril" w:date="2024-10-18T11:39:00Z" w16du:dateUtc="2024-10-18T09:39: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7AEF5" w14:textId="4F85BA9E" w:rsidR="00540DE1" w:rsidRPr="0004360F" w:rsidRDefault="00540DE1" w:rsidP="00540DE1">
            <w:pPr>
              <w:pStyle w:val="TAC"/>
              <w:rPr>
                <w:ins w:id="1437" w:author="Adan Toril" w:date="2024-10-18T11:30:00Z" w16du:dateUtc="2024-10-18T09:30:00Z"/>
                <w:rFonts w:eastAsia="SimSun" w:cs="Arial"/>
                <w:color w:val="000000"/>
                <w:szCs w:val="18"/>
              </w:rPr>
            </w:pPr>
            <w:ins w:id="1438"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FD049" w14:textId="585527B3" w:rsidR="00540DE1" w:rsidRPr="0004360F" w:rsidRDefault="00540DE1" w:rsidP="00540DE1">
            <w:pPr>
              <w:pStyle w:val="TAC"/>
              <w:rPr>
                <w:ins w:id="1439" w:author="Adan Toril" w:date="2024-10-18T11:30:00Z" w16du:dateUtc="2024-10-18T09:30:00Z"/>
                <w:rFonts w:eastAsia="SimSun" w:cs="Arial"/>
                <w:color w:val="000000"/>
                <w:szCs w:val="18"/>
              </w:rPr>
            </w:pPr>
            <w:ins w:id="1440"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64DD9" w14:textId="55E0D1DF" w:rsidR="00540DE1" w:rsidRPr="0004360F" w:rsidRDefault="00540DE1" w:rsidP="00540DE1">
            <w:pPr>
              <w:pStyle w:val="TAC"/>
              <w:rPr>
                <w:ins w:id="1441" w:author="Adan Toril" w:date="2024-10-18T11:30:00Z" w16du:dateUtc="2024-10-18T09:30:00Z"/>
                <w:rFonts w:eastAsia="SimSun" w:cs="Arial"/>
                <w:color w:val="000000"/>
                <w:szCs w:val="18"/>
              </w:rPr>
            </w:pPr>
            <w:ins w:id="1442"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0542B2" w14:textId="7ABE09D4" w:rsidR="00540DE1" w:rsidRPr="0004360F" w:rsidRDefault="00540DE1" w:rsidP="00540DE1">
            <w:pPr>
              <w:pStyle w:val="TAC"/>
              <w:rPr>
                <w:ins w:id="1443" w:author="Adan Toril" w:date="2024-10-18T11:30:00Z" w16du:dateUtc="2024-10-18T09:30:00Z"/>
                <w:rFonts w:eastAsia="SimSun" w:cs="Arial"/>
                <w:color w:val="000000"/>
                <w:szCs w:val="18"/>
              </w:rPr>
            </w:pPr>
            <w:ins w:id="1444" w:author="Adan Toril" w:date="2024-10-18T11:48:00Z" w16du:dateUtc="2024-10-18T09:48:00Z">
              <w:r w:rsidRPr="00856B1E">
                <w:rPr>
                  <w:rFonts w:eastAsia="SimSun"/>
                </w:rPr>
                <w:t>14-TT</w:t>
              </w:r>
            </w:ins>
          </w:p>
        </w:tc>
      </w:tr>
      <w:tr w:rsidR="00540DE1" w:rsidRPr="0004360F" w14:paraId="4DEF45EE" w14:textId="77777777" w:rsidTr="00540DE1">
        <w:trPr>
          <w:trHeight w:val="77"/>
          <w:ins w:id="1445"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108D8A" w14:textId="77A6FADA" w:rsidR="00540DE1" w:rsidRPr="0004360F" w:rsidRDefault="00540DE1" w:rsidP="00540DE1">
            <w:pPr>
              <w:pStyle w:val="TAC"/>
              <w:rPr>
                <w:ins w:id="1446" w:author="Adan Toril" w:date="2024-10-18T11:30:00Z" w16du:dateUtc="2024-10-18T09:30:00Z"/>
                <w:lang w:eastAsia="zh-CN"/>
              </w:rPr>
            </w:pPr>
            <w:ins w:id="1447" w:author="Adan Toril" w:date="2024-10-18T11:36:00Z" w16du:dateUtc="2024-10-18T09:36:00Z">
              <w:r w:rsidRPr="00AC60A7">
                <w:rPr>
                  <w:lang w:eastAsia="zh-CN"/>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2992F" w14:textId="40343D48" w:rsidR="00540DE1" w:rsidRPr="0004360F" w:rsidRDefault="00540DE1" w:rsidP="00540DE1">
            <w:pPr>
              <w:pStyle w:val="TAC"/>
              <w:rPr>
                <w:ins w:id="1448" w:author="Adan Toril" w:date="2024-10-18T11:30:00Z" w16du:dateUtc="2024-10-18T09:30:00Z"/>
                <w:rFonts w:eastAsia="SimSun" w:cs="Arial"/>
                <w:color w:val="000000"/>
                <w:szCs w:val="18"/>
              </w:rPr>
            </w:pPr>
            <w:ins w:id="1449"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B86CD" w14:textId="2F1FCD72" w:rsidR="00540DE1" w:rsidRPr="0004360F" w:rsidRDefault="00540DE1" w:rsidP="00540DE1">
            <w:pPr>
              <w:pStyle w:val="TAC"/>
              <w:rPr>
                <w:ins w:id="1450" w:author="Adan Toril" w:date="2024-10-18T11:30:00Z" w16du:dateUtc="2024-10-18T09:30:00Z"/>
                <w:rFonts w:eastAsia="SimSun" w:cs="Arial"/>
                <w:color w:val="000000"/>
                <w:szCs w:val="18"/>
              </w:rPr>
            </w:pPr>
            <w:ins w:id="1451"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F5871" w14:textId="72196388" w:rsidR="00540DE1" w:rsidRPr="0004360F" w:rsidRDefault="00540DE1" w:rsidP="00540DE1">
            <w:pPr>
              <w:pStyle w:val="TAC"/>
              <w:rPr>
                <w:ins w:id="1452" w:author="Adan Toril" w:date="2024-10-18T11:30:00Z" w16du:dateUtc="2024-10-18T09:30:00Z"/>
                <w:rFonts w:eastAsia="SimSun" w:cs="Arial"/>
                <w:color w:val="000000"/>
                <w:szCs w:val="18"/>
              </w:rPr>
            </w:pPr>
            <w:ins w:id="1453"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0A52A" w14:textId="530C3F6F" w:rsidR="00540DE1" w:rsidRPr="0004360F" w:rsidRDefault="00540DE1" w:rsidP="00540DE1">
            <w:pPr>
              <w:pStyle w:val="TAC"/>
              <w:rPr>
                <w:ins w:id="1454" w:author="Adan Toril" w:date="2024-10-18T11:30:00Z" w16du:dateUtc="2024-10-18T09:30:00Z"/>
                <w:rFonts w:eastAsia="SimSun" w:cs="Arial"/>
                <w:color w:val="000000"/>
                <w:szCs w:val="18"/>
              </w:rPr>
            </w:pPr>
            <w:ins w:id="1455" w:author="Adan Toril" w:date="2024-10-18T11:39:00Z" w16du:dateUtc="2024-10-18T09:39: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D2C59" w14:textId="17EA55E0" w:rsidR="00540DE1" w:rsidRPr="0004360F" w:rsidRDefault="00540DE1" w:rsidP="00540DE1">
            <w:pPr>
              <w:pStyle w:val="TAC"/>
              <w:rPr>
                <w:ins w:id="1456" w:author="Adan Toril" w:date="2024-10-18T11:30:00Z" w16du:dateUtc="2024-10-18T09:30:00Z"/>
                <w:rFonts w:eastAsia="SimSun" w:cs="Arial"/>
                <w:color w:val="000000"/>
                <w:szCs w:val="18"/>
              </w:rPr>
            </w:pPr>
            <w:ins w:id="1457"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B4858" w14:textId="13ED2FF8" w:rsidR="00540DE1" w:rsidRPr="0004360F" w:rsidRDefault="00540DE1" w:rsidP="00540DE1">
            <w:pPr>
              <w:pStyle w:val="TAC"/>
              <w:rPr>
                <w:ins w:id="1458" w:author="Adan Toril" w:date="2024-10-18T11:30:00Z" w16du:dateUtc="2024-10-18T09:30:00Z"/>
                <w:rFonts w:eastAsia="SimSun" w:cs="Arial"/>
                <w:color w:val="000000"/>
                <w:szCs w:val="18"/>
              </w:rPr>
            </w:pPr>
            <w:ins w:id="1459" w:author="Adan Toril" w:date="2024-10-18T11:39:00Z" w16du:dateUtc="2024-10-18T09:39: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3351C" w14:textId="2CE03BAB" w:rsidR="00540DE1" w:rsidRPr="0004360F" w:rsidRDefault="00540DE1" w:rsidP="00540DE1">
            <w:pPr>
              <w:pStyle w:val="TAC"/>
              <w:rPr>
                <w:ins w:id="1460" w:author="Adan Toril" w:date="2024-10-18T11:30:00Z" w16du:dateUtc="2024-10-18T09:30:00Z"/>
                <w:rFonts w:eastAsia="SimSun" w:cs="Arial"/>
                <w:color w:val="000000"/>
                <w:szCs w:val="18"/>
              </w:rPr>
            </w:pPr>
            <w:ins w:id="1461"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91E2E" w14:textId="315DD8ED" w:rsidR="00540DE1" w:rsidRPr="0004360F" w:rsidRDefault="00540DE1" w:rsidP="00540DE1">
            <w:pPr>
              <w:pStyle w:val="TAC"/>
              <w:rPr>
                <w:ins w:id="1462" w:author="Adan Toril" w:date="2024-10-18T11:30:00Z" w16du:dateUtc="2024-10-18T09:30:00Z"/>
                <w:rFonts w:eastAsia="SimSun" w:cs="Arial"/>
                <w:color w:val="000000"/>
                <w:szCs w:val="18"/>
              </w:rPr>
            </w:pPr>
            <w:ins w:id="1463"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7AE98" w14:textId="7857D2B6" w:rsidR="00540DE1" w:rsidRPr="0004360F" w:rsidRDefault="00540DE1" w:rsidP="00540DE1">
            <w:pPr>
              <w:pStyle w:val="TAC"/>
              <w:rPr>
                <w:ins w:id="1464" w:author="Adan Toril" w:date="2024-10-18T11:30:00Z" w16du:dateUtc="2024-10-18T09:30:00Z"/>
                <w:rFonts w:eastAsia="SimSun" w:cs="Arial"/>
                <w:color w:val="000000"/>
                <w:szCs w:val="18"/>
              </w:rPr>
            </w:pPr>
            <w:ins w:id="1465"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91B592" w14:textId="040BE5AD" w:rsidR="00540DE1" w:rsidRPr="0004360F" w:rsidRDefault="00540DE1" w:rsidP="00540DE1">
            <w:pPr>
              <w:pStyle w:val="TAC"/>
              <w:rPr>
                <w:ins w:id="1466" w:author="Adan Toril" w:date="2024-10-18T11:30:00Z" w16du:dateUtc="2024-10-18T09:30:00Z"/>
                <w:rFonts w:eastAsia="SimSun" w:cs="Arial"/>
                <w:color w:val="000000"/>
                <w:szCs w:val="18"/>
              </w:rPr>
            </w:pPr>
            <w:ins w:id="1467" w:author="Adan Toril" w:date="2024-10-18T11:48:00Z" w16du:dateUtc="2024-10-18T09:48:00Z">
              <w:r w:rsidRPr="00856B1E">
                <w:rPr>
                  <w:rFonts w:eastAsia="SimSun"/>
                </w:rPr>
                <w:t>14-TT</w:t>
              </w:r>
            </w:ins>
          </w:p>
        </w:tc>
      </w:tr>
      <w:tr w:rsidR="00540DE1" w:rsidRPr="0004360F" w14:paraId="15A16977" w14:textId="77777777" w:rsidTr="00540DE1">
        <w:trPr>
          <w:trHeight w:val="77"/>
          <w:ins w:id="1468" w:author="Adan Toril" w:date="2024-10-18T11:30: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A9586" w14:textId="5BF26C03" w:rsidR="00540DE1" w:rsidRPr="0004360F" w:rsidRDefault="00540DE1" w:rsidP="00540DE1">
            <w:pPr>
              <w:pStyle w:val="TAC"/>
              <w:rPr>
                <w:ins w:id="1469" w:author="Adan Toril" w:date="2024-10-18T11:30:00Z" w16du:dateUtc="2024-10-18T09:30:00Z"/>
                <w:lang w:eastAsia="zh-CN"/>
              </w:rPr>
            </w:pPr>
            <w:ins w:id="1470" w:author="Adan Toril" w:date="2024-10-18T11:36:00Z" w16du:dateUtc="2024-10-18T09:36:00Z">
              <w:r w:rsidRPr="00AC60A7">
                <w:rPr>
                  <w:lang w:eastAsia="zh-CN"/>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727BA" w14:textId="0D55FC69" w:rsidR="00540DE1" w:rsidRPr="0004360F" w:rsidRDefault="00540DE1" w:rsidP="00540DE1">
            <w:pPr>
              <w:pStyle w:val="TAC"/>
              <w:rPr>
                <w:ins w:id="1471" w:author="Adan Toril" w:date="2024-10-18T11:30:00Z" w16du:dateUtc="2024-10-18T09:30:00Z"/>
                <w:rFonts w:eastAsia="SimSun" w:cs="Arial"/>
                <w:color w:val="000000"/>
                <w:szCs w:val="18"/>
              </w:rPr>
            </w:pPr>
            <w:ins w:id="1472" w:author="Adan Toril" w:date="2024-10-18T11:39:00Z" w16du:dateUtc="2024-10-18T09:39: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2BA95D" w14:textId="36C10E47" w:rsidR="00540DE1" w:rsidRPr="0004360F" w:rsidRDefault="00540DE1" w:rsidP="00540DE1">
            <w:pPr>
              <w:pStyle w:val="TAC"/>
              <w:rPr>
                <w:ins w:id="1473" w:author="Adan Toril" w:date="2024-10-18T11:30:00Z" w16du:dateUtc="2024-10-18T09:30:00Z"/>
                <w:rFonts w:eastAsia="SimSun" w:cs="Arial"/>
                <w:color w:val="000000"/>
                <w:szCs w:val="18"/>
              </w:rPr>
            </w:pPr>
            <w:ins w:id="1474" w:author="Adan Toril" w:date="2024-10-18T11:39:00Z" w16du:dateUtc="2024-10-18T09:39: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47B9" w14:textId="274D943C" w:rsidR="00540DE1" w:rsidRPr="0004360F" w:rsidRDefault="00540DE1" w:rsidP="00540DE1">
            <w:pPr>
              <w:pStyle w:val="TAC"/>
              <w:rPr>
                <w:ins w:id="1475" w:author="Adan Toril" w:date="2024-10-18T11:30:00Z" w16du:dateUtc="2024-10-18T09:30:00Z"/>
                <w:rFonts w:eastAsia="SimSun" w:cs="Arial"/>
                <w:color w:val="000000"/>
                <w:szCs w:val="18"/>
              </w:rPr>
            </w:pPr>
            <w:ins w:id="1476" w:author="Adan Toril" w:date="2024-10-18T11:39:00Z" w16du:dateUtc="2024-10-18T09:39: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81EF" w14:textId="663C7E7D" w:rsidR="00540DE1" w:rsidRPr="0004360F" w:rsidRDefault="00540DE1" w:rsidP="00540DE1">
            <w:pPr>
              <w:pStyle w:val="TAC"/>
              <w:rPr>
                <w:ins w:id="1477" w:author="Adan Toril" w:date="2024-10-18T11:30:00Z" w16du:dateUtc="2024-10-18T09:30:00Z"/>
                <w:rFonts w:eastAsia="SimSun" w:cs="Arial"/>
                <w:color w:val="000000"/>
                <w:szCs w:val="18"/>
              </w:rPr>
            </w:pPr>
            <w:ins w:id="1478" w:author="Adan Toril" w:date="2024-10-18T11:39:00Z" w16du:dateUtc="2024-10-18T09:39: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6A615" w14:textId="39CD6032" w:rsidR="00540DE1" w:rsidRPr="0004360F" w:rsidRDefault="00540DE1" w:rsidP="00540DE1">
            <w:pPr>
              <w:pStyle w:val="TAC"/>
              <w:rPr>
                <w:ins w:id="1479" w:author="Adan Toril" w:date="2024-10-18T11:30:00Z" w16du:dateUtc="2024-10-18T09:30:00Z"/>
                <w:rFonts w:eastAsia="SimSun" w:cs="Arial"/>
                <w:color w:val="000000"/>
                <w:szCs w:val="18"/>
              </w:rPr>
            </w:pPr>
            <w:ins w:id="1480" w:author="Adan Toril" w:date="2024-10-18T11:39:00Z" w16du:dateUtc="2024-10-18T09:39: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6200" w14:textId="16F02F64" w:rsidR="00540DE1" w:rsidRPr="0004360F" w:rsidRDefault="00540DE1" w:rsidP="00540DE1">
            <w:pPr>
              <w:pStyle w:val="TAC"/>
              <w:rPr>
                <w:ins w:id="1481" w:author="Adan Toril" w:date="2024-10-18T11:30:00Z" w16du:dateUtc="2024-10-18T09:30:00Z"/>
                <w:rFonts w:eastAsia="SimSun" w:cs="Arial"/>
                <w:color w:val="000000"/>
                <w:szCs w:val="18"/>
              </w:rPr>
            </w:pPr>
            <w:ins w:id="1482" w:author="Adan Toril" w:date="2024-10-18T11:39:00Z" w16du:dateUtc="2024-10-18T09:39: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262D4" w14:textId="5C3B8F6B" w:rsidR="00540DE1" w:rsidRPr="0004360F" w:rsidRDefault="00540DE1" w:rsidP="00540DE1">
            <w:pPr>
              <w:pStyle w:val="TAC"/>
              <w:rPr>
                <w:ins w:id="1483" w:author="Adan Toril" w:date="2024-10-18T11:30:00Z" w16du:dateUtc="2024-10-18T09:30:00Z"/>
                <w:rFonts w:eastAsia="SimSun" w:cs="Arial"/>
                <w:color w:val="000000"/>
                <w:szCs w:val="18"/>
              </w:rPr>
            </w:pPr>
            <w:ins w:id="1484"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4E23" w14:textId="73F9ED16" w:rsidR="00540DE1" w:rsidRPr="0004360F" w:rsidRDefault="00540DE1" w:rsidP="00540DE1">
            <w:pPr>
              <w:pStyle w:val="TAC"/>
              <w:rPr>
                <w:ins w:id="1485" w:author="Adan Toril" w:date="2024-10-18T11:30:00Z" w16du:dateUtc="2024-10-18T09:30:00Z"/>
                <w:rFonts w:eastAsia="SimSun" w:cs="Arial"/>
                <w:color w:val="000000"/>
                <w:szCs w:val="18"/>
              </w:rPr>
            </w:pPr>
            <w:ins w:id="1486"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05681" w14:textId="56095070" w:rsidR="00540DE1" w:rsidRPr="0004360F" w:rsidRDefault="00540DE1" w:rsidP="00540DE1">
            <w:pPr>
              <w:pStyle w:val="TAC"/>
              <w:rPr>
                <w:ins w:id="1487" w:author="Adan Toril" w:date="2024-10-18T11:30:00Z" w16du:dateUtc="2024-10-18T09:30:00Z"/>
                <w:rFonts w:eastAsia="SimSun" w:cs="Arial"/>
                <w:color w:val="000000"/>
                <w:szCs w:val="18"/>
              </w:rPr>
            </w:pPr>
            <w:ins w:id="1488"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358C5" w14:textId="043ACF7A" w:rsidR="00540DE1" w:rsidRPr="0004360F" w:rsidRDefault="00540DE1" w:rsidP="00540DE1">
            <w:pPr>
              <w:pStyle w:val="TAC"/>
              <w:rPr>
                <w:ins w:id="1489" w:author="Adan Toril" w:date="2024-10-18T11:30:00Z" w16du:dateUtc="2024-10-18T09:30:00Z"/>
                <w:rFonts w:eastAsia="SimSun" w:cs="Arial"/>
                <w:color w:val="000000"/>
                <w:szCs w:val="18"/>
              </w:rPr>
            </w:pPr>
            <w:ins w:id="1490" w:author="Adan Toril" w:date="2024-10-18T11:48:00Z" w16du:dateUtc="2024-10-18T09:48:00Z">
              <w:r w:rsidRPr="00856B1E">
                <w:rPr>
                  <w:rFonts w:eastAsia="SimSun"/>
                </w:rPr>
                <w:t>14-TT</w:t>
              </w:r>
            </w:ins>
          </w:p>
        </w:tc>
      </w:tr>
      <w:tr w:rsidR="00964A42" w:rsidRPr="0004360F" w14:paraId="1363482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F0706" w14:textId="2B1A3933" w:rsidR="00964A42" w:rsidRPr="0004360F" w:rsidRDefault="00964A42" w:rsidP="00964A42">
            <w:pPr>
              <w:pStyle w:val="TAC"/>
              <w:rPr>
                <w:rFonts w:eastAsia="SimSun" w:cs="Arial"/>
                <w:color w:val="000000"/>
                <w:szCs w:val="18"/>
              </w:rPr>
            </w:pPr>
            <w:ins w:id="1491" w:author="Adan Toril" w:date="2024-10-18T11:36:00Z" w16du:dateUtc="2024-10-18T09:36:00Z">
              <w:r w:rsidRPr="00AC60A7">
                <w:t>29</w:t>
              </w:r>
            </w:ins>
            <w:del w:id="1492" w:author="Adan Toril" w:date="2024-10-18T11:36:00Z" w16du:dateUtc="2024-10-18T09:36:00Z">
              <w:r w:rsidRPr="0004360F" w:rsidDel="00D941D3">
                <w:rPr>
                  <w:lang w:eastAsia="zh-CN"/>
                </w:rPr>
                <w:delText>17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D4D7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E2AC3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5CB3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F16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53F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6B48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30D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2A4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9C9E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349C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6594F21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45569" w14:textId="330F9B4F" w:rsidR="00964A42" w:rsidRPr="0004360F" w:rsidRDefault="00964A42" w:rsidP="00964A42">
            <w:pPr>
              <w:pStyle w:val="TAC"/>
              <w:rPr>
                <w:rFonts w:eastAsia="SimSun" w:cs="Arial"/>
                <w:color w:val="000000"/>
                <w:szCs w:val="18"/>
              </w:rPr>
            </w:pPr>
            <w:ins w:id="1493" w:author="Adan Toril" w:date="2024-10-18T11:36:00Z" w16du:dateUtc="2024-10-18T09:36:00Z">
              <w:r w:rsidRPr="00AC60A7">
                <w:t>30</w:t>
              </w:r>
            </w:ins>
            <w:del w:id="1494" w:author="Adan Toril" w:date="2024-10-18T11:36:00Z" w16du:dateUtc="2024-10-18T09:36:00Z">
              <w:r w:rsidRPr="0004360F" w:rsidDel="00D941D3">
                <w:rPr>
                  <w:lang w:eastAsia="zh-CN"/>
                </w:rPr>
                <w:delText>18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DD9B6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9F745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00B9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9B12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D93A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59AB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D822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5D41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BD9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5FCE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11-TT</w:t>
            </w:r>
          </w:p>
        </w:tc>
      </w:tr>
      <w:tr w:rsidR="00964A42" w:rsidRPr="0004360F" w14:paraId="1626445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8BFC4" w14:textId="5E92E6AF" w:rsidR="00964A42" w:rsidRPr="0004360F" w:rsidRDefault="00964A42" w:rsidP="00964A42">
            <w:pPr>
              <w:pStyle w:val="TAC"/>
              <w:rPr>
                <w:rFonts w:eastAsia="SimSun" w:cs="Arial"/>
                <w:color w:val="000000"/>
                <w:szCs w:val="18"/>
              </w:rPr>
            </w:pPr>
            <w:ins w:id="1495" w:author="Adan Toril" w:date="2024-10-18T11:36:00Z" w16du:dateUtc="2024-10-18T09:36:00Z">
              <w:r w:rsidRPr="00AC60A7">
                <w:t>31</w:t>
              </w:r>
            </w:ins>
            <w:del w:id="1496" w:author="Adan Toril" w:date="2024-10-18T11:36:00Z" w16du:dateUtc="2024-10-18T09:36:00Z">
              <w:r w:rsidRPr="0004360F" w:rsidDel="00D941D3">
                <w:rPr>
                  <w:lang w:eastAsia="zh-CN"/>
                </w:rPr>
                <w:delText>19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81806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7736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28ED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44F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6B18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51A3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788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0CD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4B7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46A1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12.5-TT</w:t>
            </w:r>
          </w:p>
        </w:tc>
      </w:tr>
      <w:tr w:rsidR="00964A42" w:rsidRPr="0004360F" w14:paraId="55E31B1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813DF" w14:textId="157BA337" w:rsidR="00964A42" w:rsidRPr="0004360F" w:rsidRDefault="00964A42" w:rsidP="00964A42">
            <w:pPr>
              <w:pStyle w:val="TAC"/>
              <w:rPr>
                <w:rFonts w:eastAsia="SimSun" w:cs="Arial"/>
                <w:color w:val="000000"/>
                <w:szCs w:val="18"/>
              </w:rPr>
            </w:pPr>
            <w:ins w:id="1497" w:author="Adan Toril" w:date="2024-10-18T11:36:00Z" w16du:dateUtc="2024-10-18T09:36:00Z">
              <w:r w:rsidRPr="00AC60A7">
                <w:t>32</w:t>
              </w:r>
            </w:ins>
            <w:del w:id="1498" w:author="Adan Toril" w:date="2024-10-18T11:36:00Z" w16du:dateUtc="2024-10-18T09:36:00Z">
              <w:r w:rsidRPr="0004360F" w:rsidDel="00D941D3">
                <w:rPr>
                  <w:lang w:eastAsia="zh-CN"/>
                </w:rPr>
                <w:delText>20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F252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2476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91CC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184C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F1D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A632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A2D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CE0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9CE6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0680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3DCE2C4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927588" w14:textId="52230892" w:rsidR="00964A42" w:rsidRPr="0004360F" w:rsidRDefault="00964A42" w:rsidP="00964A42">
            <w:pPr>
              <w:pStyle w:val="TAC"/>
              <w:rPr>
                <w:rFonts w:eastAsia="SimSun" w:cs="Arial"/>
                <w:color w:val="000000"/>
                <w:szCs w:val="18"/>
              </w:rPr>
            </w:pPr>
            <w:ins w:id="1499" w:author="Adan Toril" w:date="2024-10-18T11:36:00Z" w16du:dateUtc="2024-10-18T09:36:00Z">
              <w:r w:rsidRPr="00AC60A7">
                <w:t>33</w:t>
              </w:r>
            </w:ins>
            <w:del w:id="1500" w:author="Adan Toril" w:date="2024-10-18T11:36:00Z" w16du:dateUtc="2024-10-18T09:36:00Z">
              <w:r w:rsidRPr="0004360F" w:rsidDel="00D941D3">
                <w:rPr>
                  <w:lang w:eastAsia="zh-CN"/>
                </w:rPr>
                <w:delText>21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B39CC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9244E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234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A2A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F787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B73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D478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D75E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229A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4DE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19CA20D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67073" w14:textId="6F337608" w:rsidR="00964A42" w:rsidRPr="0004360F" w:rsidRDefault="00964A42" w:rsidP="00964A42">
            <w:pPr>
              <w:pStyle w:val="TAC"/>
              <w:rPr>
                <w:rFonts w:eastAsia="SimSun" w:cs="Arial"/>
                <w:color w:val="000000"/>
                <w:szCs w:val="18"/>
              </w:rPr>
            </w:pPr>
            <w:ins w:id="1501" w:author="Adan Toril" w:date="2024-10-18T11:36:00Z" w16du:dateUtc="2024-10-18T09:36:00Z">
              <w:r w:rsidRPr="00AC60A7">
                <w:t>34</w:t>
              </w:r>
            </w:ins>
            <w:del w:id="1502" w:author="Adan Toril" w:date="2024-10-18T11:36:00Z" w16du:dateUtc="2024-10-18T09:36:00Z">
              <w:r w:rsidRPr="0004360F" w:rsidDel="00D941D3">
                <w:rPr>
                  <w:lang w:eastAsia="zh-CN"/>
                </w:rPr>
                <w:delText>22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94A38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522AE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527A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FB6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6DC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05D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2E6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3CD5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9EEC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A368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11-TT</w:t>
            </w:r>
          </w:p>
        </w:tc>
      </w:tr>
      <w:tr w:rsidR="00964A42" w:rsidRPr="0004360F" w14:paraId="0D14AAC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AF5D4" w14:textId="5F3214DF" w:rsidR="00964A42" w:rsidRPr="0004360F" w:rsidRDefault="00964A42" w:rsidP="00964A42">
            <w:pPr>
              <w:pStyle w:val="TAC"/>
              <w:rPr>
                <w:rFonts w:eastAsia="SimSun" w:cs="Arial"/>
                <w:color w:val="000000"/>
                <w:szCs w:val="18"/>
              </w:rPr>
            </w:pPr>
            <w:ins w:id="1503" w:author="Adan Toril" w:date="2024-10-18T11:36:00Z" w16du:dateUtc="2024-10-18T09:36:00Z">
              <w:r w:rsidRPr="00AC60A7">
                <w:t>35</w:t>
              </w:r>
            </w:ins>
            <w:del w:id="1504" w:author="Adan Toril" w:date="2024-10-18T11:36:00Z" w16du:dateUtc="2024-10-18T09:36:00Z">
              <w:r w:rsidRPr="0004360F" w:rsidDel="00D941D3">
                <w:rPr>
                  <w:lang w:eastAsia="zh-CN"/>
                </w:rPr>
                <w:delText>23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AD6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2AAED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19D0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2279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5334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D14D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4709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227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D68E9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7FCA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12.5-TT</w:t>
            </w:r>
          </w:p>
        </w:tc>
      </w:tr>
      <w:tr w:rsidR="00964A42" w:rsidRPr="0004360F" w14:paraId="404D365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83D6D" w14:textId="7C5AC2AA" w:rsidR="00964A42" w:rsidRPr="0004360F" w:rsidRDefault="00964A42" w:rsidP="00964A42">
            <w:pPr>
              <w:pStyle w:val="TAC"/>
              <w:rPr>
                <w:rFonts w:eastAsia="SimSun" w:cs="Arial"/>
                <w:color w:val="000000"/>
                <w:szCs w:val="18"/>
              </w:rPr>
            </w:pPr>
            <w:ins w:id="1505" w:author="Adan Toril" w:date="2024-10-18T11:36:00Z" w16du:dateUtc="2024-10-18T09:36:00Z">
              <w:r w:rsidRPr="00AC60A7">
                <w:t>36</w:t>
              </w:r>
            </w:ins>
            <w:del w:id="1506" w:author="Adan Toril" w:date="2024-10-18T11:36:00Z" w16du:dateUtc="2024-10-18T09:36:00Z">
              <w:r w:rsidRPr="0004360F" w:rsidDel="00D941D3">
                <w:rPr>
                  <w:lang w:eastAsia="zh-CN"/>
                </w:rPr>
                <w:delText>24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741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3742A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44E7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3109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1014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B852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0A42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73F5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6DE1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2727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7BC7594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A608C" w14:textId="118C8B75" w:rsidR="00964A42" w:rsidRPr="0004360F" w:rsidRDefault="00964A42" w:rsidP="00964A42">
            <w:pPr>
              <w:pStyle w:val="TAC"/>
              <w:rPr>
                <w:rFonts w:eastAsia="SimSun" w:cs="Arial"/>
                <w:color w:val="000000"/>
                <w:szCs w:val="18"/>
              </w:rPr>
            </w:pPr>
            <w:ins w:id="1507" w:author="Adan Toril" w:date="2024-10-18T11:36:00Z" w16du:dateUtc="2024-10-18T09:36:00Z">
              <w:r w:rsidRPr="00AC60A7">
                <w:t>37</w:t>
              </w:r>
            </w:ins>
            <w:del w:id="1508" w:author="Adan Toril" w:date="2024-10-18T11:36:00Z" w16du:dateUtc="2024-10-18T09:36:00Z">
              <w:r w:rsidRPr="0004360F" w:rsidDel="00D941D3">
                <w:rPr>
                  <w:lang w:eastAsia="zh-CN"/>
                </w:rPr>
                <w:delText>25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6DCD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13C37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29B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1F1A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117D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B9FF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CA6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846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91DF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54C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792032E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87306" w14:textId="33690404" w:rsidR="00964A42" w:rsidRPr="0004360F" w:rsidRDefault="00964A42" w:rsidP="00964A42">
            <w:pPr>
              <w:pStyle w:val="TAC"/>
              <w:rPr>
                <w:rFonts w:eastAsia="SimSun" w:cs="Arial"/>
                <w:color w:val="000000"/>
                <w:szCs w:val="18"/>
              </w:rPr>
            </w:pPr>
            <w:ins w:id="1509" w:author="Adan Toril" w:date="2024-10-18T11:36:00Z" w16du:dateUtc="2024-10-18T09:36:00Z">
              <w:r w:rsidRPr="00AC60A7">
                <w:t>38</w:t>
              </w:r>
            </w:ins>
            <w:del w:id="1510" w:author="Adan Toril" w:date="2024-10-18T11:36:00Z" w16du:dateUtc="2024-10-18T09:36:00Z">
              <w:r w:rsidRPr="0004360F" w:rsidDel="00D941D3">
                <w:rPr>
                  <w:lang w:eastAsia="zh-CN"/>
                </w:rPr>
                <w:delText>26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879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5C9B7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48FE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2485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D47B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B7E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C48F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8333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114F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9DE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13.5-TT</w:t>
            </w:r>
          </w:p>
        </w:tc>
      </w:tr>
      <w:tr w:rsidR="00964A42" w:rsidRPr="0004360F" w14:paraId="77CC8C2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4EF09C" w14:textId="4FA5D7B8" w:rsidR="00964A42" w:rsidRPr="0004360F" w:rsidRDefault="00964A42" w:rsidP="00964A42">
            <w:pPr>
              <w:pStyle w:val="TAC"/>
              <w:rPr>
                <w:rFonts w:eastAsia="SimSun" w:cs="Arial"/>
                <w:color w:val="000000"/>
                <w:szCs w:val="18"/>
              </w:rPr>
            </w:pPr>
            <w:ins w:id="1511" w:author="Adan Toril" w:date="2024-10-18T11:36:00Z" w16du:dateUtc="2024-10-18T09:36:00Z">
              <w:r w:rsidRPr="00AC60A7">
                <w:t>39</w:t>
              </w:r>
            </w:ins>
            <w:del w:id="1512" w:author="Adan Toril" w:date="2024-10-18T11:36:00Z" w16du:dateUtc="2024-10-18T09:36:00Z">
              <w:r w:rsidRPr="0004360F" w:rsidDel="00D941D3">
                <w:rPr>
                  <w:lang w:eastAsia="zh-CN"/>
                </w:rPr>
                <w:delText>27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17F3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29519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B0E8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A201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2A7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DE68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1E98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92FD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C59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7693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32D0E7B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A2D00" w14:textId="5BBDAB83" w:rsidR="00964A42" w:rsidRPr="0004360F" w:rsidRDefault="00964A42" w:rsidP="00964A42">
            <w:pPr>
              <w:pStyle w:val="TAC"/>
              <w:rPr>
                <w:rFonts w:eastAsia="SimSun" w:cs="Arial"/>
                <w:color w:val="000000"/>
                <w:szCs w:val="18"/>
              </w:rPr>
            </w:pPr>
            <w:ins w:id="1513" w:author="Adan Toril" w:date="2024-10-18T11:36:00Z" w16du:dateUtc="2024-10-18T09:36:00Z">
              <w:r w:rsidRPr="00AC60A7">
                <w:t>40</w:t>
              </w:r>
            </w:ins>
            <w:del w:id="1514" w:author="Adan Toril" w:date="2024-10-18T11:36:00Z" w16du:dateUtc="2024-10-18T09:36:00Z">
              <w:r w:rsidRPr="0004360F" w:rsidDel="00D941D3">
                <w:rPr>
                  <w:lang w:eastAsia="zh-CN"/>
                </w:rPr>
                <w:delText>28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D620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77226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A9A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FFB6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A3E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5687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5D38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0DFA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EFC11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F392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13.5-TT</w:t>
            </w:r>
          </w:p>
        </w:tc>
      </w:tr>
      <w:tr w:rsidR="00964A42" w:rsidRPr="0004360F" w14:paraId="16777AA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6EB38" w14:textId="6CC09AD8" w:rsidR="00964A42" w:rsidRPr="0004360F" w:rsidRDefault="00964A42" w:rsidP="00964A42">
            <w:pPr>
              <w:pStyle w:val="TAC"/>
              <w:rPr>
                <w:rFonts w:eastAsia="SimSun" w:cs="Arial"/>
                <w:color w:val="000000"/>
                <w:szCs w:val="18"/>
              </w:rPr>
            </w:pPr>
            <w:ins w:id="1515" w:author="Adan Toril" w:date="2024-10-18T11:36:00Z" w16du:dateUtc="2024-10-18T09:36:00Z">
              <w:r w:rsidRPr="00AC60A7">
                <w:t>41</w:t>
              </w:r>
            </w:ins>
            <w:del w:id="1516" w:author="Adan Toril" w:date="2024-10-18T11:36:00Z" w16du:dateUtc="2024-10-18T09:36:00Z">
              <w:r w:rsidRPr="0004360F" w:rsidDel="00D941D3">
                <w:rPr>
                  <w:lang w:eastAsia="zh-CN"/>
                </w:rPr>
                <w:delText>29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A879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810AF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F894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1CB1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40C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CF7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DDA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F05D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EF7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239F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65B0FE3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80C31" w14:textId="3194C767" w:rsidR="00964A42" w:rsidRPr="0004360F" w:rsidRDefault="00964A42" w:rsidP="00964A42">
            <w:pPr>
              <w:pStyle w:val="TAC"/>
              <w:rPr>
                <w:rFonts w:eastAsia="SimSun" w:cs="Arial"/>
                <w:color w:val="000000"/>
                <w:szCs w:val="18"/>
              </w:rPr>
            </w:pPr>
            <w:ins w:id="1517" w:author="Adan Toril" w:date="2024-10-18T11:36:00Z" w16du:dateUtc="2024-10-18T09:36:00Z">
              <w:r w:rsidRPr="00AC60A7">
                <w:t>42</w:t>
              </w:r>
            </w:ins>
            <w:del w:id="1518" w:author="Adan Toril" w:date="2024-10-18T11:36:00Z" w16du:dateUtc="2024-10-18T09:36:00Z">
              <w:r w:rsidRPr="0004360F" w:rsidDel="00D941D3">
                <w:rPr>
                  <w:lang w:eastAsia="zh-CN"/>
                </w:rPr>
                <w:delText>30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E872E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C6C6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8372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13B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8C00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912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F2DC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168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9D1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851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4639417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4AB44" w14:textId="62A13429" w:rsidR="00964A42" w:rsidRPr="0004360F" w:rsidRDefault="00964A42" w:rsidP="00964A42">
            <w:pPr>
              <w:pStyle w:val="TAC"/>
              <w:rPr>
                <w:rFonts w:eastAsia="SimSun" w:cs="Arial"/>
                <w:color w:val="000000"/>
                <w:szCs w:val="18"/>
              </w:rPr>
            </w:pPr>
            <w:ins w:id="1519" w:author="Adan Toril" w:date="2024-10-18T11:36:00Z" w16du:dateUtc="2024-10-18T09:36:00Z">
              <w:r w:rsidRPr="00AC60A7">
                <w:t>43</w:t>
              </w:r>
            </w:ins>
            <w:del w:id="1520" w:author="Adan Toril" w:date="2024-10-18T11:36:00Z" w16du:dateUtc="2024-10-18T09:36:00Z">
              <w:r w:rsidRPr="0004360F" w:rsidDel="00D941D3">
                <w:rPr>
                  <w:lang w:eastAsia="zh-CN"/>
                </w:rPr>
                <w:delText>31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B272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198F4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8DA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65C9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A0E2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C21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BB09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632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FD37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5A1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2BD573A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0BB9C" w14:textId="02C77753" w:rsidR="00964A42" w:rsidRPr="0004360F" w:rsidRDefault="00964A42" w:rsidP="00964A42">
            <w:pPr>
              <w:pStyle w:val="TAC"/>
              <w:rPr>
                <w:rFonts w:eastAsia="SimSun" w:cs="Arial"/>
                <w:color w:val="000000"/>
                <w:szCs w:val="18"/>
              </w:rPr>
            </w:pPr>
            <w:ins w:id="1521" w:author="Adan Toril" w:date="2024-10-18T11:36:00Z" w16du:dateUtc="2024-10-18T09:36:00Z">
              <w:r w:rsidRPr="00AC60A7">
                <w:t>44</w:t>
              </w:r>
            </w:ins>
            <w:del w:id="1522" w:author="Adan Toril" w:date="2024-10-18T11:36:00Z" w16du:dateUtc="2024-10-18T09:36:00Z">
              <w:r w:rsidRPr="0004360F" w:rsidDel="00D941D3">
                <w:rPr>
                  <w:lang w:eastAsia="zh-CN"/>
                </w:rPr>
                <w:delText>32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7A198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3313C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C10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8A7F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0B60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4EC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6A5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D016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B9EC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909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3363944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C1B69D" w14:textId="6B881A49" w:rsidR="00964A42" w:rsidRPr="0004360F" w:rsidRDefault="00964A42" w:rsidP="00964A42">
            <w:pPr>
              <w:pStyle w:val="TAC"/>
              <w:rPr>
                <w:rFonts w:eastAsia="SimSun" w:cs="Arial"/>
                <w:color w:val="000000"/>
                <w:szCs w:val="18"/>
              </w:rPr>
            </w:pPr>
            <w:ins w:id="1523" w:author="Adan Toril" w:date="2024-10-18T11:36:00Z" w16du:dateUtc="2024-10-18T09:36:00Z">
              <w:r w:rsidRPr="00AC60A7">
                <w:t>45</w:t>
              </w:r>
            </w:ins>
            <w:del w:id="1524" w:author="Adan Toril" w:date="2024-10-18T11:36:00Z" w16du:dateUtc="2024-10-18T09:36:00Z">
              <w:r w:rsidRPr="0004360F" w:rsidDel="00D941D3">
                <w:rPr>
                  <w:lang w:eastAsia="zh-CN"/>
                </w:rPr>
                <w:delText>33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777A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7357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AD53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3A28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E402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FD35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5D4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3DD2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862B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9A6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74CFE5E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C0B03" w14:textId="4E3BB3F4" w:rsidR="00964A42" w:rsidRPr="0004360F" w:rsidRDefault="00964A42" w:rsidP="00964A42">
            <w:pPr>
              <w:pStyle w:val="TAC"/>
              <w:rPr>
                <w:rFonts w:eastAsia="SimSun" w:cs="Arial"/>
                <w:color w:val="000000"/>
                <w:szCs w:val="18"/>
              </w:rPr>
            </w:pPr>
            <w:ins w:id="1525" w:author="Adan Toril" w:date="2024-10-18T11:36:00Z" w16du:dateUtc="2024-10-18T09:36:00Z">
              <w:r w:rsidRPr="00AC60A7">
                <w:t>46</w:t>
              </w:r>
            </w:ins>
            <w:del w:id="1526" w:author="Adan Toril" w:date="2024-10-18T11:36:00Z" w16du:dateUtc="2024-10-18T09:36:00Z">
              <w:r w:rsidRPr="0004360F" w:rsidDel="00D941D3">
                <w:rPr>
                  <w:lang w:eastAsia="zh-CN"/>
                </w:rPr>
                <w:delText>34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F33C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324C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6AFF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C5F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F295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1A03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BF488" w14:textId="77777777" w:rsidR="00964A42" w:rsidRPr="0004360F" w:rsidRDefault="00964A42" w:rsidP="00964A42">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0F91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F8F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B0C9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964A42" w:rsidRPr="0004360F" w14:paraId="51560EE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4E82D" w14:textId="6275C395" w:rsidR="00964A42" w:rsidRPr="0004360F" w:rsidRDefault="00964A42" w:rsidP="00964A42">
            <w:pPr>
              <w:pStyle w:val="TAC"/>
              <w:rPr>
                <w:rFonts w:eastAsia="SimSun" w:cs="Arial"/>
                <w:color w:val="000000"/>
                <w:szCs w:val="18"/>
              </w:rPr>
            </w:pPr>
            <w:ins w:id="1527" w:author="Adan Toril" w:date="2024-10-18T11:36:00Z" w16du:dateUtc="2024-10-18T09:36:00Z">
              <w:r w:rsidRPr="00AC60A7">
                <w:t>47</w:t>
              </w:r>
            </w:ins>
            <w:del w:id="1528" w:author="Adan Toril" w:date="2024-10-18T11:36:00Z" w16du:dateUtc="2024-10-18T09:36:00Z">
              <w:r w:rsidRPr="0004360F" w:rsidDel="00D941D3">
                <w:rPr>
                  <w:lang w:eastAsia="zh-CN"/>
                </w:rPr>
                <w:delText>35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3BE4F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CC5AD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57B9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2298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F7D8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E7B7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2F6D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9C6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4B5A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A6A8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64E3AFF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71EAA" w14:textId="6DC0BC7E" w:rsidR="00964A42" w:rsidRPr="0004360F" w:rsidRDefault="00964A42" w:rsidP="00964A42">
            <w:pPr>
              <w:pStyle w:val="TAC"/>
              <w:rPr>
                <w:rFonts w:eastAsia="SimSun" w:cs="Arial"/>
                <w:color w:val="000000"/>
                <w:szCs w:val="18"/>
              </w:rPr>
            </w:pPr>
            <w:ins w:id="1529" w:author="Adan Toril" w:date="2024-10-18T11:36:00Z" w16du:dateUtc="2024-10-18T09:36:00Z">
              <w:r w:rsidRPr="00AC60A7">
                <w:t>48</w:t>
              </w:r>
            </w:ins>
            <w:del w:id="1530" w:author="Adan Toril" w:date="2024-10-18T11:36:00Z" w16du:dateUtc="2024-10-18T09:36:00Z">
              <w:r w:rsidRPr="0004360F" w:rsidDel="00D941D3">
                <w:rPr>
                  <w:lang w:eastAsia="zh-CN"/>
                </w:rPr>
                <w:delText>36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0630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D40CB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789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039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88B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43AD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B8C1" w14:textId="77777777" w:rsidR="00964A42" w:rsidRPr="0004360F" w:rsidRDefault="00964A42" w:rsidP="00964A42">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8BB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BEAB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9321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964A42" w:rsidRPr="0004360F" w14:paraId="6E349D9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26A21" w14:textId="6C32C2CE" w:rsidR="00964A42" w:rsidRPr="0004360F" w:rsidRDefault="00964A42" w:rsidP="00964A42">
            <w:pPr>
              <w:pStyle w:val="TAC"/>
              <w:rPr>
                <w:rFonts w:eastAsia="SimSun" w:cs="Arial"/>
                <w:color w:val="000000"/>
                <w:szCs w:val="18"/>
              </w:rPr>
            </w:pPr>
            <w:ins w:id="1531" w:author="Adan Toril" w:date="2024-10-18T11:36:00Z" w16du:dateUtc="2024-10-18T09:36:00Z">
              <w:r w:rsidRPr="00AC60A7">
                <w:t>49</w:t>
              </w:r>
            </w:ins>
            <w:del w:id="1532" w:author="Adan Toril" w:date="2024-10-18T11:36:00Z" w16du:dateUtc="2024-10-18T09:36:00Z">
              <w:r w:rsidRPr="0004360F" w:rsidDel="00D941D3">
                <w:rPr>
                  <w:lang w:eastAsia="zh-CN"/>
                </w:rPr>
                <w:delText>37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E2DD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0126E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E8D0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49A2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EA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819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C5FF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B8DC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0AD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AF9F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346EDDB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DDB41" w14:textId="24417397" w:rsidR="00964A42" w:rsidRPr="0004360F" w:rsidRDefault="00964A42" w:rsidP="00964A42">
            <w:pPr>
              <w:pStyle w:val="TAC"/>
              <w:rPr>
                <w:rFonts w:eastAsia="SimSun" w:cs="Arial"/>
                <w:color w:val="000000"/>
                <w:szCs w:val="18"/>
              </w:rPr>
            </w:pPr>
            <w:ins w:id="1533" w:author="Adan Toril" w:date="2024-10-18T11:36:00Z" w16du:dateUtc="2024-10-18T09:36:00Z">
              <w:r w:rsidRPr="00AC60A7">
                <w:t>50</w:t>
              </w:r>
            </w:ins>
            <w:del w:id="1534" w:author="Adan Toril" w:date="2024-10-18T11:36:00Z" w16du:dateUtc="2024-10-18T09:36:00Z">
              <w:r w:rsidRPr="0004360F" w:rsidDel="00D941D3">
                <w:rPr>
                  <w:lang w:eastAsia="zh-CN"/>
                </w:rPr>
                <w:delText>38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1382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73635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E00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F59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03AA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43B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9710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2AC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C27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B18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4B36489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C50FB" w14:textId="508B25AE" w:rsidR="00964A42" w:rsidRPr="0004360F" w:rsidRDefault="00964A42" w:rsidP="00964A42">
            <w:pPr>
              <w:pStyle w:val="TAC"/>
              <w:rPr>
                <w:rFonts w:eastAsia="SimSun" w:cs="Arial"/>
                <w:color w:val="000000"/>
                <w:szCs w:val="18"/>
              </w:rPr>
            </w:pPr>
            <w:ins w:id="1535" w:author="Adan Toril" w:date="2024-10-18T11:36:00Z" w16du:dateUtc="2024-10-18T09:36:00Z">
              <w:r w:rsidRPr="00AC60A7">
                <w:t>51</w:t>
              </w:r>
            </w:ins>
            <w:del w:id="1536" w:author="Adan Toril" w:date="2024-10-18T11:36:00Z" w16du:dateUtc="2024-10-18T09:36:00Z">
              <w:r w:rsidRPr="0004360F" w:rsidDel="00D941D3">
                <w:rPr>
                  <w:lang w:eastAsia="zh-CN"/>
                </w:rPr>
                <w:delText>39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B7A0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6793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6F7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35BA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69D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C069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A70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18F7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A2B6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512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309FDBB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BB9C5" w14:textId="55504399" w:rsidR="00964A42" w:rsidRPr="0004360F" w:rsidRDefault="00964A42" w:rsidP="00964A42">
            <w:pPr>
              <w:pStyle w:val="TAC"/>
              <w:rPr>
                <w:rFonts w:eastAsia="SimSun" w:cs="Arial"/>
                <w:color w:val="000000"/>
                <w:szCs w:val="18"/>
              </w:rPr>
            </w:pPr>
            <w:ins w:id="1537" w:author="Adan Toril" w:date="2024-10-18T11:36:00Z" w16du:dateUtc="2024-10-18T09:36:00Z">
              <w:r w:rsidRPr="00AC60A7">
                <w:t>52</w:t>
              </w:r>
            </w:ins>
            <w:del w:id="1538" w:author="Adan Toril" w:date="2024-10-18T11:36:00Z" w16du:dateUtc="2024-10-18T09:36:00Z">
              <w:r w:rsidRPr="0004360F" w:rsidDel="00D941D3">
                <w:rPr>
                  <w:lang w:eastAsia="zh-CN"/>
                </w:rPr>
                <w:delText>40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2B08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1A1B1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EB74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9B17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96B6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69F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2062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406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DD1D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DD5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3836480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E0E5E" w14:textId="7FC336AE" w:rsidR="00964A42" w:rsidRPr="0004360F" w:rsidRDefault="00964A42" w:rsidP="00964A42">
            <w:pPr>
              <w:pStyle w:val="TAC"/>
              <w:rPr>
                <w:rFonts w:eastAsia="SimSun" w:cs="Arial"/>
                <w:color w:val="000000"/>
                <w:szCs w:val="18"/>
              </w:rPr>
            </w:pPr>
            <w:ins w:id="1539" w:author="Adan Toril" w:date="2024-10-18T11:36:00Z" w16du:dateUtc="2024-10-18T09:36:00Z">
              <w:r w:rsidRPr="00AC60A7">
                <w:t>53</w:t>
              </w:r>
            </w:ins>
            <w:del w:id="1540" w:author="Adan Toril" w:date="2024-10-18T11:36:00Z" w16du:dateUtc="2024-10-18T09:36:00Z">
              <w:r w:rsidRPr="0004360F" w:rsidDel="00D941D3">
                <w:rPr>
                  <w:lang w:eastAsia="zh-CN"/>
                </w:rPr>
                <w:delText>41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A202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EFBF7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0655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D584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990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8829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623D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7C7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607C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5EEC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3ED0FAD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6C296" w14:textId="7ECE11F9" w:rsidR="00964A42" w:rsidRPr="0004360F" w:rsidRDefault="00964A42" w:rsidP="00964A42">
            <w:pPr>
              <w:pStyle w:val="TAC"/>
              <w:rPr>
                <w:rFonts w:eastAsia="SimSun" w:cs="Arial"/>
                <w:color w:val="000000"/>
                <w:szCs w:val="18"/>
              </w:rPr>
            </w:pPr>
            <w:ins w:id="1541" w:author="Adan Toril" w:date="2024-10-18T11:36:00Z" w16du:dateUtc="2024-10-18T09:36:00Z">
              <w:r w:rsidRPr="00AC60A7">
                <w:t>54</w:t>
              </w:r>
            </w:ins>
            <w:del w:id="1542" w:author="Adan Toril" w:date="2024-10-18T11:36:00Z" w16du:dateUtc="2024-10-18T09:36:00Z">
              <w:r w:rsidRPr="0004360F" w:rsidDel="00D941D3">
                <w:rPr>
                  <w:lang w:eastAsia="zh-CN"/>
                </w:rPr>
                <w:delText>42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3C04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2FCD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B8B2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C53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8ABA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8D0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5DB9B" w14:textId="77777777" w:rsidR="00964A42" w:rsidRPr="0004360F" w:rsidRDefault="00964A42" w:rsidP="00964A42">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67F7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780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ACFC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964A42" w:rsidRPr="0004360F" w14:paraId="5D6C2F6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35714" w14:textId="535568C8" w:rsidR="00964A42" w:rsidRPr="0004360F" w:rsidRDefault="00964A42" w:rsidP="00964A42">
            <w:pPr>
              <w:pStyle w:val="TAC"/>
              <w:rPr>
                <w:rFonts w:eastAsia="SimSun" w:cs="Arial"/>
                <w:color w:val="000000"/>
                <w:szCs w:val="18"/>
              </w:rPr>
            </w:pPr>
            <w:ins w:id="1543" w:author="Adan Toril" w:date="2024-10-18T11:36:00Z" w16du:dateUtc="2024-10-18T09:36:00Z">
              <w:r w:rsidRPr="00AC60A7">
                <w:t>55</w:t>
              </w:r>
            </w:ins>
            <w:del w:id="1544" w:author="Adan Toril" w:date="2024-10-18T11:36:00Z" w16du:dateUtc="2024-10-18T09:36:00Z">
              <w:r w:rsidRPr="0004360F" w:rsidDel="00D941D3">
                <w:rPr>
                  <w:lang w:eastAsia="zh-CN"/>
                </w:rPr>
                <w:delText>43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A07FB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508D9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81D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FB5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FC5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773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82CB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1BF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557A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613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4C8EAD7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2B4B8" w14:textId="6A689805" w:rsidR="00964A42" w:rsidRPr="0004360F" w:rsidRDefault="00964A42" w:rsidP="00964A42">
            <w:pPr>
              <w:pStyle w:val="TAC"/>
              <w:rPr>
                <w:rFonts w:eastAsia="SimSun" w:cs="Arial"/>
                <w:color w:val="000000"/>
                <w:szCs w:val="18"/>
              </w:rPr>
            </w:pPr>
            <w:ins w:id="1545" w:author="Adan Toril" w:date="2024-10-18T11:36:00Z" w16du:dateUtc="2024-10-18T09:36:00Z">
              <w:r w:rsidRPr="00AC60A7">
                <w:t>56</w:t>
              </w:r>
            </w:ins>
            <w:del w:id="1546" w:author="Adan Toril" w:date="2024-10-18T11:36:00Z" w16du:dateUtc="2024-10-18T09:36:00Z">
              <w:r w:rsidRPr="0004360F" w:rsidDel="00D941D3">
                <w:rPr>
                  <w:lang w:eastAsia="zh-CN"/>
                </w:rPr>
                <w:delText>44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BC2D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2DD32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138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8118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4734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8515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BCC3" w14:textId="77777777" w:rsidR="00964A42" w:rsidRPr="0004360F" w:rsidRDefault="00964A42" w:rsidP="00964A42">
            <w:pPr>
              <w:pStyle w:val="TAC"/>
              <w:rPr>
                <w:rFonts w:eastAsia="SimSun" w:cs="Arial"/>
                <w:color w:val="000000"/>
                <w:szCs w:val="18"/>
              </w:rPr>
            </w:pPr>
            <w:r>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A55F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99E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95E2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w:t>
            </w:r>
            <w:r>
              <w:rPr>
                <w:rFonts w:eastAsia="SimSun" w:cs="Arial"/>
                <w:color w:val="000000"/>
                <w:szCs w:val="18"/>
              </w:rPr>
              <w:t>5</w:t>
            </w:r>
            <w:r w:rsidRPr="0004360F">
              <w:rPr>
                <w:rFonts w:eastAsia="SimSun" w:cs="Arial"/>
                <w:color w:val="000000"/>
                <w:szCs w:val="18"/>
              </w:rPr>
              <w:t>-TT</w:t>
            </w:r>
          </w:p>
        </w:tc>
      </w:tr>
      <w:tr w:rsidR="000146EE" w:rsidRPr="0004360F" w14:paraId="415AFE46" w14:textId="77777777" w:rsidTr="00964A42">
        <w:trPr>
          <w:trHeight w:val="77"/>
          <w:ins w:id="1547"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4CD65" w14:textId="499CE6DC" w:rsidR="000146EE" w:rsidRPr="0004360F" w:rsidRDefault="000146EE" w:rsidP="000146EE">
            <w:pPr>
              <w:pStyle w:val="TAC"/>
              <w:rPr>
                <w:ins w:id="1548" w:author="Adan Toril" w:date="2024-10-18T11:34:00Z" w16du:dateUtc="2024-10-18T09:34:00Z"/>
                <w:lang w:eastAsia="zh-CN"/>
              </w:rPr>
            </w:pPr>
            <w:ins w:id="1549" w:author="Adan Toril" w:date="2024-10-18T11:36:00Z" w16du:dateUtc="2024-10-18T09:36:00Z">
              <w:r w:rsidRPr="00AC60A7">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8724F" w14:textId="54BFD9B3" w:rsidR="000146EE" w:rsidRPr="0004360F" w:rsidRDefault="000146EE" w:rsidP="000146EE">
            <w:pPr>
              <w:pStyle w:val="TAC"/>
              <w:rPr>
                <w:ins w:id="1550" w:author="Adan Toril" w:date="2024-10-18T11:34:00Z" w16du:dateUtc="2024-10-18T09:34:00Z"/>
                <w:rFonts w:eastAsia="SimSun" w:cs="Arial"/>
                <w:color w:val="000000"/>
                <w:szCs w:val="18"/>
              </w:rPr>
            </w:pPr>
            <w:ins w:id="1551"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4619A3" w14:textId="5F0F87C9" w:rsidR="000146EE" w:rsidRPr="0004360F" w:rsidRDefault="000146EE" w:rsidP="000146EE">
            <w:pPr>
              <w:pStyle w:val="TAC"/>
              <w:rPr>
                <w:ins w:id="1552" w:author="Adan Toril" w:date="2024-10-18T11:34:00Z" w16du:dateUtc="2024-10-18T09:34:00Z"/>
                <w:rFonts w:eastAsia="SimSun" w:cs="Arial"/>
                <w:color w:val="000000"/>
                <w:szCs w:val="18"/>
              </w:rPr>
            </w:pPr>
            <w:ins w:id="1553"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2735B" w14:textId="71D9091A" w:rsidR="000146EE" w:rsidRPr="0004360F" w:rsidRDefault="000146EE" w:rsidP="000146EE">
            <w:pPr>
              <w:pStyle w:val="TAC"/>
              <w:rPr>
                <w:ins w:id="1554" w:author="Adan Toril" w:date="2024-10-18T11:34:00Z" w16du:dateUtc="2024-10-18T09:34:00Z"/>
                <w:rFonts w:eastAsia="SimSun" w:cs="Arial"/>
                <w:color w:val="000000"/>
                <w:szCs w:val="18"/>
              </w:rPr>
            </w:pPr>
            <w:ins w:id="1555"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4EB0" w14:textId="2E3F178B" w:rsidR="000146EE" w:rsidRPr="0004360F" w:rsidRDefault="000146EE" w:rsidP="000146EE">
            <w:pPr>
              <w:pStyle w:val="TAC"/>
              <w:rPr>
                <w:ins w:id="1556" w:author="Adan Toril" w:date="2024-10-18T11:34:00Z" w16du:dateUtc="2024-10-18T09:34:00Z"/>
                <w:rFonts w:eastAsia="SimSun" w:cs="Arial"/>
                <w:color w:val="000000"/>
                <w:szCs w:val="18"/>
              </w:rPr>
            </w:pPr>
            <w:ins w:id="1557" w:author="Adan Toril" w:date="2024-10-18T11:40:00Z" w16du:dateUtc="2024-10-18T09:40: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78D9B" w14:textId="4576F4F4" w:rsidR="000146EE" w:rsidRPr="0004360F" w:rsidRDefault="000146EE" w:rsidP="000146EE">
            <w:pPr>
              <w:pStyle w:val="TAC"/>
              <w:rPr>
                <w:ins w:id="1558" w:author="Adan Toril" w:date="2024-10-18T11:34:00Z" w16du:dateUtc="2024-10-18T09:34:00Z"/>
                <w:rFonts w:eastAsia="SimSun" w:cs="Arial"/>
                <w:color w:val="000000"/>
                <w:szCs w:val="18"/>
              </w:rPr>
            </w:pPr>
            <w:ins w:id="1559"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03AB7" w14:textId="7FA01D16" w:rsidR="000146EE" w:rsidRPr="0004360F" w:rsidRDefault="000146EE" w:rsidP="000146EE">
            <w:pPr>
              <w:pStyle w:val="TAC"/>
              <w:rPr>
                <w:ins w:id="1560" w:author="Adan Toril" w:date="2024-10-18T11:34:00Z" w16du:dateUtc="2024-10-18T09:34:00Z"/>
                <w:rFonts w:eastAsia="SimSun" w:cs="Arial"/>
                <w:color w:val="000000"/>
                <w:szCs w:val="18"/>
              </w:rPr>
            </w:pPr>
            <w:ins w:id="1561" w:author="Adan Toril" w:date="2024-10-18T11:40:00Z" w16du:dateUtc="2024-10-18T09:40: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5C4B" w14:textId="37085CCD" w:rsidR="000146EE" w:rsidRPr="0004360F" w:rsidRDefault="000146EE" w:rsidP="000146EE">
            <w:pPr>
              <w:pStyle w:val="TAC"/>
              <w:rPr>
                <w:ins w:id="1562" w:author="Adan Toril" w:date="2024-10-18T11:34:00Z" w16du:dateUtc="2024-10-18T09:34:00Z"/>
                <w:rFonts w:eastAsia="SimSun" w:cs="Arial"/>
                <w:color w:val="000000"/>
                <w:szCs w:val="18"/>
              </w:rPr>
            </w:pPr>
            <w:ins w:id="1563" w:author="Adan Toril" w:date="2024-10-18T11:38:00Z" w16du:dateUtc="2024-10-18T09:38: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66C9C" w14:textId="56DCED90" w:rsidR="000146EE" w:rsidRPr="0004360F" w:rsidRDefault="000146EE" w:rsidP="000146EE">
            <w:pPr>
              <w:pStyle w:val="TAC"/>
              <w:rPr>
                <w:ins w:id="1564" w:author="Adan Toril" w:date="2024-10-18T11:34:00Z" w16du:dateUtc="2024-10-18T09:34:00Z"/>
                <w:rFonts w:eastAsia="SimSun" w:cs="Arial"/>
                <w:color w:val="000000"/>
                <w:szCs w:val="18"/>
              </w:rPr>
            </w:pPr>
            <w:ins w:id="1565"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5B76" w14:textId="7492A199" w:rsidR="000146EE" w:rsidRPr="0004360F" w:rsidRDefault="000146EE" w:rsidP="000146EE">
            <w:pPr>
              <w:pStyle w:val="TAC"/>
              <w:rPr>
                <w:ins w:id="1566" w:author="Adan Toril" w:date="2024-10-18T11:34:00Z" w16du:dateUtc="2024-10-18T09:34:00Z"/>
                <w:rFonts w:eastAsia="SimSun" w:cs="Arial"/>
                <w:color w:val="000000"/>
                <w:szCs w:val="18"/>
              </w:rPr>
            </w:pPr>
            <w:ins w:id="1567"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E9FF2" w14:textId="6E128105" w:rsidR="000146EE" w:rsidRPr="0004360F" w:rsidRDefault="000146EE" w:rsidP="000146EE">
            <w:pPr>
              <w:pStyle w:val="TAC"/>
              <w:rPr>
                <w:ins w:id="1568" w:author="Adan Toril" w:date="2024-10-18T11:34:00Z" w16du:dateUtc="2024-10-18T09:34:00Z"/>
                <w:rFonts w:eastAsia="SimSun" w:cs="Arial"/>
                <w:color w:val="000000"/>
                <w:szCs w:val="18"/>
              </w:rPr>
            </w:pPr>
            <w:ins w:id="1569" w:author="Adan Toril" w:date="2024-10-18T11:41:00Z" w16du:dateUtc="2024-10-18T09:41:00Z">
              <w:r w:rsidRPr="00AC60A7">
                <w:rPr>
                  <w:rFonts w:eastAsia="SimSun"/>
                </w:rPr>
                <w:t>5.5-TT</w:t>
              </w:r>
            </w:ins>
          </w:p>
        </w:tc>
      </w:tr>
      <w:tr w:rsidR="000146EE" w:rsidRPr="0004360F" w14:paraId="23A292DE" w14:textId="77777777" w:rsidTr="00964A42">
        <w:trPr>
          <w:trHeight w:val="77"/>
          <w:ins w:id="1570"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9AAE8" w14:textId="2351671B" w:rsidR="000146EE" w:rsidRPr="0004360F" w:rsidRDefault="000146EE" w:rsidP="000146EE">
            <w:pPr>
              <w:pStyle w:val="TAC"/>
              <w:rPr>
                <w:ins w:id="1571" w:author="Adan Toril" w:date="2024-10-18T11:34:00Z" w16du:dateUtc="2024-10-18T09:34:00Z"/>
                <w:lang w:eastAsia="zh-CN"/>
              </w:rPr>
            </w:pPr>
            <w:ins w:id="1572" w:author="Adan Toril" w:date="2024-10-18T11:36:00Z" w16du:dateUtc="2024-10-18T09:36:00Z">
              <w:r w:rsidRPr="00AC60A7">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E5A33" w14:textId="3C88DD23" w:rsidR="000146EE" w:rsidRPr="0004360F" w:rsidRDefault="000146EE" w:rsidP="000146EE">
            <w:pPr>
              <w:pStyle w:val="TAC"/>
              <w:rPr>
                <w:ins w:id="1573" w:author="Adan Toril" w:date="2024-10-18T11:34:00Z" w16du:dateUtc="2024-10-18T09:34:00Z"/>
                <w:rFonts w:eastAsia="SimSun" w:cs="Arial"/>
                <w:color w:val="000000"/>
                <w:szCs w:val="18"/>
              </w:rPr>
            </w:pPr>
            <w:ins w:id="1574"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74126" w14:textId="69986333" w:rsidR="000146EE" w:rsidRPr="0004360F" w:rsidRDefault="000146EE" w:rsidP="000146EE">
            <w:pPr>
              <w:pStyle w:val="TAC"/>
              <w:rPr>
                <w:ins w:id="1575" w:author="Adan Toril" w:date="2024-10-18T11:34:00Z" w16du:dateUtc="2024-10-18T09:34:00Z"/>
                <w:rFonts w:eastAsia="SimSun" w:cs="Arial"/>
                <w:color w:val="000000"/>
                <w:szCs w:val="18"/>
              </w:rPr>
            </w:pPr>
            <w:ins w:id="1576"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B3AED" w14:textId="1622936A" w:rsidR="000146EE" w:rsidRPr="0004360F" w:rsidRDefault="000146EE" w:rsidP="000146EE">
            <w:pPr>
              <w:pStyle w:val="TAC"/>
              <w:rPr>
                <w:ins w:id="1577" w:author="Adan Toril" w:date="2024-10-18T11:34:00Z" w16du:dateUtc="2024-10-18T09:34:00Z"/>
                <w:rFonts w:eastAsia="SimSun" w:cs="Arial"/>
                <w:color w:val="000000"/>
                <w:szCs w:val="18"/>
              </w:rPr>
            </w:pPr>
            <w:ins w:id="1578"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740F" w14:textId="477E14F6" w:rsidR="000146EE" w:rsidRPr="0004360F" w:rsidRDefault="000146EE" w:rsidP="000146EE">
            <w:pPr>
              <w:pStyle w:val="TAC"/>
              <w:rPr>
                <w:ins w:id="1579" w:author="Adan Toril" w:date="2024-10-18T11:34:00Z" w16du:dateUtc="2024-10-18T09:34:00Z"/>
                <w:rFonts w:eastAsia="SimSun" w:cs="Arial"/>
                <w:color w:val="000000"/>
                <w:szCs w:val="18"/>
              </w:rPr>
            </w:pPr>
            <w:ins w:id="1580" w:author="Adan Toril" w:date="2024-10-18T11:40:00Z" w16du:dateUtc="2024-10-18T09:40:00Z">
              <w:r w:rsidRPr="00AC60A7">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34C0" w14:textId="4AF6F7D6" w:rsidR="000146EE" w:rsidRPr="0004360F" w:rsidRDefault="000146EE" w:rsidP="000146EE">
            <w:pPr>
              <w:pStyle w:val="TAC"/>
              <w:rPr>
                <w:ins w:id="1581" w:author="Adan Toril" w:date="2024-10-18T11:34:00Z" w16du:dateUtc="2024-10-18T09:34:00Z"/>
                <w:rFonts w:eastAsia="SimSun" w:cs="Arial"/>
                <w:color w:val="000000"/>
                <w:szCs w:val="18"/>
              </w:rPr>
            </w:pPr>
            <w:ins w:id="1582"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604D" w14:textId="7F8E97BE" w:rsidR="000146EE" w:rsidRPr="0004360F" w:rsidRDefault="000146EE" w:rsidP="000146EE">
            <w:pPr>
              <w:pStyle w:val="TAC"/>
              <w:rPr>
                <w:ins w:id="1583" w:author="Adan Toril" w:date="2024-10-18T11:34:00Z" w16du:dateUtc="2024-10-18T09:34:00Z"/>
                <w:rFonts w:eastAsia="SimSun" w:cs="Arial"/>
                <w:color w:val="000000"/>
                <w:szCs w:val="18"/>
              </w:rPr>
            </w:pPr>
            <w:ins w:id="1584" w:author="Adan Toril" w:date="2024-10-18T11:40:00Z" w16du:dateUtc="2024-10-18T09:40:00Z">
              <w:r w:rsidRPr="00AC60A7">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2672" w14:textId="384E6730" w:rsidR="000146EE" w:rsidRPr="0004360F" w:rsidRDefault="000146EE" w:rsidP="000146EE">
            <w:pPr>
              <w:pStyle w:val="TAC"/>
              <w:rPr>
                <w:ins w:id="1585" w:author="Adan Toril" w:date="2024-10-18T11:34:00Z" w16du:dateUtc="2024-10-18T09:34:00Z"/>
                <w:rFonts w:eastAsia="SimSun" w:cs="Arial"/>
                <w:color w:val="000000"/>
                <w:szCs w:val="18"/>
              </w:rPr>
            </w:pPr>
            <w:ins w:id="1586"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786EE" w14:textId="32D978FA" w:rsidR="000146EE" w:rsidRPr="0004360F" w:rsidRDefault="000146EE" w:rsidP="000146EE">
            <w:pPr>
              <w:pStyle w:val="TAC"/>
              <w:rPr>
                <w:ins w:id="1587" w:author="Adan Toril" w:date="2024-10-18T11:34:00Z" w16du:dateUtc="2024-10-18T09:34:00Z"/>
                <w:rFonts w:eastAsia="SimSun" w:cs="Arial"/>
                <w:color w:val="000000"/>
                <w:szCs w:val="18"/>
              </w:rPr>
            </w:pPr>
            <w:ins w:id="1588"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0360C" w14:textId="5C02CECF" w:rsidR="000146EE" w:rsidRPr="0004360F" w:rsidRDefault="000146EE" w:rsidP="000146EE">
            <w:pPr>
              <w:pStyle w:val="TAC"/>
              <w:rPr>
                <w:ins w:id="1589" w:author="Adan Toril" w:date="2024-10-18T11:34:00Z" w16du:dateUtc="2024-10-18T09:34:00Z"/>
                <w:rFonts w:eastAsia="SimSun" w:cs="Arial"/>
                <w:color w:val="000000"/>
                <w:szCs w:val="18"/>
              </w:rPr>
            </w:pPr>
            <w:ins w:id="1590"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63F2E" w14:textId="56EC7CE0" w:rsidR="000146EE" w:rsidRPr="0004360F" w:rsidRDefault="000146EE" w:rsidP="000146EE">
            <w:pPr>
              <w:pStyle w:val="TAC"/>
              <w:rPr>
                <w:ins w:id="1591" w:author="Adan Toril" w:date="2024-10-18T11:34:00Z" w16du:dateUtc="2024-10-18T09:34:00Z"/>
                <w:rFonts w:eastAsia="SimSun" w:cs="Arial"/>
                <w:color w:val="000000"/>
                <w:szCs w:val="18"/>
              </w:rPr>
            </w:pPr>
            <w:ins w:id="1592" w:author="Adan Toril" w:date="2024-10-18T11:41:00Z" w16du:dateUtc="2024-10-18T09:41:00Z">
              <w:r w:rsidRPr="00AC60A7">
                <w:rPr>
                  <w:rFonts w:eastAsia="SimSun"/>
                </w:rPr>
                <w:t>11-TT</w:t>
              </w:r>
            </w:ins>
          </w:p>
        </w:tc>
      </w:tr>
      <w:tr w:rsidR="000146EE" w:rsidRPr="0004360F" w14:paraId="7B0DB205" w14:textId="77777777" w:rsidTr="00964A42">
        <w:trPr>
          <w:trHeight w:val="77"/>
          <w:ins w:id="1593"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093E" w14:textId="04ED40D7" w:rsidR="000146EE" w:rsidRPr="0004360F" w:rsidRDefault="000146EE" w:rsidP="000146EE">
            <w:pPr>
              <w:pStyle w:val="TAC"/>
              <w:rPr>
                <w:ins w:id="1594" w:author="Adan Toril" w:date="2024-10-18T11:34:00Z" w16du:dateUtc="2024-10-18T09:34:00Z"/>
                <w:lang w:eastAsia="zh-CN"/>
              </w:rPr>
            </w:pPr>
            <w:ins w:id="1595" w:author="Adan Toril" w:date="2024-10-18T11:36:00Z" w16du:dateUtc="2024-10-18T09:36:00Z">
              <w:r w:rsidRPr="00AC60A7">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46B03" w14:textId="1C604D69" w:rsidR="000146EE" w:rsidRPr="0004360F" w:rsidRDefault="000146EE" w:rsidP="000146EE">
            <w:pPr>
              <w:pStyle w:val="TAC"/>
              <w:rPr>
                <w:ins w:id="1596" w:author="Adan Toril" w:date="2024-10-18T11:34:00Z" w16du:dateUtc="2024-10-18T09:34:00Z"/>
                <w:rFonts w:eastAsia="SimSun" w:cs="Arial"/>
                <w:color w:val="000000"/>
                <w:szCs w:val="18"/>
              </w:rPr>
            </w:pPr>
            <w:ins w:id="1597"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5A239C" w14:textId="35867283" w:rsidR="000146EE" w:rsidRPr="0004360F" w:rsidRDefault="000146EE" w:rsidP="000146EE">
            <w:pPr>
              <w:pStyle w:val="TAC"/>
              <w:rPr>
                <w:ins w:id="1598" w:author="Adan Toril" w:date="2024-10-18T11:34:00Z" w16du:dateUtc="2024-10-18T09:34:00Z"/>
                <w:rFonts w:eastAsia="SimSun" w:cs="Arial"/>
                <w:color w:val="000000"/>
                <w:szCs w:val="18"/>
              </w:rPr>
            </w:pPr>
            <w:ins w:id="1599"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097D" w14:textId="01E3DC5E" w:rsidR="000146EE" w:rsidRPr="0004360F" w:rsidRDefault="000146EE" w:rsidP="000146EE">
            <w:pPr>
              <w:pStyle w:val="TAC"/>
              <w:rPr>
                <w:ins w:id="1600" w:author="Adan Toril" w:date="2024-10-18T11:34:00Z" w16du:dateUtc="2024-10-18T09:34:00Z"/>
                <w:rFonts w:eastAsia="SimSun" w:cs="Arial"/>
                <w:color w:val="000000"/>
                <w:szCs w:val="18"/>
              </w:rPr>
            </w:pPr>
            <w:ins w:id="1601"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D6E0" w14:textId="1D89AE49" w:rsidR="000146EE" w:rsidRPr="0004360F" w:rsidRDefault="000146EE" w:rsidP="000146EE">
            <w:pPr>
              <w:pStyle w:val="TAC"/>
              <w:rPr>
                <w:ins w:id="1602" w:author="Adan Toril" w:date="2024-10-18T11:34:00Z" w16du:dateUtc="2024-10-18T09:34:00Z"/>
                <w:rFonts w:eastAsia="SimSun" w:cs="Arial"/>
                <w:color w:val="000000"/>
                <w:szCs w:val="18"/>
              </w:rPr>
            </w:pPr>
            <w:ins w:id="1603" w:author="Adan Toril" w:date="2024-10-18T11:40:00Z" w16du:dateUtc="2024-10-18T09:40:00Z">
              <w:r w:rsidRPr="00AC60A7">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540BE" w14:textId="45EFD979" w:rsidR="000146EE" w:rsidRPr="0004360F" w:rsidRDefault="000146EE" w:rsidP="000146EE">
            <w:pPr>
              <w:pStyle w:val="TAC"/>
              <w:rPr>
                <w:ins w:id="1604" w:author="Adan Toril" w:date="2024-10-18T11:34:00Z" w16du:dateUtc="2024-10-18T09:34:00Z"/>
                <w:rFonts w:eastAsia="SimSun" w:cs="Arial"/>
                <w:color w:val="000000"/>
                <w:szCs w:val="18"/>
              </w:rPr>
            </w:pPr>
            <w:ins w:id="1605"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8C1E" w14:textId="1D76D538" w:rsidR="000146EE" w:rsidRPr="0004360F" w:rsidRDefault="000146EE" w:rsidP="000146EE">
            <w:pPr>
              <w:pStyle w:val="TAC"/>
              <w:rPr>
                <w:ins w:id="1606" w:author="Adan Toril" w:date="2024-10-18T11:34:00Z" w16du:dateUtc="2024-10-18T09:34:00Z"/>
                <w:rFonts w:eastAsia="SimSun" w:cs="Arial"/>
                <w:color w:val="000000"/>
                <w:szCs w:val="18"/>
              </w:rPr>
            </w:pPr>
            <w:ins w:id="1607" w:author="Adan Toril" w:date="2024-10-18T11:40:00Z" w16du:dateUtc="2024-10-18T09:40:00Z">
              <w:r w:rsidRPr="00AC60A7">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94599" w14:textId="72C4B9AE" w:rsidR="000146EE" w:rsidRPr="0004360F" w:rsidRDefault="000146EE" w:rsidP="000146EE">
            <w:pPr>
              <w:pStyle w:val="TAC"/>
              <w:rPr>
                <w:ins w:id="1608" w:author="Adan Toril" w:date="2024-10-18T11:34:00Z" w16du:dateUtc="2024-10-18T09:34:00Z"/>
                <w:rFonts w:eastAsia="SimSun" w:cs="Arial"/>
                <w:color w:val="000000"/>
                <w:szCs w:val="18"/>
              </w:rPr>
            </w:pPr>
            <w:ins w:id="1609"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FCB3C" w14:textId="00144A4A" w:rsidR="000146EE" w:rsidRPr="0004360F" w:rsidRDefault="000146EE" w:rsidP="000146EE">
            <w:pPr>
              <w:pStyle w:val="TAC"/>
              <w:rPr>
                <w:ins w:id="1610" w:author="Adan Toril" w:date="2024-10-18T11:34:00Z" w16du:dateUtc="2024-10-18T09:34:00Z"/>
                <w:rFonts w:eastAsia="SimSun" w:cs="Arial"/>
                <w:color w:val="000000"/>
                <w:szCs w:val="18"/>
              </w:rPr>
            </w:pPr>
            <w:ins w:id="1611"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48FAC" w14:textId="2572B8F3" w:rsidR="000146EE" w:rsidRPr="0004360F" w:rsidRDefault="000146EE" w:rsidP="000146EE">
            <w:pPr>
              <w:pStyle w:val="TAC"/>
              <w:rPr>
                <w:ins w:id="1612" w:author="Adan Toril" w:date="2024-10-18T11:34:00Z" w16du:dateUtc="2024-10-18T09:34:00Z"/>
                <w:rFonts w:eastAsia="SimSun" w:cs="Arial"/>
                <w:color w:val="000000"/>
                <w:szCs w:val="18"/>
              </w:rPr>
            </w:pPr>
            <w:ins w:id="1613"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868E9" w14:textId="497F721E" w:rsidR="000146EE" w:rsidRPr="0004360F" w:rsidRDefault="000146EE" w:rsidP="000146EE">
            <w:pPr>
              <w:pStyle w:val="TAC"/>
              <w:rPr>
                <w:ins w:id="1614" w:author="Adan Toril" w:date="2024-10-18T11:34:00Z" w16du:dateUtc="2024-10-18T09:34:00Z"/>
                <w:rFonts w:eastAsia="SimSun" w:cs="Arial"/>
                <w:color w:val="000000"/>
                <w:szCs w:val="18"/>
              </w:rPr>
            </w:pPr>
            <w:ins w:id="1615" w:author="Adan Toril" w:date="2024-10-18T11:41:00Z" w16du:dateUtc="2024-10-18T09:41:00Z">
              <w:r w:rsidRPr="00AC60A7">
                <w:rPr>
                  <w:rFonts w:eastAsia="SimSun"/>
                </w:rPr>
                <w:t>12.5-TT</w:t>
              </w:r>
            </w:ins>
          </w:p>
        </w:tc>
      </w:tr>
      <w:tr w:rsidR="000146EE" w:rsidRPr="0004360F" w14:paraId="08F9990E" w14:textId="77777777" w:rsidTr="00964A42">
        <w:trPr>
          <w:trHeight w:val="77"/>
          <w:ins w:id="1616"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361ED" w14:textId="1CDD3D44" w:rsidR="000146EE" w:rsidRPr="0004360F" w:rsidRDefault="000146EE" w:rsidP="000146EE">
            <w:pPr>
              <w:pStyle w:val="TAC"/>
              <w:rPr>
                <w:ins w:id="1617" w:author="Adan Toril" w:date="2024-10-18T11:34:00Z" w16du:dateUtc="2024-10-18T09:34:00Z"/>
                <w:lang w:eastAsia="zh-CN"/>
              </w:rPr>
            </w:pPr>
            <w:ins w:id="1618" w:author="Adan Toril" w:date="2024-10-18T11:36:00Z" w16du:dateUtc="2024-10-18T09:36:00Z">
              <w:r w:rsidRPr="00AC60A7">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0A189" w14:textId="72DE8C26" w:rsidR="000146EE" w:rsidRPr="0004360F" w:rsidRDefault="000146EE" w:rsidP="000146EE">
            <w:pPr>
              <w:pStyle w:val="TAC"/>
              <w:rPr>
                <w:ins w:id="1619" w:author="Adan Toril" w:date="2024-10-18T11:34:00Z" w16du:dateUtc="2024-10-18T09:34:00Z"/>
                <w:rFonts w:eastAsia="SimSun" w:cs="Arial"/>
                <w:color w:val="000000"/>
                <w:szCs w:val="18"/>
              </w:rPr>
            </w:pPr>
            <w:ins w:id="1620"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C1AF7A" w14:textId="5EB38098" w:rsidR="000146EE" w:rsidRPr="0004360F" w:rsidRDefault="000146EE" w:rsidP="000146EE">
            <w:pPr>
              <w:pStyle w:val="TAC"/>
              <w:rPr>
                <w:ins w:id="1621" w:author="Adan Toril" w:date="2024-10-18T11:34:00Z" w16du:dateUtc="2024-10-18T09:34:00Z"/>
                <w:rFonts w:eastAsia="SimSun" w:cs="Arial"/>
                <w:color w:val="000000"/>
                <w:szCs w:val="18"/>
              </w:rPr>
            </w:pPr>
            <w:ins w:id="1622"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5C9B0" w14:textId="27592B8D" w:rsidR="000146EE" w:rsidRPr="0004360F" w:rsidRDefault="000146EE" w:rsidP="000146EE">
            <w:pPr>
              <w:pStyle w:val="TAC"/>
              <w:rPr>
                <w:ins w:id="1623" w:author="Adan Toril" w:date="2024-10-18T11:34:00Z" w16du:dateUtc="2024-10-18T09:34:00Z"/>
                <w:rFonts w:eastAsia="SimSun" w:cs="Arial"/>
                <w:color w:val="000000"/>
                <w:szCs w:val="18"/>
              </w:rPr>
            </w:pPr>
            <w:ins w:id="1624"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5F98" w14:textId="22E87C04" w:rsidR="000146EE" w:rsidRPr="0004360F" w:rsidRDefault="000146EE" w:rsidP="000146EE">
            <w:pPr>
              <w:pStyle w:val="TAC"/>
              <w:rPr>
                <w:ins w:id="1625" w:author="Adan Toril" w:date="2024-10-18T11:34:00Z" w16du:dateUtc="2024-10-18T09:34:00Z"/>
                <w:rFonts w:eastAsia="SimSun" w:cs="Arial"/>
                <w:color w:val="000000"/>
                <w:szCs w:val="18"/>
              </w:rPr>
            </w:pPr>
            <w:ins w:id="1626" w:author="Adan Toril" w:date="2024-10-18T11:40:00Z" w16du:dateUtc="2024-10-18T09:40: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B3151" w14:textId="4BEA7D58" w:rsidR="000146EE" w:rsidRPr="0004360F" w:rsidRDefault="000146EE" w:rsidP="000146EE">
            <w:pPr>
              <w:pStyle w:val="TAC"/>
              <w:rPr>
                <w:ins w:id="1627" w:author="Adan Toril" w:date="2024-10-18T11:34:00Z" w16du:dateUtc="2024-10-18T09:34:00Z"/>
                <w:rFonts w:eastAsia="SimSun" w:cs="Arial"/>
                <w:color w:val="000000"/>
                <w:szCs w:val="18"/>
              </w:rPr>
            </w:pPr>
            <w:ins w:id="1628"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FEE3B" w14:textId="7DD77547" w:rsidR="000146EE" w:rsidRPr="0004360F" w:rsidRDefault="000146EE" w:rsidP="000146EE">
            <w:pPr>
              <w:pStyle w:val="TAC"/>
              <w:rPr>
                <w:ins w:id="1629" w:author="Adan Toril" w:date="2024-10-18T11:34:00Z" w16du:dateUtc="2024-10-18T09:34:00Z"/>
                <w:rFonts w:eastAsia="SimSun" w:cs="Arial"/>
                <w:color w:val="000000"/>
                <w:szCs w:val="18"/>
              </w:rPr>
            </w:pPr>
            <w:ins w:id="1630" w:author="Adan Toril" w:date="2024-10-18T11:40:00Z" w16du:dateUtc="2024-10-18T09:40: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264D" w14:textId="3D2E015E" w:rsidR="000146EE" w:rsidRPr="0004360F" w:rsidRDefault="000146EE" w:rsidP="000146EE">
            <w:pPr>
              <w:pStyle w:val="TAC"/>
              <w:rPr>
                <w:ins w:id="1631" w:author="Adan Toril" w:date="2024-10-18T11:34:00Z" w16du:dateUtc="2024-10-18T09:34:00Z"/>
                <w:rFonts w:eastAsia="SimSun" w:cs="Arial"/>
                <w:color w:val="000000"/>
                <w:szCs w:val="18"/>
              </w:rPr>
            </w:pPr>
            <w:ins w:id="1632" w:author="Adan Toril" w:date="2024-10-18T11:38:00Z" w16du:dateUtc="2024-10-18T09:38: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1BC8" w14:textId="28F75861" w:rsidR="000146EE" w:rsidRPr="0004360F" w:rsidRDefault="000146EE" w:rsidP="000146EE">
            <w:pPr>
              <w:pStyle w:val="TAC"/>
              <w:rPr>
                <w:ins w:id="1633" w:author="Adan Toril" w:date="2024-10-18T11:34:00Z" w16du:dateUtc="2024-10-18T09:34:00Z"/>
                <w:rFonts w:eastAsia="SimSun" w:cs="Arial"/>
                <w:color w:val="000000"/>
                <w:szCs w:val="18"/>
              </w:rPr>
            </w:pPr>
            <w:ins w:id="1634"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3B041" w14:textId="340643ED" w:rsidR="000146EE" w:rsidRPr="0004360F" w:rsidRDefault="000146EE" w:rsidP="000146EE">
            <w:pPr>
              <w:pStyle w:val="TAC"/>
              <w:rPr>
                <w:ins w:id="1635" w:author="Adan Toril" w:date="2024-10-18T11:34:00Z" w16du:dateUtc="2024-10-18T09:34:00Z"/>
                <w:rFonts w:eastAsia="SimSun" w:cs="Arial"/>
                <w:color w:val="000000"/>
                <w:szCs w:val="18"/>
              </w:rPr>
            </w:pPr>
            <w:ins w:id="1636"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D9D54" w14:textId="3949D372" w:rsidR="000146EE" w:rsidRPr="0004360F" w:rsidRDefault="000146EE" w:rsidP="000146EE">
            <w:pPr>
              <w:pStyle w:val="TAC"/>
              <w:rPr>
                <w:ins w:id="1637" w:author="Adan Toril" w:date="2024-10-18T11:34:00Z" w16du:dateUtc="2024-10-18T09:34:00Z"/>
                <w:rFonts w:eastAsia="SimSun" w:cs="Arial"/>
                <w:color w:val="000000"/>
                <w:szCs w:val="18"/>
              </w:rPr>
            </w:pPr>
            <w:ins w:id="1638" w:author="Adan Toril" w:date="2024-10-18T11:41:00Z" w16du:dateUtc="2024-10-18T09:41:00Z">
              <w:r w:rsidRPr="00AC60A7">
                <w:rPr>
                  <w:rFonts w:eastAsia="SimSun"/>
                </w:rPr>
                <w:t>5.5-TT</w:t>
              </w:r>
            </w:ins>
          </w:p>
        </w:tc>
      </w:tr>
      <w:tr w:rsidR="000146EE" w:rsidRPr="0004360F" w14:paraId="45F5A040" w14:textId="77777777" w:rsidTr="00964A42">
        <w:trPr>
          <w:trHeight w:val="77"/>
          <w:ins w:id="1639"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532C" w14:textId="6E842647" w:rsidR="000146EE" w:rsidRPr="0004360F" w:rsidRDefault="000146EE" w:rsidP="000146EE">
            <w:pPr>
              <w:pStyle w:val="TAC"/>
              <w:rPr>
                <w:ins w:id="1640" w:author="Adan Toril" w:date="2024-10-18T11:34:00Z" w16du:dateUtc="2024-10-18T09:34:00Z"/>
                <w:lang w:eastAsia="zh-CN"/>
              </w:rPr>
            </w:pPr>
            <w:ins w:id="1641" w:author="Adan Toril" w:date="2024-10-18T11:36:00Z" w16du:dateUtc="2024-10-18T09:36:00Z">
              <w:r w:rsidRPr="00AC60A7">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0BBD1" w14:textId="4DBB1C9A" w:rsidR="000146EE" w:rsidRPr="0004360F" w:rsidRDefault="000146EE" w:rsidP="000146EE">
            <w:pPr>
              <w:pStyle w:val="TAC"/>
              <w:rPr>
                <w:ins w:id="1642" w:author="Adan Toril" w:date="2024-10-18T11:34:00Z" w16du:dateUtc="2024-10-18T09:34:00Z"/>
                <w:rFonts w:eastAsia="SimSun" w:cs="Arial"/>
                <w:color w:val="000000"/>
                <w:szCs w:val="18"/>
              </w:rPr>
            </w:pPr>
            <w:ins w:id="1643"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20BEF" w14:textId="1E452ADF" w:rsidR="000146EE" w:rsidRPr="0004360F" w:rsidRDefault="000146EE" w:rsidP="000146EE">
            <w:pPr>
              <w:pStyle w:val="TAC"/>
              <w:rPr>
                <w:ins w:id="1644" w:author="Adan Toril" w:date="2024-10-18T11:34:00Z" w16du:dateUtc="2024-10-18T09:34:00Z"/>
                <w:rFonts w:eastAsia="SimSun" w:cs="Arial"/>
                <w:color w:val="000000"/>
                <w:szCs w:val="18"/>
              </w:rPr>
            </w:pPr>
            <w:ins w:id="1645"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07C7C" w14:textId="5E8A6834" w:rsidR="000146EE" w:rsidRPr="0004360F" w:rsidRDefault="000146EE" w:rsidP="000146EE">
            <w:pPr>
              <w:pStyle w:val="TAC"/>
              <w:rPr>
                <w:ins w:id="1646" w:author="Adan Toril" w:date="2024-10-18T11:34:00Z" w16du:dateUtc="2024-10-18T09:34:00Z"/>
                <w:rFonts w:eastAsia="SimSun" w:cs="Arial"/>
                <w:color w:val="000000"/>
                <w:szCs w:val="18"/>
              </w:rPr>
            </w:pPr>
            <w:ins w:id="1647"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45E6A" w14:textId="7ECC7FC2" w:rsidR="000146EE" w:rsidRPr="0004360F" w:rsidRDefault="000146EE" w:rsidP="000146EE">
            <w:pPr>
              <w:pStyle w:val="TAC"/>
              <w:rPr>
                <w:ins w:id="1648" w:author="Adan Toril" w:date="2024-10-18T11:34:00Z" w16du:dateUtc="2024-10-18T09:34:00Z"/>
                <w:rFonts w:eastAsia="SimSun" w:cs="Arial"/>
                <w:color w:val="000000"/>
                <w:szCs w:val="18"/>
              </w:rPr>
            </w:pPr>
            <w:ins w:id="1649" w:author="Adan Toril" w:date="2024-10-18T11:40:00Z" w16du:dateUtc="2024-10-18T09:40: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6D948" w14:textId="064E32C3" w:rsidR="000146EE" w:rsidRPr="0004360F" w:rsidRDefault="000146EE" w:rsidP="000146EE">
            <w:pPr>
              <w:pStyle w:val="TAC"/>
              <w:rPr>
                <w:ins w:id="1650" w:author="Adan Toril" w:date="2024-10-18T11:34:00Z" w16du:dateUtc="2024-10-18T09:34:00Z"/>
                <w:rFonts w:eastAsia="SimSun" w:cs="Arial"/>
                <w:color w:val="000000"/>
                <w:szCs w:val="18"/>
              </w:rPr>
            </w:pPr>
            <w:ins w:id="1651"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A71A7" w14:textId="00FE0AEE" w:rsidR="000146EE" w:rsidRPr="0004360F" w:rsidRDefault="000146EE" w:rsidP="000146EE">
            <w:pPr>
              <w:pStyle w:val="TAC"/>
              <w:rPr>
                <w:ins w:id="1652" w:author="Adan Toril" w:date="2024-10-18T11:34:00Z" w16du:dateUtc="2024-10-18T09:34:00Z"/>
                <w:rFonts w:eastAsia="SimSun" w:cs="Arial"/>
                <w:color w:val="000000"/>
                <w:szCs w:val="18"/>
              </w:rPr>
            </w:pPr>
            <w:ins w:id="1653" w:author="Adan Toril" w:date="2024-10-18T11:40:00Z" w16du:dateUtc="2024-10-18T09:40: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ECFC" w14:textId="6F68A7E6" w:rsidR="000146EE" w:rsidRPr="0004360F" w:rsidRDefault="000146EE" w:rsidP="000146EE">
            <w:pPr>
              <w:pStyle w:val="TAC"/>
              <w:rPr>
                <w:ins w:id="1654" w:author="Adan Toril" w:date="2024-10-18T11:34:00Z" w16du:dateUtc="2024-10-18T09:34:00Z"/>
                <w:rFonts w:eastAsia="SimSun" w:cs="Arial"/>
                <w:color w:val="000000"/>
                <w:szCs w:val="18"/>
              </w:rPr>
            </w:pPr>
            <w:ins w:id="1655" w:author="Adan Toril" w:date="2024-10-18T11:38:00Z" w16du:dateUtc="2024-10-18T09:38: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46CE" w14:textId="1CFE035D" w:rsidR="000146EE" w:rsidRPr="0004360F" w:rsidRDefault="000146EE" w:rsidP="000146EE">
            <w:pPr>
              <w:pStyle w:val="TAC"/>
              <w:rPr>
                <w:ins w:id="1656" w:author="Adan Toril" w:date="2024-10-18T11:34:00Z" w16du:dateUtc="2024-10-18T09:34:00Z"/>
                <w:rFonts w:eastAsia="SimSun" w:cs="Arial"/>
                <w:color w:val="000000"/>
                <w:szCs w:val="18"/>
              </w:rPr>
            </w:pPr>
            <w:ins w:id="1657"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1CB7" w14:textId="57D3D456" w:rsidR="000146EE" w:rsidRPr="0004360F" w:rsidRDefault="000146EE" w:rsidP="000146EE">
            <w:pPr>
              <w:pStyle w:val="TAC"/>
              <w:rPr>
                <w:ins w:id="1658" w:author="Adan Toril" w:date="2024-10-18T11:34:00Z" w16du:dateUtc="2024-10-18T09:34:00Z"/>
                <w:rFonts w:eastAsia="SimSun" w:cs="Arial"/>
                <w:color w:val="000000"/>
                <w:szCs w:val="18"/>
              </w:rPr>
            </w:pPr>
            <w:ins w:id="1659"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D3DB9" w14:textId="6041A17E" w:rsidR="000146EE" w:rsidRPr="0004360F" w:rsidRDefault="000146EE" w:rsidP="000146EE">
            <w:pPr>
              <w:pStyle w:val="TAC"/>
              <w:rPr>
                <w:ins w:id="1660" w:author="Adan Toril" w:date="2024-10-18T11:34:00Z" w16du:dateUtc="2024-10-18T09:34:00Z"/>
                <w:rFonts w:eastAsia="SimSun" w:cs="Arial"/>
                <w:color w:val="000000"/>
                <w:szCs w:val="18"/>
              </w:rPr>
            </w:pPr>
            <w:ins w:id="1661" w:author="Adan Toril" w:date="2024-10-18T11:41:00Z" w16du:dateUtc="2024-10-18T09:41:00Z">
              <w:r w:rsidRPr="00AC60A7">
                <w:rPr>
                  <w:rFonts w:eastAsia="SimSun"/>
                </w:rPr>
                <w:t>5.5-TT</w:t>
              </w:r>
            </w:ins>
          </w:p>
        </w:tc>
      </w:tr>
      <w:tr w:rsidR="000146EE" w:rsidRPr="0004360F" w14:paraId="691131A2" w14:textId="77777777" w:rsidTr="00964A42">
        <w:trPr>
          <w:trHeight w:val="77"/>
          <w:ins w:id="1662"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19103" w14:textId="5EBD640F" w:rsidR="000146EE" w:rsidRPr="0004360F" w:rsidRDefault="000146EE" w:rsidP="000146EE">
            <w:pPr>
              <w:pStyle w:val="TAC"/>
              <w:rPr>
                <w:ins w:id="1663" w:author="Adan Toril" w:date="2024-10-18T11:34:00Z" w16du:dateUtc="2024-10-18T09:34:00Z"/>
                <w:lang w:eastAsia="zh-CN"/>
              </w:rPr>
            </w:pPr>
            <w:ins w:id="1664" w:author="Adan Toril" w:date="2024-10-18T11:36:00Z" w16du:dateUtc="2024-10-18T09:36:00Z">
              <w:r w:rsidRPr="00AC60A7">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F51127" w14:textId="2CF606C2" w:rsidR="000146EE" w:rsidRPr="0004360F" w:rsidRDefault="000146EE" w:rsidP="000146EE">
            <w:pPr>
              <w:pStyle w:val="TAC"/>
              <w:rPr>
                <w:ins w:id="1665" w:author="Adan Toril" w:date="2024-10-18T11:34:00Z" w16du:dateUtc="2024-10-18T09:34:00Z"/>
                <w:rFonts w:eastAsia="SimSun" w:cs="Arial"/>
                <w:color w:val="000000"/>
                <w:szCs w:val="18"/>
              </w:rPr>
            </w:pPr>
            <w:ins w:id="1666"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0091E" w14:textId="756E0017" w:rsidR="000146EE" w:rsidRPr="0004360F" w:rsidRDefault="000146EE" w:rsidP="000146EE">
            <w:pPr>
              <w:pStyle w:val="TAC"/>
              <w:rPr>
                <w:ins w:id="1667" w:author="Adan Toril" w:date="2024-10-18T11:34:00Z" w16du:dateUtc="2024-10-18T09:34:00Z"/>
                <w:rFonts w:eastAsia="SimSun" w:cs="Arial"/>
                <w:color w:val="000000"/>
                <w:szCs w:val="18"/>
              </w:rPr>
            </w:pPr>
            <w:ins w:id="1668"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A98CB" w14:textId="18065FDE" w:rsidR="000146EE" w:rsidRPr="0004360F" w:rsidRDefault="000146EE" w:rsidP="000146EE">
            <w:pPr>
              <w:pStyle w:val="TAC"/>
              <w:rPr>
                <w:ins w:id="1669" w:author="Adan Toril" w:date="2024-10-18T11:34:00Z" w16du:dateUtc="2024-10-18T09:34:00Z"/>
                <w:rFonts w:eastAsia="SimSun" w:cs="Arial"/>
                <w:color w:val="000000"/>
                <w:szCs w:val="18"/>
              </w:rPr>
            </w:pPr>
            <w:ins w:id="1670"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75DE" w14:textId="479879ED" w:rsidR="000146EE" w:rsidRPr="0004360F" w:rsidRDefault="000146EE" w:rsidP="000146EE">
            <w:pPr>
              <w:pStyle w:val="TAC"/>
              <w:rPr>
                <w:ins w:id="1671" w:author="Adan Toril" w:date="2024-10-18T11:34:00Z" w16du:dateUtc="2024-10-18T09:34:00Z"/>
                <w:rFonts w:eastAsia="SimSun" w:cs="Arial"/>
                <w:color w:val="000000"/>
                <w:szCs w:val="18"/>
              </w:rPr>
            </w:pPr>
            <w:ins w:id="1672" w:author="Adan Toril" w:date="2024-10-18T11:40:00Z" w16du:dateUtc="2024-10-18T09:40:00Z">
              <w:r w:rsidRPr="00AC60A7">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A27C" w14:textId="3F8A4E5E" w:rsidR="000146EE" w:rsidRPr="0004360F" w:rsidRDefault="000146EE" w:rsidP="000146EE">
            <w:pPr>
              <w:pStyle w:val="TAC"/>
              <w:rPr>
                <w:ins w:id="1673" w:author="Adan Toril" w:date="2024-10-18T11:34:00Z" w16du:dateUtc="2024-10-18T09:34:00Z"/>
                <w:rFonts w:eastAsia="SimSun" w:cs="Arial"/>
                <w:color w:val="000000"/>
                <w:szCs w:val="18"/>
              </w:rPr>
            </w:pPr>
            <w:ins w:id="1674"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84AE9" w14:textId="37ED3AC0" w:rsidR="000146EE" w:rsidRPr="0004360F" w:rsidRDefault="000146EE" w:rsidP="000146EE">
            <w:pPr>
              <w:pStyle w:val="TAC"/>
              <w:rPr>
                <w:ins w:id="1675" w:author="Adan Toril" w:date="2024-10-18T11:34:00Z" w16du:dateUtc="2024-10-18T09:34:00Z"/>
                <w:rFonts w:eastAsia="SimSun" w:cs="Arial"/>
                <w:color w:val="000000"/>
                <w:szCs w:val="18"/>
              </w:rPr>
            </w:pPr>
            <w:ins w:id="1676" w:author="Adan Toril" w:date="2024-10-18T11:40:00Z" w16du:dateUtc="2024-10-18T09:40:00Z">
              <w:r w:rsidRPr="00AC60A7">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E9AA6" w14:textId="7485C101" w:rsidR="000146EE" w:rsidRPr="0004360F" w:rsidRDefault="000146EE" w:rsidP="000146EE">
            <w:pPr>
              <w:pStyle w:val="TAC"/>
              <w:rPr>
                <w:ins w:id="1677" w:author="Adan Toril" w:date="2024-10-18T11:34:00Z" w16du:dateUtc="2024-10-18T09:34:00Z"/>
                <w:rFonts w:eastAsia="SimSun" w:cs="Arial"/>
                <w:color w:val="000000"/>
                <w:szCs w:val="18"/>
              </w:rPr>
            </w:pPr>
            <w:ins w:id="1678"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F8928" w14:textId="4A4A346E" w:rsidR="000146EE" w:rsidRPr="0004360F" w:rsidRDefault="000146EE" w:rsidP="000146EE">
            <w:pPr>
              <w:pStyle w:val="TAC"/>
              <w:rPr>
                <w:ins w:id="1679" w:author="Adan Toril" w:date="2024-10-18T11:34:00Z" w16du:dateUtc="2024-10-18T09:34:00Z"/>
                <w:rFonts w:eastAsia="SimSun" w:cs="Arial"/>
                <w:color w:val="000000"/>
                <w:szCs w:val="18"/>
              </w:rPr>
            </w:pPr>
            <w:ins w:id="1680"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7583" w14:textId="1BCA3D8D" w:rsidR="000146EE" w:rsidRPr="0004360F" w:rsidRDefault="000146EE" w:rsidP="000146EE">
            <w:pPr>
              <w:pStyle w:val="TAC"/>
              <w:rPr>
                <w:ins w:id="1681" w:author="Adan Toril" w:date="2024-10-18T11:34:00Z" w16du:dateUtc="2024-10-18T09:34:00Z"/>
                <w:rFonts w:eastAsia="SimSun" w:cs="Arial"/>
                <w:color w:val="000000"/>
                <w:szCs w:val="18"/>
              </w:rPr>
            </w:pPr>
            <w:ins w:id="1682"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1DBFC" w14:textId="50DD39E3" w:rsidR="000146EE" w:rsidRPr="0004360F" w:rsidRDefault="000146EE" w:rsidP="000146EE">
            <w:pPr>
              <w:pStyle w:val="TAC"/>
              <w:rPr>
                <w:ins w:id="1683" w:author="Adan Toril" w:date="2024-10-18T11:34:00Z" w16du:dateUtc="2024-10-18T09:34:00Z"/>
                <w:rFonts w:eastAsia="SimSun" w:cs="Arial"/>
                <w:color w:val="000000"/>
                <w:szCs w:val="18"/>
              </w:rPr>
            </w:pPr>
            <w:ins w:id="1684" w:author="Adan Toril" w:date="2024-10-18T11:41:00Z" w16du:dateUtc="2024-10-18T09:41:00Z">
              <w:r w:rsidRPr="00AC60A7">
                <w:rPr>
                  <w:rFonts w:eastAsia="SimSun"/>
                </w:rPr>
                <w:t>11-TT</w:t>
              </w:r>
            </w:ins>
          </w:p>
        </w:tc>
      </w:tr>
      <w:tr w:rsidR="000146EE" w:rsidRPr="0004360F" w14:paraId="3CEC852C" w14:textId="77777777" w:rsidTr="000146EE">
        <w:trPr>
          <w:trHeight w:val="77"/>
          <w:ins w:id="1685"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9F196" w14:textId="22B46D71" w:rsidR="000146EE" w:rsidRPr="0004360F" w:rsidRDefault="000146EE" w:rsidP="000146EE">
            <w:pPr>
              <w:pStyle w:val="TAC"/>
              <w:rPr>
                <w:ins w:id="1686" w:author="Adan Toril" w:date="2024-10-18T11:34:00Z" w16du:dateUtc="2024-10-18T09:34:00Z"/>
                <w:lang w:eastAsia="zh-CN"/>
              </w:rPr>
            </w:pPr>
            <w:ins w:id="1687" w:author="Adan Toril" w:date="2024-10-18T11:36:00Z" w16du:dateUtc="2024-10-18T09:36:00Z">
              <w:r w:rsidRPr="00AC60A7">
                <w:lastRenderedPageBreak/>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EA40" w14:textId="22F39FFC" w:rsidR="000146EE" w:rsidRPr="0004360F" w:rsidRDefault="000146EE" w:rsidP="000146EE">
            <w:pPr>
              <w:pStyle w:val="TAC"/>
              <w:rPr>
                <w:ins w:id="1688" w:author="Adan Toril" w:date="2024-10-18T11:34:00Z" w16du:dateUtc="2024-10-18T09:34:00Z"/>
                <w:rFonts w:eastAsia="SimSun" w:cs="Arial"/>
                <w:color w:val="000000"/>
                <w:szCs w:val="18"/>
              </w:rPr>
            </w:pPr>
            <w:ins w:id="1689"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185C2A" w14:textId="774D3DEA" w:rsidR="000146EE" w:rsidRPr="0004360F" w:rsidRDefault="000146EE" w:rsidP="000146EE">
            <w:pPr>
              <w:pStyle w:val="TAC"/>
              <w:rPr>
                <w:ins w:id="1690" w:author="Adan Toril" w:date="2024-10-18T11:34:00Z" w16du:dateUtc="2024-10-18T09:34:00Z"/>
                <w:rFonts w:eastAsia="SimSun" w:cs="Arial"/>
                <w:color w:val="000000"/>
                <w:szCs w:val="18"/>
              </w:rPr>
            </w:pPr>
            <w:ins w:id="1691"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4729B" w14:textId="694D4320" w:rsidR="000146EE" w:rsidRPr="0004360F" w:rsidRDefault="000146EE" w:rsidP="000146EE">
            <w:pPr>
              <w:pStyle w:val="TAC"/>
              <w:rPr>
                <w:ins w:id="1692" w:author="Adan Toril" w:date="2024-10-18T11:34:00Z" w16du:dateUtc="2024-10-18T09:34:00Z"/>
                <w:rFonts w:eastAsia="SimSun" w:cs="Arial"/>
                <w:color w:val="000000"/>
                <w:szCs w:val="18"/>
              </w:rPr>
            </w:pPr>
            <w:ins w:id="1693"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D5264" w14:textId="54150C0C" w:rsidR="000146EE" w:rsidRPr="0004360F" w:rsidRDefault="000146EE" w:rsidP="000146EE">
            <w:pPr>
              <w:pStyle w:val="TAC"/>
              <w:rPr>
                <w:ins w:id="1694" w:author="Adan Toril" w:date="2024-10-18T11:34:00Z" w16du:dateUtc="2024-10-18T09:34:00Z"/>
                <w:rFonts w:eastAsia="SimSun" w:cs="Arial"/>
                <w:color w:val="000000"/>
                <w:szCs w:val="18"/>
              </w:rPr>
            </w:pPr>
            <w:ins w:id="1695" w:author="Adan Toril" w:date="2024-10-18T11:40:00Z" w16du:dateUtc="2024-10-18T09:40:00Z">
              <w:r w:rsidRPr="00AC60A7">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E9501" w14:textId="467C1801" w:rsidR="000146EE" w:rsidRPr="0004360F" w:rsidRDefault="000146EE" w:rsidP="000146EE">
            <w:pPr>
              <w:pStyle w:val="TAC"/>
              <w:rPr>
                <w:ins w:id="1696" w:author="Adan Toril" w:date="2024-10-18T11:34:00Z" w16du:dateUtc="2024-10-18T09:34:00Z"/>
                <w:rFonts w:eastAsia="SimSun" w:cs="Arial"/>
                <w:color w:val="000000"/>
                <w:szCs w:val="18"/>
              </w:rPr>
            </w:pPr>
            <w:ins w:id="1697"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7168F" w14:textId="21B1AA91" w:rsidR="000146EE" w:rsidRPr="0004360F" w:rsidRDefault="000146EE" w:rsidP="000146EE">
            <w:pPr>
              <w:pStyle w:val="TAC"/>
              <w:rPr>
                <w:ins w:id="1698" w:author="Adan Toril" w:date="2024-10-18T11:34:00Z" w16du:dateUtc="2024-10-18T09:34:00Z"/>
                <w:rFonts w:eastAsia="SimSun" w:cs="Arial"/>
                <w:color w:val="000000"/>
                <w:szCs w:val="18"/>
              </w:rPr>
            </w:pPr>
            <w:ins w:id="1699" w:author="Adan Toril" w:date="2024-10-18T11:40:00Z" w16du:dateUtc="2024-10-18T09:40:00Z">
              <w:r w:rsidRPr="00AC60A7">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96BEE" w14:textId="38A7F8AE" w:rsidR="000146EE" w:rsidRPr="0004360F" w:rsidRDefault="000146EE" w:rsidP="000146EE">
            <w:pPr>
              <w:pStyle w:val="TAC"/>
              <w:rPr>
                <w:ins w:id="1700" w:author="Adan Toril" w:date="2024-10-18T11:34:00Z" w16du:dateUtc="2024-10-18T09:34:00Z"/>
                <w:rFonts w:eastAsia="SimSun" w:cs="Arial"/>
                <w:color w:val="000000"/>
                <w:szCs w:val="18"/>
              </w:rPr>
            </w:pPr>
            <w:ins w:id="1701"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463A" w14:textId="1EFBF65E" w:rsidR="000146EE" w:rsidRPr="0004360F" w:rsidRDefault="000146EE" w:rsidP="000146EE">
            <w:pPr>
              <w:pStyle w:val="TAC"/>
              <w:rPr>
                <w:ins w:id="1702" w:author="Adan Toril" w:date="2024-10-18T11:34:00Z" w16du:dateUtc="2024-10-18T09:34:00Z"/>
                <w:rFonts w:eastAsia="SimSun" w:cs="Arial"/>
                <w:color w:val="000000"/>
                <w:szCs w:val="18"/>
              </w:rPr>
            </w:pPr>
            <w:ins w:id="1703"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904D3" w14:textId="43272EBE" w:rsidR="000146EE" w:rsidRPr="0004360F" w:rsidRDefault="000146EE" w:rsidP="000146EE">
            <w:pPr>
              <w:pStyle w:val="TAC"/>
              <w:rPr>
                <w:ins w:id="1704" w:author="Adan Toril" w:date="2024-10-18T11:34:00Z" w16du:dateUtc="2024-10-18T09:34:00Z"/>
                <w:rFonts w:eastAsia="SimSun" w:cs="Arial"/>
                <w:color w:val="000000"/>
                <w:szCs w:val="18"/>
              </w:rPr>
            </w:pPr>
            <w:ins w:id="1705"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ADFE8" w14:textId="52028E82" w:rsidR="000146EE" w:rsidRPr="0004360F" w:rsidRDefault="000146EE" w:rsidP="000146EE">
            <w:pPr>
              <w:pStyle w:val="TAC"/>
              <w:rPr>
                <w:ins w:id="1706" w:author="Adan Toril" w:date="2024-10-18T11:34:00Z" w16du:dateUtc="2024-10-18T09:34:00Z"/>
                <w:rFonts w:eastAsia="SimSun" w:cs="Arial"/>
                <w:color w:val="000000"/>
                <w:szCs w:val="18"/>
              </w:rPr>
            </w:pPr>
            <w:ins w:id="1707" w:author="Adan Toril" w:date="2024-10-18T11:41:00Z" w16du:dateUtc="2024-10-18T09:41:00Z">
              <w:r w:rsidRPr="00AC60A7">
                <w:rPr>
                  <w:rFonts w:eastAsia="SimSun"/>
                </w:rPr>
                <w:t>12.5-TT</w:t>
              </w:r>
            </w:ins>
          </w:p>
        </w:tc>
      </w:tr>
      <w:tr w:rsidR="000146EE" w:rsidRPr="0004360F" w14:paraId="6F4E2639" w14:textId="77777777" w:rsidTr="000146EE">
        <w:trPr>
          <w:trHeight w:val="77"/>
          <w:ins w:id="1708"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DC42C" w14:textId="7ED7414B" w:rsidR="000146EE" w:rsidRPr="0004360F" w:rsidRDefault="000146EE" w:rsidP="000146EE">
            <w:pPr>
              <w:pStyle w:val="TAC"/>
              <w:rPr>
                <w:ins w:id="1709" w:author="Adan Toril" w:date="2024-10-18T11:34:00Z" w16du:dateUtc="2024-10-18T09:34:00Z"/>
                <w:lang w:eastAsia="zh-CN"/>
              </w:rPr>
            </w:pPr>
            <w:ins w:id="1710" w:author="Adan Toril" w:date="2024-10-18T11:36:00Z" w16du:dateUtc="2024-10-18T09:36:00Z">
              <w:r w:rsidRPr="00AC60A7">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BA800" w14:textId="37E94C1A" w:rsidR="000146EE" w:rsidRPr="0004360F" w:rsidRDefault="000146EE" w:rsidP="000146EE">
            <w:pPr>
              <w:pStyle w:val="TAC"/>
              <w:rPr>
                <w:ins w:id="1711" w:author="Adan Toril" w:date="2024-10-18T11:34:00Z" w16du:dateUtc="2024-10-18T09:34:00Z"/>
                <w:rFonts w:eastAsia="SimSun" w:cs="Arial"/>
                <w:color w:val="000000"/>
                <w:szCs w:val="18"/>
              </w:rPr>
            </w:pPr>
            <w:ins w:id="1712"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8BD93" w14:textId="0C19499B" w:rsidR="000146EE" w:rsidRPr="0004360F" w:rsidRDefault="000146EE" w:rsidP="000146EE">
            <w:pPr>
              <w:pStyle w:val="TAC"/>
              <w:rPr>
                <w:ins w:id="1713" w:author="Adan Toril" w:date="2024-10-18T11:34:00Z" w16du:dateUtc="2024-10-18T09:34:00Z"/>
                <w:rFonts w:eastAsia="SimSun" w:cs="Arial"/>
                <w:color w:val="000000"/>
                <w:szCs w:val="18"/>
              </w:rPr>
            </w:pPr>
            <w:ins w:id="1714"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D8561" w14:textId="41296FB6" w:rsidR="000146EE" w:rsidRPr="0004360F" w:rsidRDefault="000146EE" w:rsidP="000146EE">
            <w:pPr>
              <w:pStyle w:val="TAC"/>
              <w:rPr>
                <w:ins w:id="1715" w:author="Adan Toril" w:date="2024-10-18T11:34:00Z" w16du:dateUtc="2024-10-18T09:34:00Z"/>
                <w:rFonts w:eastAsia="SimSun" w:cs="Arial"/>
                <w:color w:val="000000"/>
                <w:szCs w:val="18"/>
              </w:rPr>
            </w:pPr>
            <w:ins w:id="1716"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27D9A" w14:textId="6DAF7FFE" w:rsidR="000146EE" w:rsidRPr="0004360F" w:rsidRDefault="000146EE" w:rsidP="000146EE">
            <w:pPr>
              <w:pStyle w:val="TAC"/>
              <w:rPr>
                <w:ins w:id="1717" w:author="Adan Toril" w:date="2024-10-18T11:34:00Z" w16du:dateUtc="2024-10-18T09:34:00Z"/>
                <w:rFonts w:eastAsia="SimSun" w:cs="Arial"/>
                <w:color w:val="000000"/>
                <w:szCs w:val="18"/>
              </w:rPr>
            </w:pPr>
            <w:ins w:id="1718" w:author="Adan Toril" w:date="2024-10-18T11:40:00Z" w16du:dateUtc="2024-10-18T09:40: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72F4" w14:textId="00CE1C2D" w:rsidR="000146EE" w:rsidRPr="0004360F" w:rsidRDefault="000146EE" w:rsidP="000146EE">
            <w:pPr>
              <w:pStyle w:val="TAC"/>
              <w:rPr>
                <w:ins w:id="1719" w:author="Adan Toril" w:date="2024-10-18T11:34:00Z" w16du:dateUtc="2024-10-18T09:34:00Z"/>
                <w:rFonts w:eastAsia="SimSun" w:cs="Arial"/>
                <w:color w:val="000000"/>
                <w:szCs w:val="18"/>
              </w:rPr>
            </w:pPr>
            <w:ins w:id="1720"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BFE24" w14:textId="7E1BA936" w:rsidR="000146EE" w:rsidRPr="0004360F" w:rsidRDefault="000146EE" w:rsidP="000146EE">
            <w:pPr>
              <w:pStyle w:val="TAC"/>
              <w:rPr>
                <w:ins w:id="1721" w:author="Adan Toril" w:date="2024-10-18T11:34:00Z" w16du:dateUtc="2024-10-18T09:34:00Z"/>
                <w:rFonts w:eastAsia="SimSun" w:cs="Arial"/>
                <w:color w:val="000000"/>
                <w:szCs w:val="18"/>
              </w:rPr>
            </w:pPr>
            <w:ins w:id="1722" w:author="Adan Toril" w:date="2024-10-18T11:40:00Z" w16du:dateUtc="2024-10-18T09:40: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17C87" w14:textId="51390A83" w:rsidR="000146EE" w:rsidRPr="0004360F" w:rsidRDefault="000146EE" w:rsidP="000146EE">
            <w:pPr>
              <w:pStyle w:val="TAC"/>
              <w:rPr>
                <w:ins w:id="1723" w:author="Adan Toril" w:date="2024-10-18T11:34:00Z" w16du:dateUtc="2024-10-18T09:34:00Z"/>
                <w:rFonts w:eastAsia="SimSun" w:cs="Arial"/>
                <w:color w:val="000000"/>
                <w:szCs w:val="18"/>
              </w:rPr>
            </w:pPr>
            <w:ins w:id="1724" w:author="Adan Toril" w:date="2024-10-18T11:38:00Z" w16du:dateUtc="2024-10-18T09:38: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30B87" w14:textId="1455151D" w:rsidR="000146EE" w:rsidRPr="0004360F" w:rsidRDefault="000146EE" w:rsidP="000146EE">
            <w:pPr>
              <w:pStyle w:val="TAC"/>
              <w:rPr>
                <w:ins w:id="1725" w:author="Adan Toril" w:date="2024-10-18T11:34:00Z" w16du:dateUtc="2024-10-18T09:34:00Z"/>
                <w:rFonts w:eastAsia="SimSun" w:cs="Arial"/>
                <w:color w:val="000000"/>
                <w:szCs w:val="18"/>
              </w:rPr>
            </w:pPr>
            <w:ins w:id="1726"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E14A1" w14:textId="1F17C4FE" w:rsidR="000146EE" w:rsidRPr="0004360F" w:rsidRDefault="000146EE" w:rsidP="000146EE">
            <w:pPr>
              <w:pStyle w:val="TAC"/>
              <w:rPr>
                <w:ins w:id="1727" w:author="Adan Toril" w:date="2024-10-18T11:34:00Z" w16du:dateUtc="2024-10-18T09:34:00Z"/>
                <w:rFonts w:eastAsia="SimSun" w:cs="Arial"/>
                <w:color w:val="000000"/>
                <w:szCs w:val="18"/>
              </w:rPr>
            </w:pPr>
            <w:ins w:id="1728"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A557B" w14:textId="4721F149" w:rsidR="000146EE" w:rsidRPr="0004360F" w:rsidRDefault="000146EE" w:rsidP="000146EE">
            <w:pPr>
              <w:pStyle w:val="TAC"/>
              <w:rPr>
                <w:ins w:id="1729" w:author="Adan Toril" w:date="2024-10-18T11:34:00Z" w16du:dateUtc="2024-10-18T09:34:00Z"/>
                <w:rFonts w:eastAsia="SimSun" w:cs="Arial"/>
                <w:color w:val="000000"/>
                <w:szCs w:val="18"/>
              </w:rPr>
            </w:pPr>
            <w:ins w:id="1730" w:author="Adan Toril" w:date="2024-10-18T11:41:00Z" w16du:dateUtc="2024-10-18T09:41:00Z">
              <w:r w:rsidRPr="00AC60A7">
                <w:rPr>
                  <w:rFonts w:eastAsia="SimSun"/>
                </w:rPr>
                <w:t>5.5-TT</w:t>
              </w:r>
            </w:ins>
          </w:p>
        </w:tc>
      </w:tr>
      <w:tr w:rsidR="000146EE" w:rsidRPr="0004360F" w14:paraId="7297CFED" w14:textId="77777777" w:rsidTr="000146EE">
        <w:trPr>
          <w:trHeight w:val="77"/>
          <w:ins w:id="1731"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510B" w14:textId="22F0D1C2" w:rsidR="000146EE" w:rsidRPr="0004360F" w:rsidRDefault="000146EE" w:rsidP="000146EE">
            <w:pPr>
              <w:pStyle w:val="TAC"/>
              <w:rPr>
                <w:ins w:id="1732" w:author="Adan Toril" w:date="2024-10-18T11:34:00Z" w16du:dateUtc="2024-10-18T09:34:00Z"/>
                <w:lang w:eastAsia="zh-CN"/>
              </w:rPr>
            </w:pPr>
            <w:ins w:id="1733" w:author="Adan Toril" w:date="2024-10-18T11:36:00Z" w16du:dateUtc="2024-10-18T09:36:00Z">
              <w:r w:rsidRPr="00AC60A7">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AE20C" w14:textId="063765AC" w:rsidR="000146EE" w:rsidRPr="0004360F" w:rsidRDefault="000146EE" w:rsidP="000146EE">
            <w:pPr>
              <w:pStyle w:val="TAC"/>
              <w:rPr>
                <w:ins w:id="1734" w:author="Adan Toril" w:date="2024-10-18T11:34:00Z" w16du:dateUtc="2024-10-18T09:34:00Z"/>
                <w:rFonts w:eastAsia="SimSun" w:cs="Arial"/>
                <w:color w:val="000000"/>
                <w:szCs w:val="18"/>
              </w:rPr>
            </w:pPr>
            <w:ins w:id="1735"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EB20A" w14:textId="16442977" w:rsidR="000146EE" w:rsidRPr="0004360F" w:rsidRDefault="000146EE" w:rsidP="000146EE">
            <w:pPr>
              <w:pStyle w:val="TAC"/>
              <w:rPr>
                <w:ins w:id="1736" w:author="Adan Toril" w:date="2024-10-18T11:34:00Z" w16du:dateUtc="2024-10-18T09:34:00Z"/>
                <w:rFonts w:eastAsia="SimSun" w:cs="Arial"/>
                <w:color w:val="000000"/>
                <w:szCs w:val="18"/>
              </w:rPr>
            </w:pPr>
            <w:ins w:id="1737"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EEA5" w14:textId="4FF773A0" w:rsidR="000146EE" w:rsidRPr="0004360F" w:rsidRDefault="000146EE" w:rsidP="000146EE">
            <w:pPr>
              <w:pStyle w:val="TAC"/>
              <w:rPr>
                <w:ins w:id="1738" w:author="Adan Toril" w:date="2024-10-18T11:34:00Z" w16du:dateUtc="2024-10-18T09:34:00Z"/>
                <w:rFonts w:eastAsia="SimSun" w:cs="Arial"/>
                <w:color w:val="000000"/>
                <w:szCs w:val="18"/>
              </w:rPr>
            </w:pPr>
            <w:ins w:id="1739"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EE95" w14:textId="631BA035" w:rsidR="000146EE" w:rsidRPr="0004360F" w:rsidRDefault="000146EE" w:rsidP="000146EE">
            <w:pPr>
              <w:pStyle w:val="TAC"/>
              <w:rPr>
                <w:ins w:id="1740" w:author="Adan Toril" w:date="2024-10-18T11:34:00Z" w16du:dateUtc="2024-10-18T09:34:00Z"/>
                <w:rFonts w:eastAsia="SimSun" w:cs="Arial"/>
                <w:color w:val="000000"/>
                <w:szCs w:val="18"/>
              </w:rPr>
            </w:pPr>
            <w:ins w:id="1741" w:author="Adan Toril" w:date="2024-10-18T11:40:00Z" w16du:dateUtc="2024-10-18T09:40: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09E46" w14:textId="35DDFE5A" w:rsidR="000146EE" w:rsidRPr="0004360F" w:rsidRDefault="000146EE" w:rsidP="000146EE">
            <w:pPr>
              <w:pStyle w:val="TAC"/>
              <w:rPr>
                <w:ins w:id="1742" w:author="Adan Toril" w:date="2024-10-18T11:34:00Z" w16du:dateUtc="2024-10-18T09:34:00Z"/>
                <w:rFonts w:eastAsia="SimSun" w:cs="Arial"/>
                <w:color w:val="000000"/>
                <w:szCs w:val="18"/>
              </w:rPr>
            </w:pPr>
            <w:ins w:id="1743"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4BC97" w14:textId="20738828" w:rsidR="000146EE" w:rsidRPr="0004360F" w:rsidRDefault="000146EE" w:rsidP="000146EE">
            <w:pPr>
              <w:pStyle w:val="TAC"/>
              <w:rPr>
                <w:ins w:id="1744" w:author="Adan Toril" w:date="2024-10-18T11:34:00Z" w16du:dateUtc="2024-10-18T09:34:00Z"/>
                <w:rFonts w:eastAsia="SimSun" w:cs="Arial"/>
                <w:color w:val="000000"/>
                <w:szCs w:val="18"/>
              </w:rPr>
            </w:pPr>
            <w:ins w:id="1745" w:author="Adan Toril" w:date="2024-10-18T11:40:00Z" w16du:dateUtc="2024-10-18T09:40: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3F2E7" w14:textId="6DECF460" w:rsidR="000146EE" w:rsidRPr="0004360F" w:rsidRDefault="000146EE" w:rsidP="000146EE">
            <w:pPr>
              <w:pStyle w:val="TAC"/>
              <w:rPr>
                <w:ins w:id="1746" w:author="Adan Toril" w:date="2024-10-18T11:34:00Z" w16du:dateUtc="2024-10-18T09:34:00Z"/>
                <w:rFonts w:eastAsia="SimSun" w:cs="Arial"/>
                <w:color w:val="000000"/>
                <w:szCs w:val="18"/>
              </w:rPr>
            </w:pPr>
            <w:ins w:id="1747"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A601C" w14:textId="3667F83E" w:rsidR="000146EE" w:rsidRPr="0004360F" w:rsidRDefault="000146EE" w:rsidP="000146EE">
            <w:pPr>
              <w:pStyle w:val="TAC"/>
              <w:rPr>
                <w:ins w:id="1748" w:author="Adan Toril" w:date="2024-10-18T11:34:00Z" w16du:dateUtc="2024-10-18T09:34:00Z"/>
                <w:rFonts w:eastAsia="SimSun" w:cs="Arial"/>
                <w:color w:val="000000"/>
                <w:szCs w:val="18"/>
              </w:rPr>
            </w:pPr>
            <w:ins w:id="1749"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95E3FF" w14:textId="4DAB359E" w:rsidR="000146EE" w:rsidRPr="0004360F" w:rsidRDefault="000146EE" w:rsidP="000146EE">
            <w:pPr>
              <w:pStyle w:val="TAC"/>
              <w:rPr>
                <w:ins w:id="1750" w:author="Adan Toril" w:date="2024-10-18T11:34:00Z" w16du:dateUtc="2024-10-18T09:34:00Z"/>
                <w:rFonts w:eastAsia="SimSun" w:cs="Arial"/>
                <w:color w:val="000000"/>
                <w:szCs w:val="18"/>
              </w:rPr>
            </w:pPr>
            <w:ins w:id="1751"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86E9B" w14:textId="2E622654" w:rsidR="000146EE" w:rsidRPr="0004360F" w:rsidRDefault="002A638F" w:rsidP="000146EE">
            <w:pPr>
              <w:pStyle w:val="TAC"/>
              <w:rPr>
                <w:ins w:id="1752" w:author="Adan Toril" w:date="2024-10-18T11:34:00Z" w16du:dateUtc="2024-10-18T09:34:00Z"/>
                <w:rFonts w:eastAsia="SimSun" w:cs="Arial"/>
                <w:color w:val="000000"/>
                <w:szCs w:val="18"/>
              </w:rPr>
            </w:pPr>
            <w:ins w:id="1753" w:author="Adan Toril" w:date="2024-10-18T11:48:00Z" w16du:dateUtc="2024-10-18T09:48:00Z">
              <w:r w:rsidRPr="00AC60A7">
                <w:rPr>
                  <w:rFonts w:eastAsia="SimSun"/>
                </w:rPr>
                <w:t>1</w:t>
              </w:r>
              <w:r>
                <w:rPr>
                  <w:rFonts w:eastAsia="SimSun"/>
                </w:rPr>
                <w:t>4</w:t>
              </w:r>
              <w:r w:rsidRPr="00AC60A7">
                <w:rPr>
                  <w:rFonts w:eastAsia="SimSun"/>
                </w:rPr>
                <w:t>-TT</w:t>
              </w:r>
            </w:ins>
          </w:p>
        </w:tc>
      </w:tr>
      <w:tr w:rsidR="002A638F" w:rsidRPr="0004360F" w14:paraId="2DDC23A4" w14:textId="77777777" w:rsidTr="002A638F">
        <w:trPr>
          <w:trHeight w:val="77"/>
          <w:ins w:id="1754"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0A9F6" w14:textId="0BABCE88" w:rsidR="002A638F" w:rsidRPr="0004360F" w:rsidRDefault="002A638F" w:rsidP="002A638F">
            <w:pPr>
              <w:pStyle w:val="TAC"/>
              <w:rPr>
                <w:ins w:id="1755" w:author="Adan Toril" w:date="2024-10-18T11:34:00Z" w16du:dateUtc="2024-10-18T09:34:00Z"/>
                <w:lang w:eastAsia="zh-CN"/>
              </w:rPr>
            </w:pPr>
            <w:ins w:id="1756" w:author="Adan Toril" w:date="2024-10-18T11:36:00Z" w16du:dateUtc="2024-10-18T09:36:00Z">
              <w:r w:rsidRPr="00AC60A7">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2DBE" w14:textId="0B3B289F" w:rsidR="002A638F" w:rsidRPr="0004360F" w:rsidRDefault="002A638F" w:rsidP="002A638F">
            <w:pPr>
              <w:pStyle w:val="TAC"/>
              <w:rPr>
                <w:ins w:id="1757" w:author="Adan Toril" w:date="2024-10-18T11:34:00Z" w16du:dateUtc="2024-10-18T09:34:00Z"/>
                <w:rFonts w:eastAsia="SimSun" w:cs="Arial"/>
                <w:color w:val="000000"/>
                <w:szCs w:val="18"/>
              </w:rPr>
            </w:pPr>
            <w:ins w:id="1758"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C890A9" w14:textId="7792172D" w:rsidR="002A638F" w:rsidRPr="0004360F" w:rsidRDefault="002A638F" w:rsidP="002A638F">
            <w:pPr>
              <w:pStyle w:val="TAC"/>
              <w:rPr>
                <w:ins w:id="1759" w:author="Adan Toril" w:date="2024-10-18T11:34:00Z" w16du:dateUtc="2024-10-18T09:34:00Z"/>
                <w:rFonts w:eastAsia="SimSun" w:cs="Arial"/>
                <w:color w:val="000000"/>
                <w:szCs w:val="18"/>
              </w:rPr>
            </w:pPr>
            <w:ins w:id="1760"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9DE8" w14:textId="3A901B20" w:rsidR="002A638F" w:rsidRPr="0004360F" w:rsidRDefault="002A638F" w:rsidP="002A638F">
            <w:pPr>
              <w:pStyle w:val="TAC"/>
              <w:rPr>
                <w:ins w:id="1761" w:author="Adan Toril" w:date="2024-10-18T11:34:00Z" w16du:dateUtc="2024-10-18T09:34:00Z"/>
                <w:rFonts w:eastAsia="SimSun" w:cs="Arial"/>
                <w:color w:val="000000"/>
                <w:szCs w:val="18"/>
              </w:rPr>
            </w:pPr>
            <w:ins w:id="1762"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8028" w14:textId="456D652E" w:rsidR="002A638F" w:rsidRPr="0004360F" w:rsidRDefault="002A638F" w:rsidP="002A638F">
            <w:pPr>
              <w:pStyle w:val="TAC"/>
              <w:rPr>
                <w:ins w:id="1763" w:author="Adan Toril" w:date="2024-10-18T11:34:00Z" w16du:dateUtc="2024-10-18T09:34:00Z"/>
                <w:rFonts w:eastAsia="SimSun" w:cs="Arial"/>
                <w:color w:val="000000"/>
                <w:szCs w:val="18"/>
              </w:rPr>
            </w:pPr>
            <w:ins w:id="1764" w:author="Adan Toril" w:date="2024-10-18T11:40:00Z" w16du:dateUtc="2024-10-18T09:40: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652E" w14:textId="10CF654A" w:rsidR="002A638F" w:rsidRPr="0004360F" w:rsidRDefault="002A638F" w:rsidP="002A638F">
            <w:pPr>
              <w:pStyle w:val="TAC"/>
              <w:rPr>
                <w:ins w:id="1765" w:author="Adan Toril" w:date="2024-10-18T11:34:00Z" w16du:dateUtc="2024-10-18T09:34:00Z"/>
                <w:rFonts w:eastAsia="SimSun" w:cs="Arial"/>
                <w:color w:val="000000"/>
                <w:szCs w:val="18"/>
              </w:rPr>
            </w:pPr>
            <w:ins w:id="1766"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39038" w14:textId="7F6D779C" w:rsidR="002A638F" w:rsidRPr="0004360F" w:rsidRDefault="002A638F" w:rsidP="002A638F">
            <w:pPr>
              <w:pStyle w:val="TAC"/>
              <w:rPr>
                <w:ins w:id="1767" w:author="Adan Toril" w:date="2024-10-18T11:34:00Z" w16du:dateUtc="2024-10-18T09:34:00Z"/>
                <w:rFonts w:eastAsia="SimSun" w:cs="Arial"/>
                <w:color w:val="000000"/>
                <w:szCs w:val="18"/>
              </w:rPr>
            </w:pPr>
            <w:ins w:id="1768" w:author="Adan Toril" w:date="2024-10-18T11:40:00Z" w16du:dateUtc="2024-10-18T09:40: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08D81" w14:textId="3C34D919" w:rsidR="002A638F" w:rsidRPr="0004360F" w:rsidRDefault="002A638F" w:rsidP="002A638F">
            <w:pPr>
              <w:pStyle w:val="TAC"/>
              <w:rPr>
                <w:ins w:id="1769" w:author="Adan Toril" w:date="2024-10-18T11:34:00Z" w16du:dateUtc="2024-10-18T09:34:00Z"/>
                <w:rFonts w:eastAsia="SimSun" w:cs="Arial"/>
                <w:color w:val="000000"/>
                <w:szCs w:val="18"/>
              </w:rPr>
            </w:pPr>
            <w:ins w:id="1770"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93E9" w14:textId="527960BC" w:rsidR="002A638F" w:rsidRPr="0004360F" w:rsidRDefault="002A638F" w:rsidP="002A638F">
            <w:pPr>
              <w:pStyle w:val="TAC"/>
              <w:rPr>
                <w:ins w:id="1771" w:author="Adan Toril" w:date="2024-10-18T11:34:00Z" w16du:dateUtc="2024-10-18T09:34:00Z"/>
                <w:rFonts w:eastAsia="SimSun" w:cs="Arial"/>
                <w:color w:val="000000"/>
                <w:szCs w:val="18"/>
              </w:rPr>
            </w:pPr>
            <w:ins w:id="1772"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429D6" w14:textId="1580DF2C" w:rsidR="002A638F" w:rsidRPr="0004360F" w:rsidRDefault="002A638F" w:rsidP="002A638F">
            <w:pPr>
              <w:pStyle w:val="TAC"/>
              <w:rPr>
                <w:ins w:id="1773" w:author="Adan Toril" w:date="2024-10-18T11:34:00Z" w16du:dateUtc="2024-10-18T09:34:00Z"/>
                <w:rFonts w:eastAsia="SimSun" w:cs="Arial"/>
                <w:color w:val="000000"/>
                <w:szCs w:val="18"/>
              </w:rPr>
            </w:pPr>
            <w:ins w:id="1774"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B5C890" w14:textId="3BE08F3D" w:rsidR="002A638F" w:rsidRPr="0004360F" w:rsidRDefault="002A638F" w:rsidP="002A638F">
            <w:pPr>
              <w:pStyle w:val="TAC"/>
              <w:rPr>
                <w:ins w:id="1775" w:author="Adan Toril" w:date="2024-10-18T11:34:00Z" w16du:dateUtc="2024-10-18T09:34:00Z"/>
                <w:rFonts w:eastAsia="SimSun" w:cs="Arial"/>
                <w:color w:val="000000"/>
                <w:szCs w:val="18"/>
              </w:rPr>
            </w:pPr>
            <w:ins w:id="1776" w:author="Adan Toril" w:date="2024-10-18T11:48:00Z" w16du:dateUtc="2024-10-18T09:48:00Z">
              <w:r w:rsidRPr="00223758">
                <w:rPr>
                  <w:rFonts w:eastAsia="SimSun"/>
                </w:rPr>
                <w:t>14-TT</w:t>
              </w:r>
            </w:ins>
          </w:p>
        </w:tc>
      </w:tr>
      <w:tr w:rsidR="002A638F" w:rsidRPr="0004360F" w14:paraId="4763B74A" w14:textId="77777777" w:rsidTr="002A638F">
        <w:trPr>
          <w:trHeight w:val="77"/>
          <w:ins w:id="1777"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108F" w14:textId="591EDCB8" w:rsidR="002A638F" w:rsidRPr="0004360F" w:rsidRDefault="002A638F" w:rsidP="002A638F">
            <w:pPr>
              <w:pStyle w:val="TAC"/>
              <w:rPr>
                <w:ins w:id="1778" w:author="Adan Toril" w:date="2024-10-18T11:34:00Z" w16du:dateUtc="2024-10-18T09:34:00Z"/>
                <w:lang w:eastAsia="zh-CN"/>
              </w:rPr>
            </w:pPr>
            <w:ins w:id="1779" w:author="Adan Toril" w:date="2024-10-18T11:36:00Z" w16du:dateUtc="2024-10-18T09:36:00Z">
              <w:r w:rsidRPr="00AC60A7">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30D1" w14:textId="25929090" w:rsidR="002A638F" w:rsidRPr="0004360F" w:rsidRDefault="002A638F" w:rsidP="002A638F">
            <w:pPr>
              <w:pStyle w:val="TAC"/>
              <w:rPr>
                <w:ins w:id="1780" w:author="Adan Toril" w:date="2024-10-18T11:34:00Z" w16du:dateUtc="2024-10-18T09:34:00Z"/>
                <w:rFonts w:eastAsia="SimSun" w:cs="Arial"/>
                <w:color w:val="000000"/>
                <w:szCs w:val="18"/>
              </w:rPr>
            </w:pPr>
            <w:ins w:id="1781"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9586F0" w14:textId="02C0A594" w:rsidR="002A638F" w:rsidRPr="0004360F" w:rsidRDefault="002A638F" w:rsidP="002A638F">
            <w:pPr>
              <w:pStyle w:val="TAC"/>
              <w:rPr>
                <w:ins w:id="1782" w:author="Adan Toril" w:date="2024-10-18T11:34:00Z" w16du:dateUtc="2024-10-18T09:34:00Z"/>
                <w:rFonts w:eastAsia="SimSun" w:cs="Arial"/>
                <w:color w:val="000000"/>
                <w:szCs w:val="18"/>
              </w:rPr>
            </w:pPr>
            <w:ins w:id="1783"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663D4" w14:textId="339CDA43" w:rsidR="002A638F" w:rsidRPr="0004360F" w:rsidRDefault="002A638F" w:rsidP="002A638F">
            <w:pPr>
              <w:pStyle w:val="TAC"/>
              <w:rPr>
                <w:ins w:id="1784" w:author="Adan Toril" w:date="2024-10-18T11:34:00Z" w16du:dateUtc="2024-10-18T09:34:00Z"/>
                <w:rFonts w:eastAsia="SimSun" w:cs="Arial"/>
                <w:color w:val="000000"/>
                <w:szCs w:val="18"/>
              </w:rPr>
            </w:pPr>
            <w:ins w:id="1785"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09029" w14:textId="236DF85D" w:rsidR="002A638F" w:rsidRPr="0004360F" w:rsidRDefault="002A638F" w:rsidP="002A638F">
            <w:pPr>
              <w:pStyle w:val="TAC"/>
              <w:rPr>
                <w:ins w:id="1786" w:author="Adan Toril" w:date="2024-10-18T11:34:00Z" w16du:dateUtc="2024-10-18T09:34:00Z"/>
                <w:rFonts w:eastAsia="SimSun" w:cs="Arial"/>
                <w:color w:val="000000"/>
                <w:szCs w:val="18"/>
              </w:rPr>
            </w:pPr>
            <w:ins w:id="1787" w:author="Adan Toril" w:date="2024-10-18T11:40:00Z" w16du:dateUtc="2024-10-18T09:40: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74E10" w14:textId="4CDDBEDB" w:rsidR="002A638F" w:rsidRPr="0004360F" w:rsidRDefault="002A638F" w:rsidP="002A638F">
            <w:pPr>
              <w:pStyle w:val="TAC"/>
              <w:rPr>
                <w:ins w:id="1788" w:author="Adan Toril" w:date="2024-10-18T11:34:00Z" w16du:dateUtc="2024-10-18T09:34:00Z"/>
                <w:rFonts w:eastAsia="SimSun" w:cs="Arial"/>
                <w:color w:val="000000"/>
                <w:szCs w:val="18"/>
              </w:rPr>
            </w:pPr>
            <w:ins w:id="1789"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A7522" w14:textId="71EFC4CD" w:rsidR="002A638F" w:rsidRPr="0004360F" w:rsidRDefault="002A638F" w:rsidP="002A638F">
            <w:pPr>
              <w:pStyle w:val="TAC"/>
              <w:rPr>
                <w:ins w:id="1790" w:author="Adan Toril" w:date="2024-10-18T11:34:00Z" w16du:dateUtc="2024-10-18T09:34:00Z"/>
                <w:rFonts w:eastAsia="SimSun" w:cs="Arial"/>
                <w:color w:val="000000"/>
                <w:szCs w:val="18"/>
              </w:rPr>
            </w:pPr>
            <w:ins w:id="1791" w:author="Adan Toril" w:date="2024-10-18T11:40:00Z" w16du:dateUtc="2024-10-18T09:40: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C7177" w14:textId="0BFE4A6B" w:rsidR="002A638F" w:rsidRPr="0004360F" w:rsidRDefault="002A638F" w:rsidP="002A638F">
            <w:pPr>
              <w:pStyle w:val="TAC"/>
              <w:rPr>
                <w:ins w:id="1792" w:author="Adan Toril" w:date="2024-10-18T11:34:00Z" w16du:dateUtc="2024-10-18T09:34:00Z"/>
                <w:rFonts w:eastAsia="SimSun" w:cs="Arial"/>
                <w:color w:val="000000"/>
                <w:szCs w:val="18"/>
              </w:rPr>
            </w:pPr>
            <w:ins w:id="1793"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D373" w14:textId="35799D86" w:rsidR="002A638F" w:rsidRPr="0004360F" w:rsidRDefault="002A638F" w:rsidP="002A638F">
            <w:pPr>
              <w:pStyle w:val="TAC"/>
              <w:rPr>
                <w:ins w:id="1794" w:author="Adan Toril" w:date="2024-10-18T11:34:00Z" w16du:dateUtc="2024-10-18T09:34:00Z"/>
                <w:rFonts w:eastAsia="SimSun" w:cs="Arial"/>
                <w:color w:val="000000"/>
                <w:szCs w:val="18"/>
              </w:rPr>
            </w:pPr>
            <w:ins w:id="1795"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1A7DC" w14:textId="159CEF6E" w:rsidR="002A638F" w:rsidRPr="0004360F" w:rsidRDefault="002A638F" w:rsidP="002A638F">
            <w:pPr>
              <w:pStyle w:val="TAC"/>
              <w:rPr>
                <w:ins w:id="1796" w:author="Adan Toril" w:date="2024-10-18T11:34:00Z" w16du:dateUtc="2024-10-18T09:34:00Z"/>
                <w:rFonts w:eastAsia="SimSun" w:cs="Arial"/>
                <w:color w:val="000000"/>
                <w:szCs w:val="18"/>
              </w:rPr>
            </w:pPr>
            <w:ins w:id="1797"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D18EE6" w14:textId="34E07051" w:rsidR="002A638F" w:rsidRPr="0004360F" w:rsidRDefault="002A638F" w:rsidP="002A638F">
            <w:pPr>
              <w:pStyle w:val="TAC"/>
              <w:rPr>
                <w:ins w:id="1798" w:author="Adan Toril" w:date="2024-10-18T11:34:00Z" w16du:dateUtc="2024-10-18T09:34:00Z"/>
                <w:rFonts w:eastAsia="SimSun" w:cs="Arial"/>
                <w:color w:val="000000"/>
                <w:szCs w:val="18"/>
              </w:rPr>
            </w:pPr>
            <w:ins w:id="1799" w:author="Adan Toril" w:date="2024-10-18T11:48:00Z" w16du:dateUtc="2024-10-18T09:48:00Z">
              <w:r w:rsidRPr="00223758">
                <w:rPr>
                  <w:rFonts w:eastAsia="SimSun"/>
                </w:rPr>
                <w:t>14-TT</w:t>
              </w:r>
            </w:ins>
          </w:p>
        </w:tc>
      </w:tr>
      <w:tr w:rsidR="002A638F" w:rsidRPr="0004360F" w14:paraId="474DC240" w14:textId="77777777" w:rsidTr="002A638F">
        <w:trPr>
          <w:trHeight w:val="77"/>
          <w:ins w:id="1800" w:author="Adan Toril" w:date="2024-10-18T11:34: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B7264" w14:textId="10066A38" w:rsidR="002A638F" w:rsidRPr="0004360F" w:rsidRDefault="002A638F" w:rsidP="002A638F">
            <w:pPr>
              <w:pStyle w:val="TAC"/>
              <w:rPr>
                <w:ins w:id="1801" w:author="Adan Toril" w:date="2024-10-18T11:34:00Z" w16du:dateUtc="2024-10-18T09:34:00Z"/>
                <w:lang w:eastAsia="zh-CN"/>
              </w:rPr>
            </w:pPr>
            <w:ins w:id="1802" w:author="Adan Toril" w:date="2024-10-18T11:36:00Z" w16du:dateUtc="2024-10-18T09:36:00Z">
              <w:r w:rsidRPr="00AC60A7">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3E5F" w14:textId="165DE63C" w:rsidR="002A638F" w:rsidRPr="0004360F" w:rsidRDefault="002A638F" w:rsidP="002A638F">
            <w:pPr>
              <w:pStyle w:val="TAC"/>
              <w:rPr>
                <w:ins w:id="1803" w:author="Adan Toril" w:date="2024-10-18T11:34:00Z" w16du:dateUtc="2024-10-18T09:34:00Z"/>
                <w:rFonts w:eastAsia="SimSun" w:cs="Arial"/>
                <w:color w:val="000000"/>
                <w:szCs w:val="18"/>
              </w:rPr>
            </w:pPr>
            <w:ins w:id="1804" w:author="Adan Toril" w:date="2024-10-18T11:40:00Z" w16du:dateUtc="2024-10-18T09:40: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C58665" w14:textId="2B5645B8" w:rsidR="002A638F" w:rsidRPr="0004360F" w:rsidRDefault="002A638F" w:rsidP="002A638F">
            <w:pPr>
              <w:pStyle w:val="TAC"/>
              <w:rPr>
                <w:ins w:id="1805" w:author="Adan Toril" w:date="2024-10-18T11:34:00Z" w16du:dateUtc="2024-10-18T09:34:00Z"/>
                <w:rFonts w:eastAsia="SimSun" w:cs="Arial"/>
                <w:color w:val="000000"/>
                <w:szCs w:val="18"/>
              </w:rPr>
            </w:pPr>
            <w:ins w:id="1806" w:author="Adan Toril" w:date="2024-10-18T11:40:00Z" w16du:dateUtc="2024-10-18T09:40: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1C043" w14:textId="27BD66FB" w:rsidR="002A638F" w:rsidRPr="0004360F" w:rsidRDefault="002A638F" w:rsidP="002A638F">
            <w:pPr>
              <w:pStyle w:val="TAC"/>
              <w:rPr>
                <w:ins w:id="1807" w:author="Adan Toril" w:date="2024-10-18T11:34:00Z" w16du:dateUtc="2024-10-18T09:34:00Z"/>
                <w:rFonts w:eastAsia="SimSun" w:cs="Arial"/>
                <w:color w:val="000000"/>
                <w:szCs w:val="18"/>
              </w:rPr>
            </w:pPr>
            <w:ins w:id="1808" w:author="Adan Toril" w:date="2024-10-18T11:40:00Z" w16du:dateUtc="2024-10-18T09:40:00Z">
              <w:r w:rsidRPr="00AC60A7">
                <w:rPr>
                  <w:rFonts w:eastAsia="SimSu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98FA6" w14:textId="28247B6F" w:rsidR="002A638F" w:rsidRPr="0004360F" w:rsidRDefault="002A638F" w:rsidP="002A638F">
            <w:pPr>
              <w:pStyle w:val="TAC"/>
              <w:rPr>
                <w:ins w:id="1809" w:author="Adan Toril" w:date="2024-10-18T11:34:00Z" w16du:dateUtc="2024-10-18T09:34:00Z"/>
                <w:rFonts w:eastAsia="SimSun" w:cs="Arial"/>
                <w:color w:val="000000"/>
                <w:szCs w:val="18"/>
              </w:rPr>
            </w:pPr>
            <w:ins w:id="1810" w:author="Adan Toril" w:date="2024-10-18T11:40:00Z" w16du:dateUtc="2024-10-18T09:40: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ADD1" w14:textId="1AA01968" w:rsidR="002A638F" w:rsidRPr="0004360F" w:rsidRDefault="002A638F" w:rsidP="002A638F">
            <w:pPr>
              <w:pStyle w:val="TAC"/>
              <w:rPr>
                <w:ins w:id="1811" w:author="Adan Toril" w:date="2024-10-18T11:34:00Z" w16du:dateUtc="2024-10-18T09:34:00Z"/>
                <w:rFonts w:eastAsia="SimSun" w:cs="Arial"/>
                <w:color w:val="000000"/>
                <w:szCs w:val="18"/>
              </w:rPr>
            </w:pPr>
            <w:ins w:id="1812" w:author="Adan Toril" w:date="2024-10-18T11:40:00Z" w16du:dateUtc="2024-10-18T09:40: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114F4" w14:textId="0AFB7A95" w:rsidR="002A638F" w:rsidRPr="0004360F" w:rsidRDefault="002A638F" w:rsidP="002A638F">
            <w:pPr>
              <w:pStyle w:val="TAC"/>
              <w:rPr>
                <w:ins w:id="1813" w:author="Adan Toril" w:date="2024-10-18T11:34:00Z" w16du:dateUtc="2024-10-18T09:34:00Z"/>
                <w:rFonts w:eastAsia="SimSun" w:cs="Arial"/>
                <w:color w:val="000000"/>
                <w:szCs w:val="18"/>
              </w:rPr>
            </w:pPr>
            <w:ins w:id="1814" w:author="Adan Toril" w:date="2024-10-18T11:40:00Z" w16du:dateUtc="2024-10-18T09:40: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88F1" w14:textId="409A08F5" w:rsidR="002A638F" w:rsidRPr="0004360F" w:rsidRDefault="002A638F" w:rsidP="002A638F">
            <w:pPr>
              <w:pStyle w:val="TAC"/>
              <w:rPr>
                <w:ins w:id="1815" w:author="Adan Toril" w:date="2024-10-18T11:34:00Z" w16du:dateUtc="2024-10-18T09:34:00Z"/>
                <w:rFonts w:eastAsia="SimSun" w:cs="Arial"/>
                <w:color w:val="000000"/>
                <w:szCs w:val="18"/>
              </w:rPr>
            </w:pPr>
            <w:ins w:id="1816" w:author="Adan Toril" w:date="2024-10-18T11:38:00Z" w16du:dateUtc="2024-10-18T09:38: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B5725" w14:textId="7056691B" w:rsidR="002A638F" w:rsidRPr="0004360F" w:rsidRDefault="002A638F" w:rsidP="002A638F">
            <w:pPr>
              <w:pStyle w:val="TAC"/>
              <w:rPr>
                <w:ins w:id="1817" w:author="Adan Toril" w:date="2024-10-18T11:34:00Z" w16du:dateUtc="2024-10-18T09:34:00Z"/>
                <w:rFonts w:eastAsia="SimSun" w:cs="Arial"/>
                <w:color w:val="000000"/>
                <w:szCs w:val="18"/>
              </w:rPr>
            </w:pPr>
            <w:ins w:id="1818" w:author="Adan Toril" w:date="2024-10-18T11:38:00Z" w16du:dateUtc="2024-10-18T09:38: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B1F3B" w14:textId="3E0B234D" w:rsidR="002A638F" w:rsidRPr="0004360F" w:rsidRDefault="002A638F" w:rsidP="002A638F">
            <w:pPr>
              <w:pStyle w:val="TAC"/>
              <w:rPr>
                <w:ins w:id="1819" w:author="Adan Toril" w:date="2024-10-18T11:34:00Z" w16du:dateUtc="2024-10-18T09:34:00Z"/>
                <w:rFonts w:eastAsia="SimSun" w:cs="Arial"/>
                <w:color w:val="000000"/>
                <w:szCs w:val="18"/>
              </w:rPr>
            </w:pPr>
            <w:ins w:id="1820" w:author="Adan Toril" w:date="2024-10-18T11:38:00Z" w16du:dateUtc="2024-10-18T09:38: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9C66B" w14:textId="6FFFB71B" w:rsidR="002A638F" w:rsidRPr="0004360F" w:rsidRDefault="002A638F" w:rsidP="002A638F">
            <w:pPr>
              <w:pStyle w:val="TAC"/>
              <w:rPr>
                <w:ins w:id="1821" w:author="Adan Toril" w:date="2024-10-18T11:34:00Z" w16du:dateUtc="2024-10-18T09:34:00Z"/>
                <w:rFonts w:eastAsia="SimSun" w:cs="Arial"/>
                <w:color w:val="000000"/>
                <w:szCs w:val="18"/>
              </w:rPr>
            </w:pPr>
            <w:ins w:id="1822" w:author="Adan Toril" w:date="2024-10-18T11:48:00Z" w16du:dateUtc="2024-10-18T09:48:00Z">
              <w:r w:rsidRPr="00223758">
                <w:rPr>
                  <w:rFonts w:eastAsia="SimSun"/>
                </w:rPr>
                <w:t>14-TT</w:t>
              </w:r>
            </w:ins>
          </w:p>
        </w:tc>
      </w:tr>
      <w:tr w:rsidR="00964A42" w:rsidRPr="0004360F" w14:paraId="4169960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205F4" w14:textId="7C372BB0" w:rsidR="00964A42" w:rsidRPr="0004360F" w:rsidRDefault="00964A42" w:rsidP="00964A42">
            <w:pPr>
              <w:pStyle w:val="TAC"/>
              <w:rPr>
                <w:rFonts w:eastAsia="SimSun" w:cs="Arial"/>
                <w:color w:val="000000"/>
                <w:szCs w:val="18"/>
              </w:rPr>
            </w:pPr>
            <w:ins w:id="1823" w:author="Adan Toril" w:date="2024-10-18T11:36:00Z" w16du:dateUtc="2024-10-18T09:36:00Z">
              <w:r w:rsidRPr="00AC60A7">
                <w:t>69</w:t>
              </w:r>
            </w:ins>
            <w:del w:id="1824" w:author="Adan Toril" w:date="2024-10-18T11:36:00Z" w16du:dateUtc="2024-10-18T09:36:00Z">
              <w:r w:rsidRPr="0004360F" w:rsidDel="00D941D3">
                <w:rPr>
                  <w:lang w:eastAsia="zh-CN"/>
                </w:rPr>
                <w:delText>45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B12F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A2955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489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FF4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387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EF5A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738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647B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5E7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498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338AB0D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CF198" w14:textId="2795FB11" w:rsidR="00964A42" w:rsidRPr="0004360F" w:rsidRDefault="00964A42" w:rsidP="00964A42">
            <w:pPr>
              <w:pStyle w:val="TAC"/>
              <w:rPr>
                <w:rFonts w:eastAsia="SimSun" w:cs="Arial"/>
                <w:color w:val="000000"/>
                <w:szCs w:val="18"/>
              </w:rPr>
            </w:pPr>
            <w:ins w:id="1825" w:author="Adan Toril" w:date="2024-10-18T11:36:00Z" w16du:dateUtc="2024-10-18T09:36:00Z">
              <w:r w:rsidRPr="00AC60A7">
                <w:t>70</w:t>
              </w:r>
            </w:ins>
            <w:del w:id="1826" w:author="Adan Toril" w:date="2024-10-18T11:36:00Z" w16du:dateUtc="2024-10-18T09:36:00Z">
              <w:r w:rsidRPr="0004360F" w:rsidDel="00D941D3">
                <w:rPr>
                  <w:lang w:eastAsia="zh-CN"/>
                </w:rPr>
                <w:delText>46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D1B6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D1075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2CAE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DD76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771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D893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D15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F43A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34A1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E27D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11-TT</w:t>
            </w:r>
          </w:p>
        </w:tc>
      </w:tr>
      <w:tr w:rsidR="00964A42" w:rsidRPr="0004360F" w14:paraId="30BFFA9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AE936C" w14:textId="48F23921" w:rsidR="00964A42" w:rsidRPr="0004360F" w:rsidRDefault="00964A42" w:rsidP="00964A42">
            <w:pPr>
              <w:pStyle w:val="TAC"/>
              <w:rPr>
                <w:rFonts w:eastAsia="SimSun" w:cs="Arial"/>
                <w:color w:val="000000"/>
                <w:szCs w:val="18"/>
              </w:rPr>
            </w:pPr>
            <w:ins w:id="1827" w:author="Adan Toril" w:date="2024-10-18T11:36:00Z" w16du:dateUtc="2024-10-18T09:36:00Z">
              <w:r w:rsidRPr="00AC60A7">
                <w:t>71</w:t>
              </w:r>
            </w:ins>
            <w:del w:id="1828" w:author="Adan Toril" w:date="2024-10-18T11:36:00Z" w16du:dateUtc="2024-10-18T09:36:00Z">
              <w:r w:rsidRPr="0004360F" w:rsidDel="00D941D3">
                <w:rPr>
                  <w:lang w:eastAsia="zh-CN"/>
                </w:rPr>
                <w:delText>47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A915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6A12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13A4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45E0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6FB0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B50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AEA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125E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7B67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62E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12.5-TT</w:t>
            </w:r>
          </w:p>
        </w:tc>
      </w:tr>
      <w:tr w:rsidR="00964A42" w:rsidRPr="0004360F" w14:paraId="0D8FBA6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C2DB8" w14:textId="382B3E1E" w:rsidR="00964A42" w:rsidRPr="0004360F" w:rsidRDefault="00964A42" w:rsidP="00964A42">
            <w:pPr>
              <w:pStyle w:val="TAC"/>
              <w:rPr>
                <w:rFonts w:eastAsia="SimSun" w:cs="Arial"/>
                <w:color w:val="000000"/>
                <w:szCs w:val="18"/>
              </w:rPr>
            </w:pPr>
            <w:ins w:id="1829" w:author="Adan Toril" w:date="2024-10-18T11:36:00Z" w16du:dateUtc="2024-10-18T09:36:00Z">
              <w:r w:rsidRPr="00AC60A7">
                <w:t>72</w:t>
              </w:r>
            </w:ins>
            <w:del w:id="1830" w:author="Adan Toril" w:date="2024-10-18T11:36:00Z" w16du:dateUtc="2024-10-18T09:36:00Z">
              <w:r w:rsidRPr="0004360F" w:rsidDel="00D941D3">
                <w:rPr>
                  <w:lang w:eastAsia="zh-CN"/>
                </w:rPr>
                <w:delText>48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2C9A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AEF56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E27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6AC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B22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7618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1AB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F7BF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341F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58F8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5C7FAED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F007F" w14:textId="49D2E644" w:rsidR="00964A42" w:rsidRPr="0004360F" w:rsidRDefault="00964A42" w:rsidP="00964A42">
            <w:pPr>
              <w:pStyle w:val="TAC"/>
              <w:rPr>
                <w:rFonts w:eastAsia="SimSun" w:cs="Arial"/>
                <w:color w:val="000000"/>
                <w:szCs w:val="18"/>
              </w:rPr>
            </w:pPr>
            <w:ins w:id="1831" w:author="Adan Toril" w:date="2024-10-18T11:36:00Z" w16du:dateUtc="2024-10-18T09:36:00Z">
              <w:r w:rsidRPr="00AC60A7">
                <w:t>73</w:t>
              </w:r>
            </w:ins>
            <w:del w:id="1832" w:author="Adan Toril" w:date="2024-10-18T11:36:00Z" w16du:dateUtc="2024-10-18T09:36:00Z">
              <w:r w:rsidRPr="0004360F" w:rsidDel="00D941D3">
                <w:rPr>
                  <w:lang w:eastAsia="zh-CN"/>
                </w:rPr>
                <w:delText>49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2E46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0015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0C8A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FBF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4D9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F1E7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0559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0F2C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D889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ED93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1F16EA6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3D0EA" w14:textId="2380513D" w:rsidR="00964A42" w:rsidRPr="0004360F" w:rsidRDefault="00964A42" w:rsidP="00964A42">
            <w:pPr>
              <w:pStyle w:val="TAC"/>
              <w:rPr>
                <w:rFonts w:eastAsia="SimSun" w:cs="Arial"/>
                <w:color w:val="000000"/>
                <w:szCs w:val="18"/>
              </w:rPr>
            </w:pPr>
            <w:ins w:id="1833" w:author="Adan Toril" w:date="2024-10-18T11:36:00Z" w16du:dateUtc="2024-10-18T09:36:00Z">
              <w:r w:rsidRPr="00AC60A7">
                <w:t>74</w:t>
              </w:r>
            </w:ins>
            <w:del w:id="1834" w:author="Adan Toril" w:date="2024-10-18T11:36:00Z" w16du:dateUtc="2024-10-18T09:36:00Z">
              <w:r w:rsidRPr="0004360F" w:rsidDel="00D941D3">
                <w:rPr>
                  <w:lang w:eastAsia="zh-CN"/>
                </w:rPr>
                <w:delText>50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2742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3FD40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5660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927B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652C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2835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4B14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347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FDB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32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11-TT</w:t>
            </w:r>
          </w:p>
        </w:tc>
      </w:tr>
      <w:tr w:rsidR="00964A42" w:rsidRPr="0004360F" w14:paraId="7C2F53D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BFB7D" w14:textId="3BF52298" w:rsidR="00964A42" w:rsidRPr="0004360F" w:rsidRDefault="00964A42" w:rsidP="00964A42">
            <w:pPr>
              <w:pStyle w:val="TAC"/>
              <w:rPr>
                <w:rFonts w:eastAsia="SimSun" w:cs="Arial"/>
                <w:color w:val="000000"/>
                <w:szCs w:val="18"/>
              </w:rPr>
            </w:pPr>
            <w:ins w:id="1835" w:author="Adan Toril" w:date="2024-10-18T11:36:00Z" w16du:dateUtc="2024-10-18T09:36:00Z">
              <w:r w:rsidRPr="00AC60A7">
                <w:t>75</w:t>
              </w:r>
            </w:ins>
            <w:del w:id="1836" w:author="Adan Toril" w:date="2024-10-18T11:36:00Z" w16du:dateUtc="2024-10-18T09:36:00Z">
              <w:r w:rsidRPr="0004360F" w:rsidDel="00D941D3">
                <w:rPr>
                  <w:lang w:eastAsia="zh-CN"/>
                </w:rPr>
                <w:delText>51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BC47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8D3C8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820C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017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7CD0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26CF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72F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60D6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DE21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8D8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12.5-TT</w:t>
            </w:r>
          </w:p>
        </w:tc>
      </w:tr>
      <w:tr w:rsidR="00964A42" w:rsidRPr="0004360F" w14:paraId="329D87B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07856" w14:textId="29536456" w:rsidR="00964A42" w:rsidRPr="0004360F" w:rsidRDefault="00964A42" w:rsidP="00964A42">
            <w:pPr>
              <w:pStyle w:val="TAC"/>
              <w:rPr>
                <w:rFonts w:eastAsia="SimSun" w:cs="Arial"/>
                <w:color w:val="000000"/>
                <w:szCs w:val="18"/>
              </w:rPr>
            </w:pPr>
            <w:ins w:id="1837" w:author="Adan Toril" w:date="2024-10-18T11:36:00Z" w16du:dateUtc="2024-10-18T09:36:00Z">
              <w:r w:rsidRPr="00AC60A7">
                <w:t>76</w:t>
              </w:r>
            </w:ins>
            <w:del w:id="1838" w:author="Adan Toril" w:date="2024-10-18T11:36:00Z" w16du:dateUtc="2024-10-18T09:36:00Z">
              <w:r w:rsidRPr="0004360F" w:rsidDel="00D941D3">
                <w:rPr>
                  <w:lang w:eastAsia="zh-CN"/>
                </w:rPr>
                <w:delText>52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5404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EBC4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DDC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034A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0574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07D7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BC5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DA9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9D52B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B5C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1EB3338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B3B55" w14:textId="5F67221E" w:rsidR="00964A42" w:rsidRPr="0004360F" w:rsidRDefault="00964A42" w:rsidP="00964A42">
            <w:pPr>
              <w:pStyle w:val="TAC"/>
              <w:rPr>
                <w:rFonts w:eastAsia="SimSun" w:cs="Arial"/>
                <w:color w:val="000000"/>
                <w:szCs w:val="18"/>
              </w:rPr>
            </w:pPr>
            <w:ins w:id="1839" w:author="Adan Toril" w:date="2024-10-18T11:36:00Z" w16du:dateUtc="2024-10-18T09:36:00Z">
              <w:r w:rsidRPr="00AC60A7">
                <w:t>77</w:t>
              </w:r>
            </w:ins>
            <w:del w:id="1840" w:author="Adan Toril" w:date="2024-10-18T11:36:00Z" w16du:dateUtc="2024-10-18T09:36:00Z">
              <w:r w:rsidRPr="0004360F" w:rsidDel="00D941D3">
                <w:rPr>
                  <w:lang w:eastAsia="zh-CN"/>
                </w:rPr>
                <w:delText>53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0284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A559E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691F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85A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D70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DC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F1E6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ED33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F92DA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A6A7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6CF6662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D2CF1" w14:textId="6F883816" w:rsidR="00964A42" w:rsidRPr="0004360F" w:rsidRDefault="00964A42" w:rsidP="00964A42">
            <w:pPr>
              <w:pStyle w:val="TAC"/>
              <w:rPr>
                <w:rFonts w:eastAsia="SimSun" w:cs="Arial"/>
                <w:color w:val="000000"/>
                <w:szCs w:val="18"/>
              </w:rPr>
            </w:pPr>
            <w:ins w:id="1841" w:author="Adan Toril" w:date="2024-10-18T11:36:00Z" w16du:dateUtc="2024-10-18T09:36:00Z">
              <w:r w:rsidRPr="00AC60A7">
                <w:t>78</w:t>
              </w:r>
            </w:ins>
            <w:del w:id="1842" w:author="Adan Toril" w:date="2024-10-18T11:36:00Z" w16du:dateUtc="2024-10-18T09:36:00Z">
              <w:r w:rsidRPr="0004360F" w:rsidDel="00D941D3">
                <w:rPr>
                  <w:lang w:eastAsia="zh-CN"/>
                </w:rPr>
                <w:delText>54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2046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AF97A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5F9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43A9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382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FEC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DA1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661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2A59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BFB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13.5-TT</w:t>
            </w:r>
          </w:p>
        </w:tc>
      </w:tr>
      <w:tr w:rsidR="00964A42" w:rsidRPr="0004360F" w14:paraId="00EA51C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93A8F" w14:textId="43C5443E" w:rsidR="00964A42" w:rsidRPr="0004360F" w:rsidRDefault="00964A42" w:rsidP="00964A42">
            <w:pPr>
              <w:pStyle w:val="TAC"/>
              <w:rPr>
                <w:rFonts w:eastAsia="SimSun" w:cs="Arial"/>
                <w:color w:val="000000"/>
                <w:szCs w:val="18"/>
              </w:rPr>
            </w:pPr>
            <w:ins w:id="1843" w:author="Adan Toril" w:date="2024-10-18T11:36:00Z" w16du:dateUtc="2024-10-18T09:36:00Z">
              <w:r w:rsidRPr="00AC60A7">
                <w:t>79</w:t>
              </w:r>
            </w:ins>
            <w:del w:id="1844" w:author="Adan Toril" w:date="2024-10-18T11:36:00Z" w16du:dateUtc="2024-10-18T09:36:00Z">
              <w:r w:rsidRPr="0004360F" w:rsidDel="00D941D3">
                <w:rPr>
                  <w:lang w:eastAsia="zh-CN"/>
                </w:rPr>
                <w:delText>55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864E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12D8E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664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92A8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653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1B2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903D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4D99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FC868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252A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5F0B9B0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EEE52" w14:textId="50B997C6" w:rsidR="00964A42" w:rsidRPr="0004360F" w:rsidRDefault="00964A42" w:rsidP="00964A42">
            <w:pPr>
              <w:pStyle w:val="TAC"/>
              <w:rPr>
                <w:rFonts w:eastAsia="SimSun" w:cs="Arial"/>
                <w:color w:val="000000"/>
                <w:szCs w:val="18"/>
              </w:rPr>
            </w:pPr>
            <w:ins w:id="1845" w:author="Adan Toril" w:date="2024-10-18T11:36:00Z" w16du:dateUtc="2024-10-18T09:36:00Z">
              <w:r w:rsidRPr="00AC60A7">
                <w:t>80</w:t>
              </w:r>
            </w:ins>
            <w:del w:id="1846" w:author="Adan Toril" w:date="2024-10-18T11:36:00Z" w16du:dateUtc="2024-10-18T09:36:00Z">
              <w:r w:rsidRPr="0004360F" w:rsidDel="00D941D3">
                <w:rPr>
                  <w:lang w:eastAsia="zh-CN"/>
                </w:rPr>
                <w:delText>56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982C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ADA1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CACD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FBF2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5D99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A6C0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E68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C48C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0AB7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144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13.5-TT</w:t>
            </w:r>
          </w:p>
        </w:tc>
      </w:tr>
      <w:tr w:rsidR="00964A42" w:rsidRPr="0004360F" w14:paraId="0FBD9DF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B208" w14:textId="5BF4470E" w:rsidR="00964A42" w:rsidRPr="0004360F" w:rsidRDefault="00964A42" w:rsidP="00964A42">
            <w:pPr>
              <w:pStyle w:val="TAC"/>
              <w:rPr>
                <w:rFonts w:eastAsia="SimSun" w:cs="Arial"/>
                <w:color w:val="000000"/>
                <w:szCs w:val="18"/>
              </w:rPr>
            </w:pPr>
            <w:ins w:id="1847" w:author="Adan Toril" w:date="2024-10-18T11:36:00Z" w16du:dateUtc="2024-10-18T09:36:00Z">
              <w:r w:rsidRPr="00AC60A7">
                <w:t>81</w:t>
              </w:r>
            </w:ins>
            <w:del w:id="1848" w:author="Adan Toril" w:date="2024-10-18T11:36:00Z" w16du:dateUtc="2024-10-18T09:36:00Z">
              <w:r w:rsidRPr="0004360F" w:rsidDel="00D941D3">
                <w:rPr>
                  <w:lang w:eastAsia="zh-CN"/>
                </w:rPr>
                <w:delText>57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28C4F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9B67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A31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E8BD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831B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9102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8E1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4DD5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B85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91C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468DC71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62E82B" w14:textId="2CEBF152" w:rsidR="00964A42" w:rsidRPr="0004360F" w:rsidRDefault="00964A42" w:rsidP="00964A42">
            <w:pPr>
              <w:pStyle w:val="TAC"/>
              <w:rPr>
                <w:rFonts w:eastAsia="SimSun" w:cs="Arial"/>
                <w:color w:val="000000"/>
                <w:szCs w:val="18"/>
              </w:rPr>
            </w:pPr>
            <w:ins w:id="1849" w:author="Adan Toril" w:date="2024-10-18T11:36:00Z" w16du:dateUtc="2024-10-18T09:36:00Z">
              <w:r w:rsidRPr="00AC60A7">
                <w:t>82</w:t>
              </w:r>
            </w:ins>
            <w:del w:id="1850" w:author="Adan Toril" w:date="2024-10-18T11:36:00Z" w16du:dateUtc="2024-10-18T09:36:00Z">
              <w:r w:rsidRPr="0004360F" w:rsidDel="00D941D3">
                <w:rPr>
                  <w:lang w:eastAsia="zh-CN"/>
                </w:rPr>
                <w:delText>58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1C41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7C739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BE59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A0A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9EA4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C934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136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C1E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92A3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6462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47D1AE1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1AB7E8" w14:textId="7297AE50" w:rsidR="00964A42" w:rsidRPr="0004360F" w:rsidRDefault="00964A42" w:rsidP="00964A42">
            <w:pPr>
              <w:pStyle w:val="TAC"/>
              <w:rPr>
                <w:rFonts w:eastAsia="SimSun" w:cs="Arial"/>
                <w:color w:val="000000"/>
                <w:szCs w:val="18"/>
              </w:rPr>
            </w:pPr>
            <w:ins w:id="1851" w:author="Adan Toril" w:date="2024-10-18T11:36:00Z" w16du:dateUtc="2024-10-18T09:36:00Z">
              <w:r w:rsidRPr="00AC60A7">
                <w:t>83</w:t>
              </w:r>
            </w:ins>
            <w:del w:id="1852" w:author="Adan Toril" w:date="2024-10-18T11:36:00Z" w16du:dateUtc="2024-10-18T09:36:00Z">
              <w:r w:rsidRPr="0004360F" w:rsidDel="00D941D3">
                <w:rPr>
                  <w:lang w:eastAsia="zh-CN"/>
                </w:rPr>
                <w:delText>59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E2C3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C38AF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A35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D4E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8D11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A9FD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313A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0D5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A9F5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0AE0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20B9605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191BC" w14:textId="6FC503C2" w:rsidR="00964A42" w:rsidRPr="0004360F" w:rsidRDefault="00964A42" w:rsidP="00964A42">
            <w:pPr>
              <w:pStyle w:val="TAC"/>
              <w:rPr>
                <w:rFonts w:eastAsia="SimSun" w:cs="Arial"/>
                <w:color w:val="000000"/>
                <w:szCs w:val="18"/>
              </w:rPr>
            </w:pPr>
            <w:ins w:id="1853" w:author="Adan Toril" w:date="2024-10-18T11:36:00Z" w16du:dateUtc="2024-10-18T09:36:00Z">
              <w:r w:rsidRPr="00AC60A7">
                <w:t>84</w:t>
              </w:r>
            </w:ins>
            <w:del w:id="1854" w:author="Adan Toril" w:date="2024-10-18T11:36:00Z" w16du:dateUtc="2024-10-18T09:36:00Z">
              <w:r w:rsidRPr="0004360F" w:rsidDel="00D941D3">
                <w:rPr>
                  <w:lang w:eastAsia="zh-CN"/>
                </w:rPr>
                <w:delText>60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0B52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02B3E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C356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88C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05A3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8EE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03AD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E93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831F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259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2B8BAC7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273FB" w14:textId="26CE8EE4" w:rsidR="00964A42" w:rsidRPr="0004360F" w:rsidRDefault="00964A42" w:rsidP="00964A42">
            <w:pPr>
              <w:pStyle w:val="TAC"/>
              <w:rPr>
                <w:rFonts w:eastAsia="SimSun" w:cs="Arial"/>
                <w:color w:val="000000"/>
                <w:szCs w:val="18"/>
              </w:rPr>
            </w:pPr>
            <w:ins w:id="1855" w:author="Adan Toril" w:date="2024-10-18T11:36:00Z" w16du:dateUtc="2024-10-18T09:36:00Z">
              <w:r w:rsidRPr="00AC60A7">
                <w:t>85</w:t>
              </w:r>
            </w:ins>
            <w:del w:id="1856" w:author="Adan Toril" w:date="2024-10-18T11:36:00Z" w16du:dateUtc="2024-10-18T09:36:00Z">
              <w:r w:rsidRPr="0004360F" w:rsidDel="00D941D3">
                <w:rPr>
                  <w:lang w:eastAsia="zh-CN"/>
                </w:rPr>
                <w:delText>61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80D6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6B1C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F518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8466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2598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588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B18D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F72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92B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3965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275631B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382A2" w14:textId="5EA865DC" w:rsidR="00964A42" w:rsidRPr="0004360F" w:rsidRDefault="00964A42" w:rsidP="00964A42">
            <w:pPr>
              <w:pStyle w:val="TAC"/>
              <w:rPr>
                <w:rFonts w:eastAsia="SimSun" w:cs="Arial"/>
                <w:color w:val="000000"/>
                <w:szCs w:val="18"/>
              </w:rPr>
            </w:pPr>
            <w:ins w:id="1857" w:author="Adan Toril" w:date="2024-10-18T11:36:00Z" w16du:dateUtc="2024-10-18T09:36:00Z">
              <w:r w:rsidRPr="00AC60A7">
                <w:t>86</w:t>
              </w:r>
            </w:ins>
            <w:del w:id="1858" w:author="Adan Toril" w:date="2024-10-18T11:36:00Z" w16du:dateUtc="2024-10-18T09:36:00Z">
              <w:r w:rsidRPr="0004360F" w:rsidDel="00D941D3">
                <w:rPr>
                  <w:lang w:eastAsia="zh-CN"/>
                </w:rPr>
                <w:delText>62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745F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2CDC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DB2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C80E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986F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C81C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BC8B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1213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47FB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5756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14.5-TT</w:t>
            </w:r>
          </w:p>
        </w:tc>
      </w:tr>
      <w:tr w:rsidR="00964A42" w:rsidRPr="0004360F" w14:paraId="552808C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EC50D" w14:textId="4BADD5B2" w:rsidR="00964A42" w:rsidRPr="0004360F" w:rsidRDefault="00964A42" w:rsidP="00964A42">
            <w:pPr>
              <w:pStyle w:val="TAC"/>
              <w:rPr>
                <w:rFonts w:eastAsia="SimSun" w:cs="Arial"/>
                <w:color w:val="000000"/>
                <w:szCs w:val="18"/>
              </w:rPr>
            </w:pPr>
            <w:ins w:id="1859" w:author="Adan Toril" w:date="2024-10-18T11:36:00Z" w16du:dateUtc="2024-10-18T09:36:00Z">
              <w:r w:rsidRPr="00AC60A7">
                <w:t>87</w:t>
              </w:r>
            </w:ins>
            <w:del w:id="1860" w:author="Adan Toril" w:date="2024-10-18T11:36:00Z" w16du:dateUtc="2024-10-18T09:36:00Z">
              <w:r w:rsidRPr="0004360F" w:rsidDel="00D941D3">
                <w:rPr>
                  <w:lang w:eastAsia="zh-CN"/>
                </w:rPr>
                <w:delText>63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9A4FB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F066E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8CD2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99E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FDF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3F9A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4EB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537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0B6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4C00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4276CF4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50577" w14:textId="03B28AD0" w:rsidR="00964A42" w:rsidRPr="0004360F" w:rsidRDefault="00964A42" w:rsidP="00964A42">
            <w:pPr>
              <w:pStyle w:val="TAC"/>
              <w:rPr>
                <w:rFonts w:eastAsia="SimSun" w:cs="Arial"/>
                <w:color w:val="000000"/>
                <w:szCs w:val="18"/>
              </w:rPr>
            </w:pPr>
            <w:ins w:id="1861" w:author="Adan Toril" w:date="2024-10-18T11:36:00Z" w16du:dateUtc="2024-10-18T09:36:00Z">
              <w:r w:rsidRPr="00AC60A7">
                <w:t>88</w:t>
              </w:r>
            </w:ins>
            <w:del w:id="1862" w:author="Adan Toril" w:date="2024-10-18T11:36:00Z" w16du:dateUtc="2024-10-18T09:36:00Z">
              <w:r w:rsidRPr="0004360F" w:rsidDel="00D941D3">
                <w:rPr>
                  <w:lang w:eastAsia="zh-CN"/>
                </w:rPr>
                <w:delText>64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0FA44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1D65E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EDF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F1A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130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0A8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23A6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FF3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29A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9F69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14.5-TT</w:t>
            </w:r>
          </w:p>
        </w:tc>
      </w:tr>
      <w:tr w:rsidR="00964A42" w:rsidRPr="0004360F" w14:paraId="0F26219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FAECB9" w14:textId="2C78D3AA" w:rsidR="00964A42" w:rsidRPr="0004360F" w:rsidRDefault="00964A42" w:rsidP="00964A42">
            <w:pPr>
              <w:pStyle w:val="TAC"/>
              <w:rPr>
                <w:rFonts w:eastAsia="SimSun" w:cs="Arial"/>
                <w:color w:val="000000"/>
                <w:szCs w:val="18"/>
              </w:rPr>
            </w:pPr>
            <w:ins w:id="1863" w:author="Adan Toril" w:date="2024-10-18T11:36:00Z" w16du:dateUtc="2024-10-18T09:36:00Z">
              <w:r w:rsidRPr="00AC60A7">
                <w:t>89</w:t>
              </w:r>
            </w:ins>
            <w:del w:id="1864" w:author="Adan Toril" w:date="2024-10-18T11:36:00Z" w16du:dateUtc="2024-10-18T09:36:00Z">
              <w:r w:rsidRPr="0004360F" w:rsidDel="00D941D3">
                <w:rPr>
                  <w:lang w:eastAsia="zh-CN"/>
                </w:rPr>
                <w:delText>65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860C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86926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A816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266E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20DF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DE3F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650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6745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918C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92DF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24A9F7C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49B04" w14:textId="33379A91" w:rsidR="00964A42" w:rsidRPr="0004360F" w:rsidRDefault="00964A42" w:rsidP="00964A42">
            <w:pPr>
              <w:pStyle w:val="TAC"/>
              <w:rPr>
                <w:rFonts w:eastAsia="SimSun" w:cs="Arial"/>
                <w:color w:val="000000"/>
                <w:szCs w:val="18"/>
              </w:rPr>
            </w:pPr>
            <w:ins w:id="1865" w:author="Adan Toril" w:date="2024-10-18T11:36:00Z" w16du:dateUtc="2024-10-18T09:36:00Z">
              <w:r w:rsidRPr="00AC60A7">
                <w:t>90</w:t>
              </w:r>
            </w:ins>
            <w:del w:id="1866" w:author="Adan Toril" w:date="2024-10-18T11:36:00Z" w16du:dateUtc="2024-10-18T09:36:00Z">
              <w:r w:rsidRPr="0004360F" w:rsidDel="00D941D3">
                <w:rPr>
                  <w:lang w:eastAsia="zh-CN"/>
                </w:rPr>
                <w:delText>66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BC28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02288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B66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88FA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A11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D910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19BE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7998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C65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63A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59647AE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32A24" w14:textId="406A19FD" w:rsidR="00964A42" w:rsidRPr="0004360F" w:rsidRDefault="00964A42" w:rsidP="00964A42">
            <w:pPr>
              <w:pStyle w:val="TAC"/>
              <w:rPr>
                <w:rFonts w:eastAsia="SimSun" w:cs="Arial"/>
                <w:color w:val="000000"/>
                <w:szCs w:val="18"/>
              </w:rPr>
            </w:pPr>
            <w:ins w:id="1867" w:author="Adan Toril" w:date="2024-10-18T11:36:00Z" w16du:dateUtc="2024-10-18T09:36:00Z">
              <w:r w:rsidRPr="00AC60A7">
                <w:t>91</w:t>
              </w:r>
            </w:ins>
            <w:del w:id="1868" w:author="Adan Toril" w:date="2024-10-18T11:36:00Z" w16du:dateUtc="2024-10-18T09:36:00Z">
              <w:r w:rsidRPr="0004360F" w:rsidDel="00D941D3">
                <w:rPr>
                  <w:lang w:eastAsia="zh-CN"/>
                </w:rPr>
                <w:delText>67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47E4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2DED9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FCA3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D611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A9A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BCD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49C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2A16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B55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BBAA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08874C0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BA869" w14:textId="15B37F63" w:rsidR="00964A42" w:rsidRPr="0004360F" w:rsidRDefault="00964A42" w:rsidP="00964A42">
            <w:pPr>
              <w:pStyle w:val="TAC"/>
              <w:rPr>
                <w:rFonts w:eastAsia="SimSun" w:cs="Arial"/>
                <w:color w:val="000000"/>
                <w:szCs w:val="18"/>
              </w:rPr>
            </w:pPr>
            <w:ins w:id="1869" w:author="Adan Toril" w:date="2024-10-18T11:36:00Z" w16du:dateUtc="2024-10-18T09:36:00Z">
              <w:r w:rsidRPr="00AC60A7">
                <w:t>92</w:t>
              </w:r>
            </w:ins>
            <w:del w:id="1870" w:author="Adan Toril" w:date="2024-10-18T11:36:00Z" w16du:dateUtc="2024-10-18T09:36:00Z">
              <w:r w:rsidRPr="0004360F" w:rsidDel="00D941D3">
                <w:rPr>
                  <w:lang w:eastAsia="zh-CN"/>
                </w:rPr>
                <w:delText>68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8C2B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221EE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9320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11EC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387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2ED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1448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E836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AFA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AFA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12-TT</w:t>
            </w:r>
          </w:p>
        </w:tc>
      </w:tr>
      <w:tr w:rsidR="00964A42" w:rsidRPr="0004360F" w14:paraId="41F3094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D5E25" w14:textId="5DFD507E" w:rsidR="00964A42" w:rsidRPr="0004360F" w:rsidRDefault="00964A42" w:rsidP="00964A42">
            <w:pPr>
              <w:pStyle w:val="TAC"/>
              <w:rPr>
                <w:rFonts w:eastAsia="SimSun" w:cs="Arial"/>
                <w:color w:val="000000"/>
                <w:szCs w:val="18"/>
              </w:rPr>
            </w:pPr>
            <w:ins w:id="1871" w:author="Adan Toril" w:date="2024-10-18T11:36:00Z" w16du:dateUtc="2024-10-18T09:36:00Z">
              <w:r w:rsidRPr="00AC60A7">
                <w:t>93</w:t>
              </w:r>
            </w:ins>
            <w:del w:id="1872" w:author="Adan Toril" w:date="2024-10-18T11:36:00Z" w16du:dateUtc="2024-10-18T09:36:00Z">
              <w:r w:rsidRPr="0004360F" w:rsidDel="00D941D3">
                <w:rPr>
                  <w:lang w:eastAsia="zh-CN"/>
                </w:rPr>
                <w:delText>69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919FF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B2772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3A3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3ABF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92E5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2E8D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4CE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2412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BCC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8F3F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1C76C13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74FB2" w14:textId="2CD10728" w:rsidR="00964A42" w:rsidRPr="0004360F" w:rsidRDefault="00964A42" w:rsidP="00964A42">
            <w:pPr>
              <w:pStyle w:val="TAC"/>
              <w:rPr>
                <w:rFonts w:eastAsia="SimSun" w:cs="Arial"/>
                <w:color w:val="000000"/>
                <w:szCs w:val="18"/>
              </w:rPr>
            </w:pPr>
            <w:ins w:id="1873" w:author="Adan Toril" w:date="2024-10-18T11:36:00Z" w16du:dateUtc="2024-10-18T09:36:00Z">
              <w:r w:rsidRPr="00AC60A7">
                <w:t>94</w:t>
              </w:r>
            </w:ins>
            <w:del w:id="1874" w:author="Adan Toril" w:date="2024-10-18T11:36:00Z" w16du:dateUtc="2024-10-18T09:36:00Z">
              <w:r w:rsidRPr="0004360F" w:rsidDel="00D941D3">
                <w:rPr>
                  <w:lang w:eastAsia="zh-CN"/>
                </w:rPr>
                <w:delText>70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7918E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D73C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01B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EDAE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1327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3D2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4F2B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BE4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1B68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49DC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14.5-TT</w:t>
            </w:r>
          </w:p>
        </w:tc>
      </w:tr>
      <w:tr w:rsidR="00964A42" w:rsidRPr="0004360F" w14:paraId="117E682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DF9C60" w14:textId="73EBF79E" w:rsidR="00964A42" w:rsidRPr="0004360F" w:rsidRDefault="00964A42" w:rsidP="00964A42">
            <w:pPr>
              <w:pStyle w:val="TAC"/>
              <w:rPr>
                <w:rFonts w:eastAsia="SimSun" w:cs="Arial"/>
                <w:color w:val="000000"/>
                <w:szCs w:val="18"/>
              </w:rPr>
            </w:pPr>
            <w:ins w:id="1875" w:author="Adan Toril" w:date="2024-10-18T11:36:00Z" w16du:dateUtc="2024-10-18T09:36:00Z">
              <w:r w:rsidRPr="00AC60A7">
                <w:t>95</w:t>
              </w:r>
            </w:ins>
            <w:del w:id="1876" w:author="Adan Toril" w:date="2024-10-18T11:36:00Z" w16du:dateUtc="2024-10-18T09:36:00Z">
              <w:r w:rsidRPr="0004360F" w:rsidDel="00D941D3">
                <w:rPr>
                  <w:lang w:eastAsia="zh-CN"/>
                </w:rPr>
                <w:delText>71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7EBB3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1B4A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C4BE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941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3441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26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BD45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EB91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FA83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5C97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56F77A4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F0B38" w14:textId="6B183573" w:rsidR="00964A42" w:rsidRPr="0004360F" w:rsidRDefault="00964A42" w:rsidP="00964A42">
            <w:pPr>
              <w:pStyle w:val="TAC"/>
              <w:rPr>
                <w:rFonts w:eastAsia="SimSun" w:cs="Arial"/>
                <w:color w:val="000000"/>
                <w:szCs w:val="18"/>
              </w:rPr>
            </w:pPr>
            <w:ins w:id="1877" w:author="Adan Toril" w:date="2024-10-18T11:36:00Z" w16du:dateUtc="2024-10-18T09:36:00Z">
              <w:r w:rsidRPr="00AC60A7">
                <w:t>96</w:t>
              </w:r>
            </w:ins>
            <w:del w:id="1878" w:author="Adan Toril" w:date="2024-10-18T11:36:00Z" w16du:dateUtc="2024-10-18T09:36:00Z">
              <w:r w:rsidRPr="0004360F" w:rsidDel="00D941D3">
                <w:rPr>
                  <w:lang w:eastAsia="zh-CN"/>
                </w:rPr>
                <w:delText>72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E35C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1728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56A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E015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4B6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B8DF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2B9E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16C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DC92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B67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14.5-TT</w:t>
            </w:r>
          </w:p>
        </w:tc>
      </w:tr>
      <w:tr w:rsidR="00ED7E65" w:rsidRPr="0004360F" w14:paraId="7E867D65" w14:textId="77777777" w:rsidTr="00964A42">
        <w:trPr>
          <w:trHeight w:val="77"/>
          <w:ins w:id="1879"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AEE1" w14:textId="1AC76E39" w:rsidR="00ED7E65" w:rsidRPr="0004360F" w:rsidRDefault="00ED7E65" w:rsidP="00ED7E65">
            <w:pPr>
              <w:pStyle w:val="TAC"/>
              <w:rPr>
                <w:ins w:id="1880" w:author="Adan Toril" w:date="2024-10-18T11:35:00Z" w16du:dateUtc="2024-10-18T09:35:00Z"/>
                <w:lang w:eastAsia="zh-CN"/>
              </w:rPr>
            </w:pPr>
            <w:ins w:id="1881" w:author="Adan Toril" w:date="2024-10-18T11:36:00Z" w16du:dateUtc="2024-10-18T09:36:00Z">
              <w:r w:rsidRPr="00AC60A7">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81BE82" w14:textId="5288CB45" w:rsidR="00ED7E65" w:rsidRPr="0004360F" w:rsidRDefault="00ED7E65" w:rsidP="00ED7E65">
            <w:pPr>
              <w:pStyle w:val="TAC"/>
              <w:rPr>
                <w:ins w:id="1882" w:author="Adan Toril" w:date="2024-10-18T11:35:00Z" w16du:dateUtc="2024-10-18T09:35:00Z"/>
                <w:rFonts w:eastAsia="SimSun" w:cs="Arial"/>
                <w:color w:val="000000"/>
                <w:szCs w:val="18"/>
              </w:rPr>
            </w:pPr>
            <w:ins w:id="1883"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767A15" w14:textId="64EAF932" w:rsidR="00ED7E65" w:rsidRPr="0004360F" w:rsidRDefault="00ED7E65" w:rsidP="00ED7E65">
            <w:pPr>
              <w:pStyle w:val="TAC"/>
              <w:rPr>
                <w:ins w:id="1884" w:author="Adan Toril" w:date="2024-10-18T11:35:00Z" w16du:dateUtc="2024-10-18T09:35:00Z"/>
                <w:rFonts w:eastAsia="SimSun" w:cs="Arial"/>
                <w:color w:val="000000"/>
                <w:szCs w:val="18"/>
              </w:rPr>
            </w:pPr>
            <w:ins w:id="1885"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7761" w14:textId="2566D8EB" w:rsidR="00ED7E65" w:rsidRPr="0004360F" w:rsidRDefault="00ED7E65" w:rsidP="00ED7E65">
            <w:pPr>
              <w:pStyle w:val="TAC"/>
              <w:rPr>
                <w:ins w:id="1886" w:author="Adan Toril" w:date="2024-10-18T11:35:00Z" w16du:dateUtc="2024-10-18T09:35:00Z"/>
                <w:rFonts w:eastAsia="SimSun" w:cs="Arial"/>
                <w:color w:val="000000"/>
                <w:szCs w:val="18"/>
              </w:rPr>
            </w:pPr>
            <w:ins w:id="1887"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EB8D3" w14:textId="759C7C78" w:rsidR="00ED7E65" w:rsidRPr="0004360F" w:rsidRDefault="00ED7E65" w:rsidP="00ED7E65">
            <w:pPr>
              <w:pStyle w:val="TAC"/>
              <w:rPr>
                <w:ins w:id="1888" w:author="Adan Toril" w:date="2024-10-18T11:35:00Z" w16du:dateUtc="2024-10-18T09:35:00Z"/>
                <w:rFonts w:eastAsia="SimSun" w:cs="Arial"/>
                <w:color w:val="000000"/>
                <w:szCs w:val="18"/>
              </w:rPr>
            </w:pPr>
            <w:ins w:id="1889" w:author="Adan Toril" w:date="2024-10-18T11:41:00Z" w16du:dateUtc="2024-10-18T09:41: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568C6" w14:textId="0F600447" w:rsidR="00ED7E65" w:rsidRPr="0004360F" w:rsidRDefault="00ED7E65" w:rsidP="00ED7E65">
            <w:pPr>
              <w:pStyle w:val="TAC"/>
              <w:rPr>
                <w:ins w:id="1890" w:author="Adan Toril" w:date="2024-10-18T11:35:00Z" w16du:dateUtc="2024-10-18T09:35:00Z"/>
                <w:rFonts w:eastAsia="SimSun" w:cs="Arial"/>
                <w:color w:val="000000"/>
                <w:szCs w:val="18"/>
              </w:rPr>
            </w:pPr>
            <w:ins w:id="1891"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198B" w14:textId="7190D4DB" w:rsidR="00ED7E65" w:rsidRPr="0004360F" w:rsidRDefault="00ED7E65" w:rsidP="00ED7E65">
            <w:pPr>
              <w:pStyle w:val="TAC"/>
              <w:rPr>
                <w:ins w:id="1892" w:author="Adan Toril" w:date="2024-10-18T11:35:00Z" w16du:dateUtc="2024-10-18T09:35:00Z"/>
                <w:rFonts w:eastAsia="SimSun" w:cs="Arial"/>
                <w:color w:val="000000"/>
                <w:szCs w:val="18"/>
              </w:rPr>
            </w:pPr>
            <w:ins w:id="1893" w:author="Adan Toril" w:date="2024-10-18T11:41:00Z" w16du:dateUtc="2024-10-18T09:41: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DCA62" w14:textId="26F87E19" w:rsidR="00ED7E65" w:rsidRPr="0004360F" w:rsidRDefault="00ED7E65" w:rsidP="00ED7E65">
            <w:pPr>
              <w:pStyle w:val="TAC"/>
              <w:rPr>
                <w:ins w:id="1894" w:author="Adan Toril" w:date="2024-10-18T11:35:00Z" w16du:dateUtc="2024-10-18T09:35:00Z"/>
                <w:rFonts w:eastAsia="SimSun" w:cs="Arial"/>
                <w:color w:val="000000"/>
                <w:szCs w:val="18"/>
              </w:rPr>
            </w:pPr>
            <w:ins w:id="1895" w:author="Adan Toril" w:date="2024-10-18T11:37:00Z" w16du:dateUtc="2024-10-18T09:37: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9CE24" w14:textId="260A3C62" w:rsidR="00ED7E65" w:rsidRPr="0004360F" w:rsidRDefault="00ED7E65" w:rsidP="00ED7E65">
            <w:pPr>
              <w:pStyle w:val="TAC"/>
              <w:rPr>
                <w:ins w:id="1896" w:author="Adan Toril" w:date="2024-10-18T11:35:00Z" w16du:dateUtc="2024-10-18T09:35:00Z"/>
                <w:rFonts w:eastAsia="SimSun" w:cs="Arial"/>
                <w:color w:val="000000"/>
                <w:szCs w:val="18"/>
              </w:rPr>
            </w:pPr>
            <w:ins w:id="1897"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324A" w14:textId="71BB3106" w:rsidR="00ED7E65" w:rsidRPr="0004360F" w:rsidRDefault="00ED7E65" w:rsidP="00ED7E65">
            <w:pPr>
              <w:pStyle w:val="TAC"/>
              <w:rPr>
                <w:ins w:id="1898" w:author="Adan Toril" w:date="2024-10-18T11:35:00Z" w16du:dateUtc="2024-10-18T09:35:00Z"/>
                <w:rFonts w:eastAsia="SimSun" w:cs="Arial"/>
                <w:color w:val="000000"/>
                <w:szCs w:val="18"/>
              </w:rPr>
            </w:pPr>
            <w:ins w:id="1899"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41A6C" w14:textId="4ADB74E6" w:rsidR="00ED7E65" w:rsidRPr="0004360F" w:rsidRDefault="00ED7E65" w:rsidP="00ED7E65">
            <w:pPr>
              <w:pStyle w:val="TAC"/>
              <w:rPr>
                <w:ins w:id="1900" w:author="Adan Toril" w:date="2024-10-18T11:35:00Z" w16du:dateUtc="2024-10-18T09:35:00Z"/>
                <w:rFonts w:eastAsia="SimSun" w:cs="Arial"/>
                <w:color w:val="000000"/>
                <w:szCs w:val="18"/>
              </w:rPr>
            </w:pPr>
            <w:ins w:id="1901" w:author="Adan Toril" w:date="2024-10-18T11:42:00Z" w16du:dateUtc="2024-10-18T09:42:00Z">
              <w:r w:rsidRPr="00AC60A7">
                <w:rPr>
                  <w:rFonts w:eastAsia="SimSun"/>
                </w:rPr>
                <w:t>5.5-TT</w:t>
              </w:r>
            </w:ins>
          </w:p>
        </w:tc>
      </w:tr>
      <w:tr w:rsidR="00ED7E65" w:rsidRPr="0004360F" w14:paraId="5E1B5AA8" w14:textId="77777777" w:rsidTr="00964A42">
        <w:trPr>
          <w:trHeight w:val="77"/>
          <w:ins w:id="1902"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57592" w14:textId="6FDC347B" w:rsidR="00ED7E65" w:rsidRPr="0004360F" w:rsidRDefault="00ED7E65" w:rsidP="00ED7E65">
            <w:pPr>
              <w:pStyle w:val="TAC"/>
              <w:rPr>
                <w:ins w:id="1903" w:author="Adan Toril" w:date="2024-10-18T11:35:00Z" w16du:dateUtc="2024-10-18T09:35:00Z"/>
                <w:lang w:eastAsia="zh-CN"/>
              </w:rPr>
            </w:pPr>
            <w:ins w:id="1904" w:author="Adan Toril" w:date="2024-10-18T11:36:00Z" w16du:dateUtc="2024-10-18T09:36:00Z">
              <w:r w:rsidRPr="00AC60A7">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C087B" w14:textId="5C42D72F" w:rsidR="00ED7E65" w:rsidRPr="0004360F" w:rsidRDefault="00ED7E65" w:rsidP="00ED7E65">
            <w:pPr>
              <w:pStyle w:val="TAC"/>
              <w:rPr>
                <w:ins w:id="1905" w:author="Adan Toril" w:date="2024-10-18T11:35:00Z" w16du:dateUtc="2024-10-18T09:35:00Z"/>
                <w:rFonts w:eastAsia="SimSun" w:cs="Arial"/>
                <w:color w:val="000000"/>
                <w:szCs w:val="18"/>
              </w:rPr>
            </w:pPr>
            <w:ins w:id="1906"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E1121" w14:textId="0B460935" w:rsidR="00ED7E65" w:rsidRPr="0004360F" w:rsidRDefault="00ED7E65" w:rsidP="00ED7E65">
            <w:pPr>
              <w:pStyle w:val="TAC"/>
              <w:rPr>
                <w:ins w:id="1907" w:author="Adan Toril" w:date="2024-10-18T11:35:00Z" w16du:dateUtc="2024-10-18T09:35:00Z"/>
                <w:rFonts w:eastAsia="SimSun" w:cs="Arial"/>
                <w:color w:val="000000"/>
                <w:szCs w:val="18"/>
              </w:rPr>
            </w:pPr>
            <w:ins w:id="1908"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3EC8A" w14:textId="18DBF5A5" w:rsidR="00ED7E65" w:rsidRPr="0004360F" w:rsidRDefault="00ED7E65" w:rsidP="00ED7E65">
            <w:pPr>
              <w:pStyle w:val="TAC"/>
              <w:rPr>
                <w:ins w:id="1909" w:author="Adan Toril" w:date="2024-10-18T11:35:00Z" w16du:dateUtc="2024-10-18T09:35:00Z"/>
                <w:rFonts w:eastAsia="SimSun" w:cs="Arial"/>
                <w:color w:val="000000"/>
                <w:szCs w:val="18"/>
              </w:rPr>
            </w:pPr>
            <w:ins w:id="1910"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65AE7" w14:textId="496B880B" w:rsidR="00ED7E65" w:rsidRPr="0004360F" w:rsidRDefault="00ED7E65" w:rsidP="00ED7E65">
            <w:pPr>
              <w:pStyle w:val="TAC"/>
              <w:rPr>
                <w:ins w:id="1911" w:author="Adan Toril" w:date="2024-10-18T11:35:00Z" w16du:dateUtc="2024-10-18T09:35:00Z"/>
                <w:rFonts w:eastAsia="SimSun" w:cs="Arial"/>
                <w:color w:val="000000"/>
                <w:szCs w:val="18"/>
              </w:rPr>
            </w:pPr>
            <w:ins w:id="1912" w:author="Adan Toril" w:date="2024-10-18T11:41:00Z" w16du:dateUtc="2024-10-18T09:41:00Z">
              <w:r w:rsidRPr="00AC60A7">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11A1" w14:textId="3D4EE450" w:rsidR="00ED7E65" w:rsidRPr="0004360F" w:rsidRDefault="00ED7E65" w:rsidP="00ED7E65">
            <w:pPr>
              <w:pStyle w:val="TAC"/>
              <w:rPr>
                <w:ins w:id="1913" w:author="Adan Toril" w:date="2024-10-18T11:35:00Z" w16du:dateUtc="2024-10-18T09:35:00Z"/>
                <w:rFonts w:eastAsia="SimSun" w:cs="Arial"/>
                <w:color w:val="000000"/>
                <w:szCs w:val="18"/>
              </w:rPr>
            </w:pPr>
            <w:ins w:id="1914"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332CA" w14:textId="1699B47F" w:rsidR="00ED7E65" w:rsidRPr="0004360F" w:rsidRDefault="00ED7E65" w:rsidP="00ED7E65">
            <w:pPr>
              <w:pStyle w:val="TAC"/>
              <w:rPr>
                <w:ins w:id="1915" w:author="Adan Toril" w:date="2024-10-18T11:35:00Z" w16du:dateUtc="2024-10-18T09:35:00Z"/>
                <w:rFonts w:eastAsia="SimSun" w:cs="Arial"/>
                <w:color w:val="000000"/>
                <w:szCs w:val="18"/>
              </w:rPr>
            </w:pPr>
            <w:ins w:id="1916" w:author="Adan Toril" w:date="2024-10-18T11:41:00Z" w16du:dateUtc="2024-10-18T09:41:00Z">
              <w:r w:rsidRPr="00AC60A7">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05F66" w14:textId="3554A093" w:rsidR="00ED7E65" w:rsidRPr="0004360F" w:rsidRDefault="00ED7E65" w:rsidP="00ED7E65">
            <w:pPr>
              <w:pStyle w:val="TAC"/>
              <w:rPr>
                <w:ins w:id="1917" w:author="Adan Toril" w:date="2024-10-18T11:35:00Z" w16du:dateUtc="2024-10-18T09:35:00Z"/>
                <w:rFonts w:eastAsia="SimSun" w:cs="Arial"/>
                <w:color w:val="000000"/>
                <w:szCs w:val="18"/>
              </w:rPr>
            </w:pPr>
            <w:ins w:id="1918"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8BB2D" w14:textId="0AA108BD" w:rsidR="00ED7E65" w:rsidRPr="0004360F" w:rsidRDefault="00ED7E65" w:rsidP="00ED7E65">
            <w:pPr>
              <w:pStyle w:val="TAC"/>
              <w:rPr>
                <w:ins w:id="1919" w:author="Adan Toril" w:date="2024-10-18T11:35:00Z" w16du:dateUtc="2024-10-18T09:35:00Z"/>
                <w:rFonts w:eastAsia="SimSun" w:cs="Arial"/>
                <w:color w:val="000000"/>
                <w:szCs w:val="18"/>
              </w:rPr>
            </w:pPr>
            <w:ins w:id="1920"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16F23" w14:textId="5ED8EC43" w:rsidR="00ED7E65" w:rsidRPr="0004360F" w:rsidRDefault="00ED7E65" w:rsidP="00ED7E65">
            <w:pPr>
              <w:pStyle w:val="TAC"/>
              <w:rPr>
                <w:ins w:id="1921" w:author="Adan Toril" w:date="2024-10-18T11:35:00Z" w16du:dateUtc="2024-10-18T09:35:00Z"/>
                <w:rFonts w:eastAsia="SimSun" w:cs="Arial"/>
                <w:color w:val="000000"/>
                <w:szCs w:val="18"/>
              </w:rPr>
            </w:pPr>
            <w:ins w:id="1922"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157A0" w14:textId="60207937" w:rsidR="00ED7E65" w:rsidRPr="0004360F" w:rsidRDefault="00ED7E65" w:rsidP="00ED7E65">
            <w:pPr>
              <w:pStyle w:val="TAC"/>
              <w:rPr>
                <w:ins w:id="1923" w:author="Adan Toril" w:date="2024-10-18T11:35:00Z" w16du:dateUtc="2024-10-18T09:35:00Z"/>
                <w:rFonts w:eastAsia="SimSun" w:cs="Arial"/>
                <w:color w:val="000000"/>
                <w:szCs w:val="18"/>
              </w:rPr>
            </w:pPr>
            <w:ins w:id="1924" w:author="Adan Toril" w:date="2024-10-18T11:42:00Z" w16du:dateUtc="2024-10-18T09:42:00Z">
              <w:r w:rsidRPr="00AC60A7">
                <w:rPr>
                  <w:rFonts w:eastAsia="SimSun"/>
                </w:rPr>
                <w:t>11-TT</w:t>
              </w:r>
            </w:ins>
          </w:p>
        </w:tc>
      </w:tr>
      <w:tr w:rsidR="00ED7E65" w:rsidRPr="0004360F" w14:paraId="407E440E" w14:textId="77777777" w:rsidTr="00964A42">
        <w:trPr>
          <w:trHeight w:val="77"/>
          <w:ins w:id="1925"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1CE73" w14:textId="6DD6403A" w:rsidR="00ED7E65" w:rsidRPr="0004360F" w:rsidRDefault="00ED7E65" w:rsidP="00ED7E65">
            <w:pPr>
              <w:pStyle w:val="TAC"/>
              <w:rPr>
                <w:ins w:id="1926" w:author="Adan Toril" w:date="2024-10-18T11:35:00Z" w16du:dateUtc="2024-10-18T09:35:00Z"/>
                <w:lang w:eastAsia="zh-CN"/>
              </w:rPr>
            </w:pPr>
            <w:ins w:id="1927" w:author="Adan Toril" w:date="2024-10-18T11:36:00Z" w16du:dateUtc="2024-10-18T09:36:00Z">
              <w:r w:rsidRPr="00AC60A7">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09EF70" w14:textId="21AE210A" w:rsidR="00ED7E65" w:rsidRPr="0004360F" w:rsidRDefault="00ED7E65" w:rsidP="00ED7E65">
            <w:pPr>
              <w:pStyle w:val="TAC"/>
              <w:rPr>
                <w:ins w:id="1928" w:author="Adan Toril" w:date="2024-10-18T11:35:00Z" w16du:dateUtc="2024-10-18T09:35:00Z"/>
                <w:rFonts w:eastAsia="SimSun" w:cs="Arial"/>
                <w:color w:val="000000"/>
                <w:szCs w:val="18"/>
              </w:rPr>
            </w:pPr>
            <w:ins w:id="1929"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33777A" w14:textId="30363940" w:rsidR="00ED7E65" w:rsidRPr="0004360F" w:rsidRDefault="00ED7E65" w:rsidP="00ED7E65">
            <w:pPr>
              <w:pStyle w:val="TAC"/>
              <w:rPr>
                <w:ins w:id="1930" w:author="Adan Toril" w:date="2024-10-18T11:35:00Z" w16du:dateUtc="2024-10-18T09:35:00Z"/>
                <w:rFonts w:eastAsia="SimSun" w:cs="Arial"/>
                <w:color w:val="000000"/>
                <w:szCs w:val="18"/>
              </w:rPr>
            </w:pPr>
            <w:ins w:id="1931"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4A59" w14:textId="2B3F2411" w:rsidR="00ED7E65" w:rsidRPr="0004360F" w:rsidRDefault="00ED7E65" w:rsidP="00ED7E65">
            <w:pPr>
              <w:pStyle w:val="TAC"/>
              <w:rPr>
                <w:ins w:id="1932" w:author="Adan Toril" w:date="2024-10-18T11:35:00Z" w16du:dateUtc="2024-10-18T09:35:00Z"/>
                <w:rFonts w:eastAsia="SimSun" w:cs="Arial"/>
                <w:color w:val="000000"/>
                <w:szCs w:val="18"/>
              </w:rPr>
            </w:pPr>
            <w:ins w:id="1933"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04008" w14:textId="30577585" w:rsidR="00ED7E65" w:rsidRPr="0004360F" w:rsidRDefault="00ED7E65" w:rsidP="00ED7E65">
            <w:pPr>
              <w:pStyle w:val="TAC"/>
              <w:rPr>
                <w:ins w:id="1934" w:author="Adan Toril" w:date="2024-10-18T11:35:00Z" w16du:dateUtc="2024-10-18T09:35:00Z"/>
                <w:rFonts w:eastAsia="SimSun" w:cs="Arial"/>
                <w:color w:val="000000"/>
                <w:szCs w:val="18"/>
              </w:rPr>
            </w:pPr>
            <w:ins w:id="1935" w:author="Adan Toril" w:date="2024-10-18T11:41:00Z" w16du:dateUtc="2024-10-18T09:41:00Z">
              <w:r w:rsidRPr="00AC60A7">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52495" w14:textId="264444E3" w:rsidR="00ED7E65" w:rsidRPr="0004360F" w:rsidRDefault="00ED7E65" w:rsidP="00ED7E65">
            <w:pPr>
              <w:pStyle w:val="TAC"/>
              <w:rPr>
                <w:ins w:id="1936" w:author="Adan Toril" w:date="2024-10-18T11:35:00Z" w16du:dateUtc="2024-10-18T09:35:00Z"/>
                <w:rFonts w:eastAsia="SimSun" w:cs="Arial"/>
                <w:color w:val="000000"/>
                <w:szCs w:val="18"/>
              </w:rPr>
            </w:pPr>
            <w:ins w:id="1937"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95261" w14:textId="24137C94" w:rsidR="00ED7E65" w:rsidRPr="0004360F" w:rsidRDefault="00ED7E65" w:rsidP="00ED7E65">
            <w:pPr>
              <w:pStyle w:val="TAC"/>
              <w:rPr>
                <w:ins w:id="1938" w:author="Adan Toril" w:date="2024-10-18T11:35:00Z" w16du:dateUtc="2024-10-18T09:35:00Z"/>
                <w:rFonts w:eastAsia="SimSun" w:cs="Arial"/>
                <w:color w:val="000000"/>
                <w:szCs w:val="18"/>
              </w:rPr>
            </w:pPr>
            <w:ins w:id="1939" w:author="Adan Toril" w:date="2024-10-18T11:41:00Z" w16du:dateUtc="2024-10-18T09:41:00Z">
              <w:r w:rsidRPr="00AC60A7">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A1C71" w14:textId="42ECA99F" w:rsidR="00ED7E65" w:rsidRPr="0004360F" w:rsidRDefault="00ED7E65" w:rsidP="00ED7E65">
            <w:pPr>
              <w:pStyle w:val="TAC"/>
              <w:rPr>
                <w:ins w:id="1940" w:author="Adan Toril" w:date="2024-10-18T11:35:00Z" w16du:dateUtc="2024-10-18T09:35:00Z"/>
                <w:rFonts w:eastAsia="SimSun" w:cs="Arial"/>
                <w:color w:val="000000"/>
                <w:szCs w:val="18"/>
              </w:rPr>
            </w:pPr>
            <w:ins w:id="1941"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206A5" w14:textId="0C340617" w:rsidR="00ED7E65" w:rsidRPr="0004360F" w:rsidRDefault="00ED7E65" w:rsidP="00ED7E65">
            <w:pPr>
              <w:pStyle w:val="TAC"/>
              <w:rPr>
                <w:ins w:id="1942" w:author="Adan Toril" w:date="2024-10-18T11:35:00Z" w16du:dateUtc="2024-10-18T09:35:00Z"/>
                <w:rFonts w:eastAsia="SimSun" w:cs="Arial"/>
                <w:color w:val="000000"/>
                <w:szCs w:val="18"/>
              </w:rPr>
            </w:pPr>
            <w:ins w:id="1943"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5E1D9" w14:textId="42DA6537" w:rsidR="00ED7E65" w:rsidRPr="0004360F" w:rsidRDefault="00ED7E65" w:rsidP="00ED7E65">
            <w:pPr>
              <w:pStyle w:val="TAC"/>
              <w:rPr>
                <w:ins w:id="1944" w:author="Adan Toril" w:date="2024-10-18T11:35:00Z" w16du:dateUtc="2024-10-18T09:35:00Z"/>
                <w:rFonts w:eastAsia="SimSun" w:cs="Arial"/>
                <w:color w:val="000000"/>
                <w:szCs w:val="18"/>
              </w:rPr>
            </w:pPr>
            <w:ins w:id="1945"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6300C" w14:textId="58D70EC4" w:rsidR="00ED7E65" w:rsidRPr="0004360F" w:rsidRDefault="00ED7E65" w:rsidP="00ED7E65">
            <w:pPr>
              <w:pStyle w:val="TAC"/>
              <w:rPr>
                <w:ins w:id="1946" w:author="Adan Toril" w:date="2024-10-18T11:35:00Z" w16du:dateUtc="2024-10-18T09:35:00Z"/>
                <w:rFonts w:eastAsia="SimSun" w:cs="Arial"/>
                <w:color w:val="000000"/>
                <w:szCs w:val="18"/>
              </w:rPr>
            </w:pPr>
            <w:ins w:id="1947" w:author="Adan Toril" w:date="2024-10-18T11:42:00Z" w16du:dateUtc="2024-10-18T09:42:00Z">
              <w:r w:rsidRPr="00AC60A7">
                <w:rPr>
                  <w:rFonts w:eastAsia="SimSun"/>
                </w:rPr>
                <w:t>12.5-TT</w:t>
              </w:r>
            </w:ins>
          </w:p>
        </w:tc>
      </w:tr>
      <w:tr w:rsidR="00ED7E65" w:rsidRPr="0004360F" w14:paraId="1E451B11" w14:textId="77777777" w:rsidTr="00964A42">
        <w:trPr>
          <w:trHeight w:val="77"/>
          <w:ins w:id="1948"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A520" w14:textId="4F6AE07D" w:rsidR="00ED7E65" w:rsidRPr="0004360F" w:rsidRDefault="00ED7E65" w:rsidP="00ED7E65">
            <w:pPr>
              <w:pStyle w:val="TAC"/>
              <w:rPr>
                <w:ins w:id="1949" w:author="Adan Toril" w:date="2024-10-18T11:35:00Z" w16du:dateUtc="2024-10-18T09:35:00Z"/>
                <w:lang w:eastAsia="zh-CN"/>
              </w:rPr>
            </w:pPr>
            <w:ins w:id="1950" w:author="Adan Toril" w:date="2024-10-18T11:36:00Z" w16du:dateUtc="2024-10-18T09:36:00Z">
              <w:r w:rsidRPr="00AC60A7">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CA6E0" w14:textId="1A9EF184" w:rsidR="00ED7E65" w:rsidRPr="0004360F" w:rsidRDefault="00ED7E65" w:rsidP="00ED7E65">
            <w:pPr>
              <w:pStyle w:val="TAC"/>
              <w:rPr>
                <w:ins w:id="1951" w:author="Adan Toril" w:date="2024-10-18T11:35:00Z" w16du:dateUtc="2024-10-18T09:35:00Z"/>
                <w:rFonts w:eastAsia="SimSun" w:cs="Arial"/>
                <w:color w:val="000000"/>
                <w:szCs w:val="18"/>
              </w:rPr>
            </w:pPr>
            <w:ins w:id="1952"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BAA895" w14:textId="5EA40DD2" w:rsidR="00ED7E65" w:rsidRPr="0004360F" w:rsidRDefault="00ED7E65" w:rsidP="00ED7E65">
            <w:pPr>
              <w:pStyle w:val="TAC"/>
              <w:rPr>
                <w:ins w:id="1953" w:author="Adan Toril" w:date="2024-10-18T11:35:00Z" w16du:dateUtc="2024-10-18T09:35:00Z"/>
                <w:rFonts w:eastAsia="SimSun" w:cs="Arial"/>
                <w:color w:val="000000"/>
                <w:szCs w:val="18"/>
              </w:rPr>
            </w:pPr>
            <w:ins w:id="1954"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215E" w14:textId="56B32C52" w:rsidR="00ED7E65" w:rsidRPr="0004360F" w:rsidRDefault="00ED7E65" w:rsidP="00ED7E65">
            <w:pPr>
              <w:pStyle w:val="TAC"/>
              <w:rPr>
                <w:ins w:id="1955" w:author="Adan Toril" w:date="2024-10-18T11:35:00Z" w16du:dateUtc="2024-10-18T09:35:00Z"/>
                <w:rFonts w:eastAsia="SimSun" w:cs="Arial"/>
                <w:color w:val="000000"/>
                <w:szCs w:val="18"/>
              </w:rPr>
            </w:pPr>
            <w:ins w:id="1956"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6C054" w14:textId="32B8295F" w:rsidR="00ED7E65" w:rsidRPr="0004360F" w:rsidRDefault="00ED7E65" w:rsidP="00ED7E65">
            <w:pPr>
              <w:pStyle w:val="TAC"/>
              <w:rPr>
                <w:ins w:id="1957" w:author="Adan Toril" w:date="2024-10-18T11:35:00Z" w16du:dateUtc="2024-10-18T09:35:00Z"/>
                <w:rFonts w:eastAsia="SimSun" w:cs="Arial"/>
                <w:color w:val="000000"/>
                <w:szCs w:val="18"/>
              </w:rPr>
            </w:pPr>
            <w:ins w:id="1958" w:author="Adan Toril" w:date="2024-10-18T11:41:00Z" w16du:dateUtc="2024-10-18T09:41: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44AA" w14:textId="5E17E459" w:rsidR="00ED7E65" w:rsidRPr="0004360F" w:rsidRDefault="00ED7E65" w:rsidP="00ED7E65">
            <w:pPr>
              <w:pStyle w:val="TAC"/>
              <w:rPr>
                <w:ins w:id="1959" w:author="Adan Toril" w:date="2024-10-18T11:35:00Z" w16du:dateUtc="2024-10-18T09:35:00Z"/>
                <w:rFonts w:eastAsia="SimSun" w:cs="Arial"/>
                <w:color w:val="000000"/>
                <w:szCs w:val="18"/>
              </w:rPr>
            </w:pPr>
            <w:ins w:id="1960"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FE1AF" w14:textId="55A00512" w:rsidR="00ED7E65" w:rsidRPr="0004360F" w:rsidRDefault="00ED7E65" w:rsidP="00ED7E65">
            <w:pPr>
              <w:pStyle w:val="TAC"/>
              <w:rPr>
                <w:ins w:id="1961" w:author="Adan Toril" w:date="2024-10-18T11:35:00Z" w16du:dateUtc="2024-10-18T09:35:00Z"/>
                <w:rFonts w:eastAsia="SimSun" w:cs="Arial"/>
                <w:color w:val="000000"/>
                <w:szCs w:val="18"/>
              </w:rPr>
            </w:pPr>
            <w:ins w:id="1962" w:author="Adan Toril" w:date="2024-10-18T11:41:00Z" w16du:dateUtc="2024-10-18T09:41: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1CBB1" w14:textId="4F69C60C" w:rsidR="00ED7E65" w:rsidRPr="0004360F" w:rsidRDefault="00ED7E65" w:rsidP="00ED7E65">
            <w:pPr>
              <w:pStyle w:val="TAC"/>
              <w:rPr>
                <w:ins w:id="1963" w:author="Adan Toril" w:date="2024-10-18T11:35:00Z" w16du:dateUtc="2024-10-18T09:35:00Z"/>
                <w:rFonts w:eastAsia="SimSun" w:cs="Arial"/>
                <w:color w:val="000000"/>
                <w:szCs w:val="18"/>
              </w:rPr>
            </w:pPr>
            <w:ins w:id="1964" w:author="Adan Toril" w:date="2024-10-18T11:37:00Z" w16du:dateUtc="2024-10-18T09:37: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02C54" w14:textId="27DF96BF" w:rsidR="00ED7E65" w:rsidRPr="0004360F" w:rsidRDefault="00ED7E65" w:rsidP="00ED7E65">
            <w:pPr>
              <w:pStyle w:val="TAC"/>
              <w:rPr>
                <w:ins w:id="1965" w:author="Adan Toril" w:date="2024-10-18T11:35:00Z" w16du:dateUtc="2024-10-18T09:35:00Z"/>
                <w:rFonts w:eastAsia="SimSun" w:cs="Arial"/>
                <w:color w:val="000000"/>
                <w:szCs w:val="18"/>
              </w:rPr>
            </w:pPr>
            <w:ins w:id="1966"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162FC" w14:textId="47A6F5CD" w:rsidR="00ED7E65" w:rsidRPr="0004360F" w:rsidRDefault="00ED7E65" w:rsidP="00ED7E65">
            <w:pPr>
              <w:pStyle w:val="TAC"/>
              <w:rPr>
                <w:ins w:id="1967" w:author="Adan Toril" w:date="2024-10-18T11:35:00Z" w16du:dateUtc="2024-10-18T09:35:00Z"/>
                <w:rFonts w:eastAsia="SimSun" w:cs="Arial"/>
                <w:color w:val="000000"/>
                <w:szCs w:val="18"/>
              </w:rPr>
            </w:pPr>
            <w:ins w:id="1968"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F60E6" w14:textId="4D5E6299" w:rsidR="00ED7E65" w:rsidRPr="0004360F" w:rsidRDefault="00ED7E65" w:rsidP="00ED7E65">
            <w:pPr>
              <w:pStyle w:val="TAC"/>
              <w:rPr>
                <w:ins w:id="1969" w:author="Adan Toril" w:date="2024-10-18T11:35:00Z" w16du:dateUtc="2024-10-18T09:35:00Z"/>
                <w:rFonts w:eastAsia="SimSun" w:cs="Arial"/>
                <w:color w:val="000000"/>
                <w:szCs w:val="18"/>
              </w:rPr>
            </w:pPr>
            <w:ins w:id="1970" w:author="Adan Toril" w:date="2024-10-18T11:42:00Z" w16du:dateUtc="2024-10-18T09:42:00Z">
              <w:r w:rsidRPr="00AC60A7">
                <w:rPr>
                  <w:rFonts w:eastAsia="SimSun"/>
                </w:rPr>
                <w:t>5.5-TT</w:t>
              </w:r>
            </w:ins>
          </w:p>
        </w:tc>
      </w:tr>
      <w:tr w:rsidR="00ED7E65" w:rsidRPr="0004360F" w14:paraId="4FD21247" w14:textId="77777777" w:rsidTr="00964A42">
        <w:trPr>
          <w:trHeight w:val="77"/>
          <w:ins w:id="1971"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C27E7" w14:textId="5232F925" w:rsidR="00ED7E65" w:rsidRPr="0004360F" w:rsidRDefault="00ED7E65" w:rsidP="00ED7E65">
            <w:pPr>
              <w:pStyle w:val="TAC"/>
              <w:rPr>
                <w:ins w:id="1972" w:author="Adan Toril" w:date="2024-10-18T11:35:00Z" w16du:dateUtc="2024-10-18T09:35:00Z"/>
                <w:lang w:eastAsia="zh-CN"/>
              </w:rPr>
            </w:pPr>
            <w:ins w:id="1973" w:author="Adan Toril" w:date="2024-10-18T11:36:00Z" w16du:dateUtc="2024-10-18T09:36:00Z">
              <w:r w:rsidRPr="00AC60A7">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3A2C2" w14:textId="76EF5C1A" w:rsidR="00ED7E65" w:rsidRPr="0004360F" w:rsidRDefault="00ED7E65" w:rsidP="00ED7E65">
            <w:pPr>
              <w:pStyle w:val="TAC"/>
              <w:rPr>
                <w:ins w:id="1974" w:author="Adan Toril" w:date="2024-10-18T11:35:00Z" w16du:dateUtc="2024-10-18T09:35:00Z"/>
                <w:rFonts w:eastAsia="SimSun" w:cs="Arial"/>
                <w:color w:val="000000"/>
                <w:szCs w:val="18"/>
              </w:rPr>
            </w:pPr>
            <w:ins w:id="1975"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87BE27" w14:textId="57AD461C" w:rsidR="00ED7E65" w:rsidRPr="0004360F" w:rsidRDefault="00ED7E65" w:rsidP="00ED7E65">
            <w:pPr>
              <w:pStyle w:val="TAC"/>
              <w:rPr>
                <w:ins w:id="1976" w:author="Adan Toril" w:date="2024-10-18T11:35:00Z" w16du:dateUtc="2024-10-18T09:35:00Z"/>
                <w:rFonts w:eastAsia="SimSun" w:cs="Arial"/>
                <w:color w:val="000000"/>
                <w:szCs w:val="18"/>
              </w:rPr>
            </w:pPr>
            <w:ins w:id="1977"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69132" w14:textId="2D6772F8" w:rsidR="00ED7E65" w:rsidRPr="0004360F" w:rsidRDefault="00ED7E65" w:rsidP="00ED7E65">
            <w:pPr>
              <w:pStyle w:val="TAC"/>
              <w:rPr>
                <w:ins w:id="1978" w:author="Adan Toril" w:date="2024-10-18T11:35:00Z" w16du:dateUtc="2024-10-18T09:35:00Z"/>
                <w:rFonts w:eastAsia="SimSun" w:cs="Arial"/>
                <w:color w:val="000000"/>
                <w:szCs w:val="18"/>
              </w:rPr>
            </w:pPr>
            <w:ins w:id="1979"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CF964" w14:textId="74B262EA" w:rsidR="00ED7E65" w:rsidRPr="0004360F" w:rsidRDefault="00ED7E65" w:rsidP="00ED7E65">
            <w:pPr>
              <w:pStyle w:val="TAC"/>
              <w:rPr>
                <w:ins w:id="1980" w:author="Adan Toril" w:date="2024-10-18T11:35:00Z" w16du:dateUtc="2024-10-18T09:35:00Z"/>
                <w:rFonts w:eastAsia="SimSun" w:cs="Arial"/>
                <w:color w:val="000000"/>
                <w:szCs w:val="18"/>
              </w:rPr>
            </w:pPr>
            <w:ins w:id="1981" w:author="Adan Toril" w:date="2024-10-18T11:41:00Z" w16du:dateUtc="2024-10-18T09:41: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3D15" w14:textId="7A89AE81" w:rsidR="00ED7E65" w:rsidRPr="0004360F" w:rsidRDefault="00ED7E65" w:rsidP="00ED7E65">
            <w:pPr>
              <w:pStyle w:val="TAC"/>
              <w:rPr>
                <w:ins w:id="1982" w:author="Adan Toril" w:date="2024-10-18T11:35:00Z" w16du:dateUtc="2024-10-18T09:35:00Z"/>
                <w:rFonts w:eastAsia="SimSun" w:cs="Arial"/>
                <w:color w:val="000000"/>
                <w:szCs w:val="18"/>
              </w:rPr>
            </w:pPr>
            <w:ins w:id="1983"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C1A9C" w14:textId="0EF882AD" w:rsidR="00ED7E65" w:rsidRPr="0004360F" w:rsidRDefault="00ED7E65" w:rsidP="00ED7E65">
            <w:pPr>
              <w:pStyle w:val="TAC"/>
              <w:rPr>
                <w:ins w:id="1984" w:author="Adan Toril" w:date="2024-10-18T11:35:00Z" w16du:dateUtc="2024-10-18T09:35:00Z"/>
                <w:rFonts w:eastAsia="SimSun" w:cs="Arial"/>
                <w:color w:val="000000"/>
                <w:szCs w:val="18"/>
              </w:rPr>
            </w:pPr>
            <w:ins w:id="1985" w:author="Adan Toril" w:date="2024-10-18T11:41:00Z" w16du:dateUtc="2024-10-18T09:41: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58D30" w14:textId="6B30A032" w:rsidR="00ED7E65" w:rsidRPr="0004360F" w:rsidRDefault="00ED7E65" w:rsidP="00ED7E65">
            <w:pPr>
              <w:pStyle w:val="TAC"/>
              <w:rPr>
                <w:ins w:id="1986" w:author="Adan Toril" w:date="2024-10-18T11:35:00Z" w16du:dateUtc="2024-10-18T09:35:00Z"/>
                <w:rFonts w:eastAsia="SimSun" w:cs="Arial"/>
                <w:color w:val="000000"/>
                <w:szCs w:val="18"/>
              </w:rPr>
            </w:pPr>
            <w:ins w:id="1987" w:author="Adan Toril" w:date="2024-10-18T11:37:00Z" w16du:dateUtc="2024-10-18T09:37: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66551" w14:textId="437E9F7E" w:rsidR="00ED7E65" w:rsidRPr="0004360F" w:rsidRDefault="00ED7E65" w:rsidP="00ED7E65">
            <w:pPr>
              <w:pStyle w:val="TAC"/>
              <w:rPr>
                <w:ins w:id="1988" w:author="Adan Toril" w:date="2024-10-18T11:35:00Z" w16du:dateUtc="2024-10-18T09:35:00Z"/>
                <w:rFonts w:eastAsia="SimSun" w:cs="Arial"/>
                <w:color w:val="000000"/>
                <w:szCs w:val="18"/>
              </w:rPr>
            </w:pPr>
            <w:ins w:id="1989"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9D06E" w14:textId="6BB96C07" w:rsidR="00ED7E65" w:rsidRPr="0004360F" w:rsidRDefault="00ED7E65" w:rsidP="00ED7E65">
            <w:pPr>
              <w:pStyle w:val="TAC"/>
              <w:rPr>
                <w:ins w:id="1990" w:author="Adan Toril" w:date="2024-10-18T11:35:00Z" w16du:dateUtc="2024-10-18T09:35:00Z"/>
                <w:rFonts w:eastAsia="SimSun" w:cs="Arial"/>
                <w:color w:val="000000"/>
                <w:szCs w:val="18"/>
              </w:rPr>
            </w:pPr>
            <w:ins w:id="1991"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DFD7B" w14:textId="38F968EA" w:rsidR="00ED7E65" w:rsidRPr="0004360F" w:rsidRDefault="00ED7E65" w:rsidP="00ED7E65">
            <w:pPr>
              <w:pStyle w:val="TAC"/>
              <w:rPr>
                <w:ins w:id="1992" w:author="Adan Toril" w:date="2024-10-18T11:35:00Z" w16du:dateUtc="2024-10-18T09:35:00Z"/>
                <w:rFonts w:eastAsia="SimSun" w:cs="Arial"/>
                <w:color w:val="000000"/>
                <w:szCs w:val="18"/>
              </w:rPr>
            </w:pPr>
            <w:ins w:id="1993" w:author="Adan Toril" w:date="2024-10-18T11:42:00Z" w16du:dateUtc="2024-10-18T09:42:00Z">
              <w:r w:rsidRPr="00AC60A7">
                <w:rPr>
                  <w:rFonts w:eastAsia="SimSun"/>
                </w:rPr>
                <w:t>5.5-TT</w:t>
              </w:r>
            </w:ins>
          </w:p>
        </w:tc>
      </w:tr>
      <w:tr w:rsidR="00ED7E65" w:rsidRPr="0004360F" w14:paraId="212550D2" w14:textId="77777777" w:rsidTr="00964A42">
        <w:trPr>
          <w:trHeight w:val="77"/>
          <w:ins w:id="1994"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40948" w14:textId="088CE333" w:rsidR="00ED7E65" w:rsidRPr="0004360F" w:rsidRDefault="00ED7E65" w:rsidP="00ED7E65">
            <w:pPr>
              <w:pStyle w:val="TAC"/>
              <w:rPr>
                <w:ins w:id="1995" w:author="Adan Toril" w:date="2024-10-18T11:35:00Z" w16du:dateUtc="2024-10-18T09:35:00Z"/>
                <w:lang w:eastAsia="zh-CN"/>
              </w:rPr>
            </w:pPr>
            <w:ins w:id="1996" w:author="Adan Toril" w:date="2024-10-18T11:36:00Z" w16du:dateUtc="2024-10-18T09:36:00Z">
              <w:r w:rsidRPr="00AC60A7">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4E0AE" w14:textId="6EB9EB68" w:rsidR="00ED7E65" w:rsidRPr="0004360F" w:rsidRDefault="00ED7E65" w:rsidP="00ED7E65">
            <w:pPr>
              <w:pStyle w:val="TAC"/>
              <w:rPr>
                <w:ins w:id="1997" w:author="Adan Toril" w:date="2024-10-18T11:35:00Z" w16du:dateUtc="2024-10-18T09:35:00Z"/>
                <w:rFonts w:eastAsia="SimSun" w:cs="Arial"/>
                <w:color w:val="000000"/>
                <w:szCs w:val="18"/>
              </w:rPr>
            </w:pPr>
            <w:ins w:id="1998"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1C3EAA" w14:textId="6D88D656" w:rsidR="00ED7E65" w:rsidRPr="0004360F" w:rsidRDefault="00ED7E65" w:rsidP="00ED7E65">
            <w:pPr>
              <w:pStyle w:val="TAC"/>
              <w:rPr>
                <w:ins w:id="1999" w:author="Adan Toril" w:date="2024-10-18T11:35:00Z" w16du:dateUtc="2024-10-18T09:35:00Z"/>
                <w:rFonts w:eastAsia="SimSun" w:cs="Arial"/>
                <w:color w:val="000000"/>
                <w:szCs w:val="18"/>
              </w:rPr>
            </w:pPr>
            <w:ins w:id="2000"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CD63A" w14:textId="35938E44" w:rsidR="00ED7E65" w:rsidRPr="0004360F" w:rsidRDefault="00ED7E65" w:rsidP="00ED7E65">
            <w:pPr>
              <w:pStyle w:val="TAC"/>
              <w:rPr>
                <w:ins w:id="2001" w:author="Adan Toril" w:date="2024-10-18T11:35:00Z" w16du:dateUtc="2024-10-18T09:35:00Z"/>
                <w:rFonts w:eastAsia="SimSun" w:cs="Arial"/>
                <w:color w:val="000000"/>
                <w:szCs w:val="18"/>
              </w:rPr>
            </w:pPr>
            <w:ins w:id="2002"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33A12" w14:textId="78C58544" w:rsidR="00ED7E65" w:rsidRPr="0004360F" w:rsidRDefault="00ED7E65" w:rsidP="00ED7E65">
            <w:pPr>
              <w:pStyle w:val="TAC"/>
              <w:rPr>
                <w:ins w:id="2003" w:author="Adan Toril" w:date="2024-10-18T11:35:00Z" w16du:dateUtc="2024-10-18T09:35:00Z"/>
                <w:rFonts w:eastAsia="SimSun" w:cs="Arial"/>
                <w:color w:val="000000"/>
                <w:szCs w:val="18"/>
              </w:rPr>
            </w:pPr>
            <w:ins w:id="2004" w:author="Adan Toril" w:date="2024-10-18T11:41:00Z" w16du:dateUtc="2024-10-18T09:41:00Z">
              <w:r w:rsidRPr="00AC60A7">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7BDEC" w14:textId="4C96753E" w:rsidR="00ED7E65" w:rsidRPr="0004360F" w:rsidRDefault="00ED7E65" w:rsidP="00ED7E65">
            <w:pPr>
              <w:pStyle w:val="TAC"/>
              <w:rPr>
                <w:ins w:id="2005" w:author="Adan Toril" w:date="2024-10-18T11:35:00Z" w16du:dateUtc="2024-10-18T09:35:00Z"/>
                <w:rFonts w:eastAsia="SimSun" w:cs="Arial"/>
                <w:color w:val="000000"/>
                <w:szCs w:val="18"/>
              </w:rPr>
            </w:pPr>
            <w:ins w:id="2006"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DEA77" w14:textId="431CA8F6" w:rsidR="00ED7E65" w:rsidRPr="0004360F" w:rsidRDefault="00ED7E65" w:rsidP="00ED7E65">
            <w:pPr>
              <w:pStyle w:val="TAC"/>
              <w:rPr>
                <w:ins w:id="2007" w:author="Adan Toril" w:date="2024-10-18T11:35:00Z" w16du:dateUtc="2024-10-18T09:35:00Z"/>
                <w:rFonts w:eastAsia="SimSun" w:cs="Arial"/>
                <w:color w:val="000000"/>
                <w:szCs w:val="18"/>
              </w:rPr>
            </w:pPr>
            <w:ins w:id="2008" w:author="Adan Toril" w:date="2024-10-18T11:41:00Z" w16du:dateUtc="2024-10-18T09:41:00Z">
              <w:r w:rsidRPr="00AC60A7">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8A801" w14:textId="43723EC8" w:rsidR="00ED7E65" w:rsidRPr="0004360F" w:rsidRDefault="00ED7E65" w:rsidP="00ED7E65">
            <w:pPr>
              <w:pStyle w:val="TAC"/>
              <w:rPr>
                <w:ins w:id="2009" w:author="Adan Toril" w:date="2024-10-18T11:35:00Z" w16du:dateUtc="2024-10-18T09:35:00Z"/>
                <w:rFonts w:eastAsia="SimSun" w:cs="Arial"/>
                <w:color w:val="000000"/>
                <w:szCs w:val="18"/>
              </w:rPr>
            </w:pPr>
            <w:ins w:id="2010"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00DC" w14:textId="10DF4A69" w:rsidR="00ED7E65" w:rsidRPr="0004360F" w:rsidRDefault="00ED7E65" w:rsidP="00ED7E65">
            <w:pPr>
              <w:pStyle w:val="TAC"/>
              <w:rPr>
                <w:ins w:id="2011" w:author="Adan Toril" w:date="2024-10-18T11:35:00Z" w16du:dateUtc="2024-10-18T09:35:00Z"/>
                <w:rFonts w:eastAsia="SimSun" w:cs="Arial"/>
                <w:color w:val="000000"/>
                <w:szCs w:val="18"/>
              </w:rPr>
            </w:pPr>
            <w:ins w:id="2012"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7D13C" w14:textId="61366A1F" w:rsidR="00ED7E65" w:rsidRPr="0004360F" w:rsidRDefault="00ED7E65" w:rsidP="00ED7E65">
            <w:pPr>
              <w:pStyle w:val="TAC"/>
              <w:rPr>
                <w:ins w:id="2013" w:author="Adan Toril" w:date="2024-10-18T11:35:00Z" w16du:dateUtc="2024-10-18T09:35:00Z"/>
                <w:rFonts w:eastAsia="SimSun" w:cs="Arial"/>
                <w:color w:val="000000"/>
                <w:szCs w:val="18"/>
              </w:rPr>
            </w:pPr>
            <w:ins w:id="2014"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2D86C" w14:textId="533AB0F9" w:rsidR="00ED7E65" w:rsidRPr="0004360F" w:rsidRDefault="00ED7E65" w:rsidP="00ED7E65">
            <w:pPr>
              <w:pStyle w:val="TAC"/>
              <w:rPr>
                <w:ins w:id="2015" w:author="Adan Toril" w:date="2024-10-18T11:35:00Z" w16du:dateUtc="2024-10-18T09:35:00Z"/>
                <w:rFonts w:eastAsia="SimSun" w:cs="Arial"/>
                <w:color w:val="000000"/>
                <w:szCs w:val="18"/>
              </w:rPr>
            </w:pPr>
            <w:ins w:id="2016" w:author="Adan Toril" w:date="2024-10-18T11:42:00Z" w16du:dateUtc="2024-10-18T09:42:00Z">
              <w:r w:rsidRPr="00AC60A7">
                <w:rPr>
                  <w:rFonts w:eastAsia="SimSun"/>
                </w:rPr>
                <w:t>11-TT</w:t>
              </w:r>
            </w:ins>
          </w:p>
        </w:tc>
      </w:tr>
      <w:tr w:rsidR="00ED7E65" w:rsidRPr="0004360F" w14:paraId="60EF6C59" w14:textId="77777777" w:rsidTr="00ED7E65">
        <w:trPr>
          <w:trHeight w:val="77"/>
          <w:ins w:id="2017"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A5ADD" w14:textId="1FF4DE71" w:rsidR="00ED7E65" w:rsidRPr="0004360F" w:rsidRDefault="00ED7E65" w:rsidP="00ED7E65">
            <w:pPr>
              <w:pStyle w:val="TAC"/>
              <w:rPr>
                <w:ins w:id="2018" w:author="Adan Toril" w:date="2024-10-18T11:35:00Z" w16du:dateUtc="2024-10-18T09:35:00Z"/>
                <w:lang w:eastAsia="zh-CN"/>
              </w:rPr>
            </w:pPr>
            <w:ins w:id="2019" w:author="Adan Toril" w:date="2024-10-18T11:36:00Z" w16du:dateUtc="2024-10-18T09:36:00Z">
              <w:r w:rsidRPr="00AC60A7">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C8A34" w14:textId="3D8AAC40" w:rsidR="00ED7E65" w:rsidRPr="0004360F" w:rsidRDefault="00ED7E65" w:rsidP="00ED7E65">
            <w:pPr>
              <w:pStyle w:val="TAC"/>
              <w:rPr>
                <w:ins w:id="2020" w:author="Adan Toril" w:date="2024-10-18T11:35:00Z" w16du:dateUtc="2024-10-18T09:35:00Z"/>
                <w:rFonts w:eastAsia="SimSun" w:cs="Arial"/>
                <w:color w:val="000000"/>
                <w:szCs w:val="18"/>
              </w:rPr>
            </w:pPr>
            <w:ins w:id="2021"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6ED664" w14:textId="0BFEE6A6" w:rsidR="00ED7E65" w:rsidRPr="0004360F" w:rsidRDefault="00ED7E65" w:rsidP="00ED7E65">
            <w:pPr>
              <w:pStyle w:val="TAC"/>
              <w:rPr>
                <w:ins w:id="2022" w:author="Adan Toril" w:date="2024-10-18T11:35:00Z" w16du:dateUtc="2024-10-18T09:35:00Z"/>
                <w:rFonts w:eastAsia="SimSun" w:cs="Arial"/>
                <w:color w:val="000000"/>
                <w:szCs w:val="18"/>
              </w:rPr>
            </w:pPr>
            <w:ins w:id="2023"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38A94" w14:textId="4CE32826" w:rsidR="00ED7E65" w:rsidRPr="0004360F" w:rsidRDefault="00ED7E65" w:rsidP="00ED7E65">
            <w:pPr>
              <w:pStyle w:val="TAC"/>
              <w:rPr>
                <w:ins w:id="2024" w:author="Adan Toril" w:date="2024-10-18T11:35:00Z" w16du:dateUtc="2024-10-18T09:35:00Z"/>
                <w:rFonts w:eastAsia="SimSun" w:cs="Arial"/>
                <w:color w:val="000000"/>
                <w:szCs w:val="18"/>
              </w:rPr>
            </w:pPr>
            <w:ins w:id="2025"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17DA" w14:textId="41881C56" w:rsidR="00ED7E65" w:rsidRPr="0004360F" w:rsidRDefault="00ED7E65" w:rsidP="00ED7E65">
            <w:pPr>
              <w:pStyle w:val="TAC"/>
              <w:rPr>
                <w:ins w:id="2026" w:author="Adan Toril" w:date="2024-10-18T11:35:00Z" w16du:dateUtc="2024-10-18T09:35:00Z"/>
                <w:rFonts w:eastAsia="SimSun" w:cs="Arial"/>
                <w:color w:val="000000"/>
                <w:szCs w:val="18"/>
              </w:rPr>
            </w:pPr>
            <w:ins w:id="2027" w:author="Adan Toril" w:date="2024-10-18T11:41:00Z" w16du:dateUtc="2024-10-18T09:41:00Z">
              <w:r w:rsidRPr="00AC60A7">
                <w:rPr>
                  <w:rFonts w:eastAsia="SimSu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AFA1" w14:textId="1DB3E39D" w:rsidR="00ED7E65" w:rsidRPr="0004360F" w:rsidRDefault="00ED7E65" w:rsidP="00ED7E65">
            <w:pPr>
              <w:pStyle w:val="TAC"/>
              <w:rPr>
                <w:ins w:id="2028" w:author="Adan Toril" w:date="2024-10-18T11:35:00Z" w16du:dateUtc="2024-10-18T09:35:00Z"/>
                <w:rFonts w:eastAsia="SimSun" w:cs="Arial"/>
                <w:color w:val="000000"/>
                <w:szCs w:val="18"/>
              </w:rPr>
            </w:pPr>
            <w:ins w:id="2029"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99E7C" w14:textId="192FC5BF" w:rsidR="00ED7E65" w:rsidRPr="0004360F" w:rsidRDefault="00ED7E65" w:rsidP="00ED7E65">
            <w:pPr>
              <w:pStyle w:val="TAC"/>
              <w:rPr>
                <w:ins w:id="2030" w:author="Adan Toril" w:date="2024-10-18T11:35:00Z" w16du:dateUtc="2024-10-18T09:35:00Z"/>
                <w:rFonts w:eastAsia="SimSun" w:cs="Arial"/>
                <w:color w:val="000000"/>
                <w:szCs w:val="18"/>
              </w:rPr>
            </w:pPr>
            <w:ins w:id="2031" w:author="Adan Toril" w:date="2024-10-18T11:41:00Z" w16du:dateUtc="2024-10-18T09:41:00Z">
              <w:r w:rsidRPr="00AC60A7">
                <w:rPr>
                  <w:rFonts w:eastAsia="SimSu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1E392" w14:textId="7F920824" w:rsidR="00ED7E65" w:rsidRPr="0004360F" w:rsidRDefault="00ED7E65" w:rsidP="00ED7E65">
            <w:pPr>
              <w:pStyle w:val="TAC"/>
              <w:rPr>
                <w:ins w:id="2032" w:author="Adan Toril" w:date="2024-10-18T11:35:00Z" w16du:dateUtc="2024-10-18T09:35:00Z"/>
                <w:rFonts w:eastAsia="SimSun" w:cs="Arial"/>
                <w:color w:val="000000"/>
                <w:szCs w:val="18"/>
              </w:rPr>
            </w:pPr>
            <w:ins w:id="2033"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40CB" w14:textId="204F47F6" w:rsidR="00ED7E65" w:rsidRPr="0004360F" w:rsidRDefault="00ED7E65" w:rsidP="00ED7E65">
            <w:pPr>
              <w:pStyle w:val="TAC"/>
              <w:rPr>
                <w:ins w:id="2034" w:author="Adan Toril" w:date="2024-10-18T11:35:00Z" w16du:dateUtc="2024-10-18T09:35:00Z"/>
                <w:rFonts w:eastAsia="SimSun" w:cs="Arial"/>
                <w:color w:val="000000"/>
                <w:szCs w:val="18"/>
              </w:rPr>
            </w:pPr>
            <w:ins w:id="2035"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65CAD" w14:textId="1C887E03" w:rsidR="00ED7E65" w:rsidRPr="0004360F" w:rsidRDefault="00ED7E65" w:rsidP="00ED7E65">
            <w:pPr>
              <w:pStyle w:val="TAC"/>
              <w:rPr>
                <w:ins w:id="2036" w:author="Adan Toril" w:date="2024-10-18T11:35:00Z" w16du:dateUtc="2024-10-18T09:35:00Z"/>
                <w:rFonts w:eastAsia="SimSun" w:cs="Arial"/>
                <w:color w:val="000000"/>
                <w:szCs w:val="18"/>
              </w:rPr>
            </w:pPr>
            <w:ins w:id="2037"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E23C7" w14:textId="0DA423BE" w:rsidR="00ED7E65" w:rsidRPr="0004360F" w:rsidRDefault="00ED7E65" w:rsidP="00ED7E65">
            <w:pPr>
              <w:pStyle w:val="TAC"/>
              <w:rPr>
                <w:ins w:id="2038" w:author="Adan Toril" w:date="2024-10-18T11:35:00Z" w16du:dateUtc="2024-10-18T09:35:00Z"/>
                <w:rFonts w:eastAsia="SimSun" w:cs="Arial"/>
                <w:color w:val="000000"/>
                <w:szCs w:val="18"/>
              </w:rPr>
            </w:pPr>
            <w:ins w:id="2039" w:author="Adan Toril" w:date="2024-10-18T11:42:00Z" w16du:dateUtc="2024-10-18T09:42:00Z">
              <w:r w:rsidRPr="00AC60A7">
                <w:rPr>
                  <w:rFonts w:eastAsia="SimSun"/>
                </w:rPr>
                <w:t>12.5-TT</w:t>
              </w:r>
            </w:ins>
          </w:p>
        </w:tc>
      </w:tr>
      <w:tr w:rsidR="00ED7E65" w:rsidRPr="0004360F" w14:paraId="16A4022E" w14:textId="77777777" w:rsidTr="00ED7E65">
        <w:trPr>
          <w:trHeight w:val="77"/>
          <w:ins w:id="2040"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C7144" w14:textId="10065066" w:rsidR="00ED7E65" w:rsidRPr="0004360F" w:rsidRDefault="00ED7E65" w:rsidP="00ED7E65">
            <w:pPr>
              <w:pStyle w:val="TAC"/>
              <w:rPr>
                <w:ins w:id="2041" w:author="Adan Toril" w:date="2024-10-18T11:35:00Z" w16du:dateUtc="2024-10-18T09:35:00Z"/>
                <w:lang w:eastAsia="zh-CN"/>
              </w:rPr>
            </w:pPr>
            <w:ins w:id="2042" w:author="Adan Toril" w:date="2024-10-18T11:36:00Z" w16du:dateUtc="2024-10-18T09:36:00Z">
              <w:r w:rsidRPr="00AC60A7">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21CDD" w14:textId="58C1DD58" w:rsidR="00ED7E65" w:rsidRPr="0004360F" w:rsidRDefault="00ED7E65" w:rsidP="00ED7E65">
            <w:pPr>
              <w:pStyle w:val="TAC"/>
              <w:rPr>
                <w:ins w:id="2043" w:author="Adan Toril" w:date="2024-10-18T11:35:00Z" w16du:dateUtc="2024-10-18T09:35:00Z"/>
                <w:rFonts w:eastAsia="SimSun" w:cs="Arial"/>
                <w:color w:val="000000"/>
                <w:szCs w:val="18"/>
              </w:rPr>
            </w:pPr>
            <w:ins w:id="2044"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8A17FB" w14:textId="20555236" w:rsidR="00ED7E65" w:rsidRPr="0004360F" w:rsidRDefault="00ED7E65" w:rsidP="00ED7E65">
            <w:pPr>
              <w:pStyle w:val="TAC"/>
              <w:rPr>
                <w:ins w:id="2045" w:author="Adan Toril" w:date="2024-10-18T11:35:00Z" w16du:dateUtc="2024-10-18T09:35:00Z"/>
                <w:rFonts w:eastAsia="SimSun" w:cs="Arial"/>
                <w:color w:val="000000"/>
                <w:szCs w:val="18"/>
              </w:rPr>
            </w:pPr>
            <w:ins w:id="2046"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7063F" w14:textId="043FA1E9" w:rsidR="00ED7E65" w:rsidRPr="0004360F" w:rsidRDefault="00ED7E65" w:rsidP="00ED7E65">
            <w:pPr>
              <w:pStyle w:val="TAC"/>
              <w:rPr>
                <w:ins w:id="2047" w:author="Adan Toril" w:date="2024-10-18T11:35:00Z" w16du:dateUtc="2024-10-18T09:35:00Z"/>
                <w:rFonts w:eastAsia="SimSun" w:cs="Arial"/>
                <w:color w:val="000000"/>
                <w:szCs w:val="18"/>
              </w:rPr>
            </w:pPr>
            <w:ins w:id="2048"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87B6" w14:textId="18331547" w:rsidR="00ED7E65" w:rsidRPr="0004360F" w:rsidRDefault="00ED7E65" w:rsidP="00ED7E65">
            <w:pPr>
              <w:pStyle w:val="TAC"/>
              <w:rPr>
                <w:ins w:id="2049" w:author="Adan Toril" w:date="2024-10-18T11:35:00Z" w16du:dateUtc="2024-10-18T09:35:00Z"/>
                <w:rFonts w:eastAsia="SimSun" w:cs="Arial"/>
                <w:color w:val="000000"/>
                <w:szCs w:val="18"/>
              </w:rPr>
            </w:pPr>
            <w:ins w:id="2050" w:author="Adan Toril" w:date="2024-10-18T11:41:00Z" w16du:dateUtc="2024-10-18T09:41: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2F73" w14:textId="7AC41005" w:rsidR="00ED7E65" w:rsidRPr="0004360F" w:rsidRDefault="00ED7E65" w:rsidP="00ED7E65">
            <w:pPr>
              <w:pStyle w:val="TAC"/>
              <w:rPr>
                <w:ins w:id="2051" w:author="Adan Toril" w:date="2024-10-18T11:35:00Z" w16du:dateUtc="2024-10-18T09:35:00Z"/>
                <w:rFonts w:eastAsia="SimSun" w:cs="Arial"/>
                <w:color w:val="000000"/>
                <w:szCs w:val="18"/>
              </w:rPr>
            </w:pPr>
            <w:ins w:id="2052"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F42EB" w14:textId="4EA777BE" w:rsidR="00ED7E65" w:rsidRPr="0004360F" w:rsidRDefault="00ED7E65" w:rsidP="00ED7E65">
            <w:pPr>
              <w:pStyle w:val="TAC"/>
              <w:rPr>
                <w:ins w:id="2053" w:author="Adan Toril" w:date="2024-10-18T11:35:00Z" w16du:dateUtc="2024-10-18T09:35:00Z"/>
                <w:rFonts w:eastAsia="SimSun" w:cs="Arial"/>
                <w:color w:val="000000"/>
                <w:szCs w:val="18"/>
              </w:rPr>
            </w:pPr>
            <w:ins w:id="2054" w:author="Adan Toril" w:date="2024-10-18T11:41:00Z" w16du:dateUtc="2024-10-18T09:41: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6F9D4" w14:textId="3B57042B" w:rsidR="00ED7E65" w:rsidRPr="0004360F" w:rsidRDefault="00ED7E65" w:rsidP="00ED7E65">
            <w:pPr>
              <w:pStyle w:val="TAC"/>
              <w:rPr>
                <w:ins w:id="2055" w:author="Adan Toril" w:date="2024-10-18T11:35:00Z" w16du:dateUtc="2024-10-18T09:35:00Z"/>
                <w:rFonts w:eastAsia="SimSun" w:cs="Arial"/>
                <w:color w:val="000000"/>
                <w:szCs w:val="18"/>
              </w:rPr>
            </w:pPr>
            <w:ins w:id="2056" w:author="Adan Toril" w:date="2024-10-18T11:37:00Z" w16du:dateUtc="2024-10-18T09:37: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B064B" w14:textId="1447BF9D" w:rsidR="00ED7E65" w:rsidRPr="0004360F" w:rsidRDefault="00ED7E65" w:rsidP="00ED7E65">
            <w:pPr>
              <w:pStyle w:val="TAC"/>
              <w:rPr>
                <w:ins w:id="2057" w:author="Adan Toril" w:date="2024-10-18T11:35:00Z" w16du:dateUtc="2024-10-18T09:35:00Z"/>
                <w:rFonts w:eastAsia="SimSun" w:cs="Arial"/>
                <w:color w:val="000000"/>
                <w:szCs w:val="18"/>
              </w:rPr>
            </w:pPr>
            <w:ins w:id="2058"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AD41A4" w14:textId="1F8EA348" w:rsidR="00ED7E65" w:rsidRPr="0004360F" w:rsidRDefault="00ED7E65" w:rsidP="00ED7E65">
            <w:pPr>
              <w:pStyle w:val="TAC"/>
              <w:rPr>
                <w:ins w:id="2059" w:author="Adan Toril" w:date="2024-10-18T11:35:00Z" w16du:dateUtc="2024-10-18T09:35:00Z"/>
                <w:rFonts w:eastAsia="SimSun" w:cs="Arial"/>
                <w:color w:val="000000"/>
                <w:szCs w:val="18"/>
              </w:rPr>
            </w:pPr>
            <w:ins w:id="2060"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BF49E" w14:textId="6CFBD6FC" w:rsidR="00ED7E65" w:rsidRPr="0004360F" w:rsidRDefault="00ED7E65" w:rsidP="00ED7E65">
            <w:pPr>
              <w:pStyle w:val="TAC"/>
              <w:rPr>
                <w:ins w:id="2061" w:author="Adan Toril" w:date="2024-10-18T11:35:00Z" w16du:dateUtc="2024-10-18T09:35:00Z"/>
                <w:rFonts w:eastAsia="SimSun" w:cs="Arial"/>
                <w:color w:val="000000"/>
                <w:szCs w:val="18"/>
              </w:rPr>
            </w:pPr>
            <w:ins w:id="2062" w:author="Adan Toril" w:date="2024-10-18T11:42:00Z" w16du:dateUtc="2024-10-18T09:42:00Z">
              <w:r w:rsidRPr="00AC60A7">
                <w:rPr>
                  <w:rFonts w:eastAsia="SimSun"/>
                </w:rPr>
                <w:t>5.5-TT</w:t>
              </w:r>
            </w:ins>
          </w:p>
        </w:tc>
      </w:tr>
      <w:tr w:rsidR="00ED7E65" w:rsidRPr="0004360F" w14:paraId="3C8D04F0" w14:textId="77777777" w:rsidTr="00ED7E65">
        <w:trPr>
          <w:trHeight w:val="77"/>
          <w:ins w:id="2063"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5BB4" w14:textId="5D470722" w:rsidR="00ED7E65" w:rsidRPr="0004360F" w:rsidRDefault="00ED7E65" w:rsidP="00ED7E65">
            <w:pPr>
              <w:pStyle w:val="TAC"/>
              <w:rPr>
                <w:ins w:id="2064" w:author="Adan Toril" w:date="2024-10-18T11:35:00Z" w16du:dateUtc="2024-10-18T09:35:00Z"/>
                <w:lang w:eastAsia="zh-CN"/>
              </w:rPr>
            </w:pPr>
            <w:ins w:id="2065" w:author="Adan Toril" w:date="2024-10-18T11:36:00Z" w16du:dateUtc="2024-10-18T09:36:00Z">
              <w:r w:rsidRPr="00AC60A7">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DCB0" w14:textId="09A98B78" w:rsidR="00ED7E65" w:rsidRPr="0004360F" w:rsidRDefault="00ED7E65" w:rsidP="00ED7E65">
            <w:pPr>
              <w:pStyle w:val="TAC"/>
              <w:rPr>
                <w:ins w:id="2066" w:author="Adan Toril" w:date="2024-10-18T11:35:00Z" w16du:dateUtc="2024-10-18T09:35:00Z"/>
                <w:rFonts w:eastAsia="SimSun" w:cs="Arial"/>
                <w:color w:val="000000"/>
                <w:szCs w:val="18"/>
              </w:rPr>
            </w:pPr>
            <w:ins w:id="2067"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150CAC" w14:textId="48582D18" w:rsidR="00ED7E65" w:rsidRPr="0004360F" w:rsidRDefault="00ED7E65" w:rsidP="00ED7E65">
            <w:pPr>
              <w:pStyle w:val="TAC"/>
              <w:rPr>
                <w:ins w:id="2068" w:author="Adan Toril" w:date="2024-10-18T11:35:00Z" w16du:dateUtc="2024-10-18T09:35:00Z"/>
                <w:rFonts w:eastAsia="SimSun" w:cs="Arial"/>
                <w:color w:val="000000"/>
                <w:szCs w:val="18"/>
              </w:rPr>
            </w:pPr>
            <w:ins w:id="2069"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4204A" w14:textId="79C6DBE4" w:rsidR="00ED7E65" w:rsidRPr="0004360F" w:rsidRDefault="00ED7E65" w:rsidP="00ED7E65">
            <w:pPr>
              <w:pStyle w:val="TAC"/>
              <w:rPr>
                <w:ins w:id="2070" w:author="Adan Toril" w:date="2024-10-18T11:35:00Z" w16du:dateUtc="2024-10-18T09:35:00Z"/>
                <w:rFonts w:eastAsia="SimSun" w:cs="Arial"/>
                <w:color w:val="000000"/>
                <w:szCs w:val="18"/>
              </w:rPr>
            </w:pPr>
            <w:ins w:id="2071"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8FD3" w14:textId="5CEEA26D" w:rsidR="00ED7E65" w:rsidRPr="0004360F" w:rsidRDefault="00ED7E65" w:rsidP="00ED7E65">
            <w:pPr>
              <w:pStyle w:val="TAC"/>
              <w:rPr>
                <w:ins w:id="2072" w:author="Adan Toril" w:date="2024-10-18T11:35:00Z" w16du:dateUtc="2024-10-18T09:35:00Z"/>
                <w:rFonts w:eastAsia="SimSun" w:cs="Arial"/>
                <w:color w:val="000000"/>
                <w:szCs w:val="18"/>
              </w:rPr>
            </w:pPr>
            <w:ins w:id="2073" w:author="Adan Toril" w:date="2024-10-18T11:41:00Z" w16du:dateUtc="2024-10-18T09:41: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5C6E" w14:textId="49DA1F51" w:rsidR="00ED7E65" w:rsidRPr="0004360F" w:rsidRDefault="00ED7E65" w:rsidP="00ED7E65">
            <w:pPr>
              <w:pStyle w:val="TAC"/>
              <w:rPr>
                <w:ins w:id="2074" w:author="Adan Toril" w:date="2024-10-18T11:35:00Z" w16du:dateUtc="2024-10-18T09:35:00Z"/>
                <w:rFonts w:eastAsia="SimSun" w:cs="Arial"/>
                <w:color w:val="000000"/>
                <w:szCs w:val="18"/>
              </w:rPr>
            </w:pPr>
            <w:ins w:id="2075"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7CC72" w14:textId="4FF03998" w:rsidR="00ED7E65" w:rsidRPr="0004360F" w:rsidRDefault="00ED7E65" w:rsidP="00ED7E65">
            <w:pPr>
              <w:pStyle w:val="TAC"/>
              <w:rPr>
                <w:ins w:id="2076" w:author="Adan Toril" w:date="2024-10-18T11:35:00Z" w16du:dateUtc="2024-10-18T09:35:00Z"/>
                <w:rFonts w:eastAsia="SimSun" w:cs="Arial"/>
                <w:color w:val="000000"/>
                <w:szCs w:val="18"/>
              </w:rPr>
            </w:pPr>
            <w:ins w:id="2077" w:author="Adan Toril" w:date="2024-10-18T11:41:00Z" w16du:dateUtc="2024-10-18T09:41: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AD4C7" w14:textId="3E1AD24E" w:rsidR="00ED7E65" w:rsidRPr="0004360F" w:rsidRDefault="00ED7E65" w:rsidP="00ED7E65">
            <w:pPr>
              <w:pStyle w:val="TAC"/>
              <w:rPr>
                <w:ins w:id="2078" w:author="Adan Toril" w:date="2024-10-18T11:35:00Z" w16du:dateUtc="2024-10-18T09:35:00Z"/>
                <w:rFonts w:eastAsia="SimSun" w:cs="Arial"/>
                <w:color w:val="000000"/>
                <w:szCs w:val="18"/>
              </w:rPr>
            </w:pPr>
            <w:ins w:id="2079"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1CC4E" w14:textId="2602C950" w:rsidR="00ED7E65" w:rsidRPr="0004360F" w:rsidRDefault="00ED7E65" w:rsidP="00ED7E65">
            <w:pPr>
              <w:pStyle w:val="TAC"/>
              <w:rPr>
                <w:ins w:id="2080" w:author="Adan Toril" w:date="2024-10-18T11:35:00Z" w16du:dateUtc="2024-10-18T09:35:00Z"/>
                <w:rFonts w:eastAsia="SimSun" w:cs="Arial"/>
                <w:color w:val="000000"/>
                <w:szCs w:val="18"/>
              </w:rPr>
            </w:pPr>
            <w:ins w:id="2081"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7C067" w14:textId="53F1C6C5" w:rsidR="00ED7E65" w:rsidRPr="0004360F" w:rsidRDefault="00ED7E65" w:rsidP="00ED7E65">
            <w:pPr>
              <w:pStyle w:val="TAC"/>
              <w:rPr>
                <w:ins w:id="2082" w:author="Adan Toril" w:date="2024-10-18T11:35:00Z" w16du:dateUtc="2024-10-18T09:35:00Z"/>
                <w:rFonts w:eastAsia="SimSun" w:cs="Arial"/>
                <w:color w:val="000000"/>
                <w:szCs w:val="18"/>
              </w:rPr>
            </w:pPr>
            <w:ins w:id="2083"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5CF0C1" w14:textId="1F0D9CCD" w:rsidR="00ED7E65" w:rsidRPr="0004360F" w:rsidRDefault="00ED7E65" w:rsidP="00ED7E65">
            <w:pPr>
              <w:pStyle w:val="TAC"/>
              <w:rPr>
                <w:ins w:id="2084" w:author="Adan Toril" w:date="2024-10-18T11:35:00Z" w16du:dateUtc="2024-10-18T09:35:00Z"/>
                <w:rFonts w:eastAsia="SimSun" w:cs="Arial"/>
                <w:color w:val="000000"/>
                <w:szCs w:val="18"/>
              </w:rPr>
            </w:pPr>
            <w:ins w:id="2085" w:author="Adan Toril" w:date="2024-10-18T11:42:00Z" w16du:dateUtc="2024-10-18T09:42:00Z">
              <w:r w:rsidRPr="00AC60A7">
                <w:rPr>
                  <w:rFonts w:eastAsia="SimSun"/>
                </w:rPr>
                <w:t>1</w:t>
              </w:r>
            </w:ins>
            <w:ins w:id="2086" w:author="Adan Toril" w:date="2024-10-18T11:46:00Z" w16du:dateUtc="2024-10-18T09:46:00Z">
              <w:r w:rsidR="00E84E39">
                <w:rPr>
                  <w:rFonts w:eastAsia="SimSun"/>
                </w:rPr>
                <w:t>4</w:t>
              </w:r>
            </w:ins>
            <w:ins w:id="2087" w:author="Adan Toril" w:date="2024-10-18T11:42:00Z" w16du:dateUtc="2024-10-18T09:42:00Z">
              <w:r w:rsidRPr="00AC60A7">
                <w:rPr>
                  <w:rFonts w:eastAsia="SimSun"/>
                </w:rPr>
                <w:t>-TT</w:t>
              </w:r>
            </w:ins>
          </w:p>
        </w:tc>
      </w:tr>
      <w:tr w:rsidR="00E84E39" w:rsidRPr="0004360F" w14:paraId="06B16016" w14:textId="77777777" w:rsidTr="00E84E39">
        <w:trPr>
          <w:trHeight w:val="77"/>
          <w:ins w:id="2088"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34973" w14:textId="08E99865" w:rsidR="00E84E39" w:rsidRPr="0004360F" w:rsidRDefault="00E84E39" w:rsidP="00E84E39">
            <w:pPr>
              <w:pStyle w:val="TAC"/>
              <w:rPr>
                <w:ins w:id="2089" w:author="Adan Toril" w:date="2024-10-18T11:35:00Z" w16du:dateUtc="2024-10-18T09:35:00Z"/>
                <w:lang w:eastAsia="zh-CN"/>
              </w:rPr>
            </w:pPr>
            <w:ins w:id="2090" w:author="Adan Toril" w:date="2024-10-18T11:36:00Z" w16du:dateUtc="2024-10-18T09:36:00Z">
              <w:r w:rsidRPr="00AC60A7">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8795" w14:textId="4DDE6DE2" w:rsidR="00E84E39" w:rsidRPr="0004360F" w:rsidRDefault="00E84E39" w:rsidP="00E84E39">
            <w:pPr>
              <w:pStyle w:val="TAC"/>
              <w:rPr>
                <w:ins w:id="2091" w:author="Adan Toril" w:date="2024-10-18T11:35:00Z" w16du:dateUtc="2024-10-18T09:35:00Z"/>
                <w:rFonts w:eastAsia="SimSun" w:cs="Arial"/>
                <w:color w:val="000000"/>
                <w:szCs w:val="18"/>
              </w:rPr>
            </w:pPr>
            <w:ins w:id="2092"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CF51EB" w14:textId="692A65FE" w:rsidR="00E84E39" w:rsidRPr="0004360F" w:rsidRDefault="00E84E39" w:rsidP="00E84E39">
            <w:pPr>
              <w:pStyle w:val="TAC"/>
              <w:rPr>
                <w:ins w:id="2093" w:author="Adan Toril" w:date="2024-10-18T11:35:00Z" w16du:dateUtc="2024-10-18T09:35:00Z"/>
                <w:rFonts w:eastAsia="SimSun" w:cs="Arial"/>
                <w:color w:val="000000"/>
                <w:szCs w:val="18"/>
              </w:rPr>
            </w:pPr>
            <w:ins w:id="2094"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688B4" w14:textId="1A97BAE2" w:rsidR="00E84E39" w:rsidRPr="0004360F" w:rsidRDefault="00E84E39" w:rsidP="00E84E39">
            <w:pPr>
              <w:pStyle w:val="TAC"/>
              <w:rPr>
                <w:ins w:id="2095" w:author="Adan Toril" w:date="2024-10-18T11:35:00Z" w16du:dateUtc="2024-10-18T09:35:00Z"/>
                <w:rFonts w:eastAsia="SimSun" w:cs="Arial"/>
                <w:color w:val="000000"/>
                <w:szCs w:val="18"/>
              </w:rPr>
            </w:pPr>
            <w:ins w:id="2096"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71D30" w14:textId="49E9425F" w:rsidR="00E84E39" w:rsidRPr="0004360F" w:rsidRDefault="00E84E39" w:rsidP="00E84E39">
            <w:pPr>
              <w:pStyle w:val="TAC"/>
              <w:rPr>
                <w:ins w:id="2097" w:author="Adan Toril" w:date="2024-10-18T11:35:00Z" w16du:dateUtc="2024-10-18T09:35:00Z"/>
                <w:rFonts w:eastAsia="SimSun" w:cs="Arial"/>
                <w:color w:val="000000"/>
                <w:szCs w:val="18"/>
              </w:rPr>
            </w:pPr>
            <w:ins w:id="2098" w:author="Adan Toril" w:date="2024-10-18T11:41:00Z" w16du:dateUtc="2024-10-18T09:41: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76BF6" w14:textId="14A4214A" w:rsidR="00E84E39" w:rsidRPr="0004360F" w:rsidRDefault="00E84E39" w:rsidP="00E84E39">
            <w:pPr>
              <w:pStyle w:val="TAC"/>
              <w:rPr>
                <w:ins w:id="2099" w:author="Adan Toril" w:date="2024-10-18T11:35:00Z" w16du:dateUtc="2024-10-18T09:35:00Z"/>
                <w:rFonts w:eastAsia="SimSun" w:cs="Arial"/>
                <w:color w:val="000000"/>
                <w:szCs w:val="18"/>
              </w:rPr>
            </w:pPr>
            <w:ins w:id="2100"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BF0C" w14:textId="779DC123" w:rsidR="00E84E39" w:rsidRPr="0004360F" w:rsidRDefault="00E84E39" w:rsidP="00E84E39">
            <w:pPr>
              <w:pStyle w:val="TAC"/>
              <w:rPr>
                <w:ins w:id="2101" w:author="Adan Toril" w:date="2024-10-18T11:35:00Z" w16du:dateUtc="2024-10-18T09:35:00Z"/>
                <w:rFonts w:eastAsia="SimSun" w:cs="Arial"/>
                <w:color w:val="000000"/>
                <w:szCs w:val="18"/>
              </w:rPr>
            </w:pPr>
            <w:ins w:id="2102" w:author="Adan Toril" w:date="2024-10-18T11:41:00Z" w16du:dateUtc="2024-10-18T09:41: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EDA72" w14:textId="7D63630E" w:rsidR="00E84E39" w:rsidRPr="0004360F" w:rsidRDefault="00E84E39" w:rsidP="00E84E39">
            <w:pPr>
              <w:pStyle w:val="TAC"/>
              <w:rPr>
                <w:ins w:id="2103" w:author="Adan Toril" w:date="2024-10-18T11:35:00Z" w16du:dateUtc="2024-10-18T09:35:00Z"/>
                <w:rFonts w:eastAsia="SimSun" w:cs="Arial"/>
                <w:color w:val="000000"/>
                <w:szCs w:val="18"/>
              </w:rPr>
            </w:pPr>
            <w:ins w:id="2104"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0BE6" w14:textId="68DC1B13" w:rsidR="00E84E39" w:rsidRPr="0004360F" w:rsidRDefault="00E84E39" w:rsidP="00E84E39">
            <w:pPr>
              <w:pStyle w:val="TAC"/>
              <w:rPr>
                <w:ins w:id="2105" w:author="Adan Toril" w:date="2024-10-18T11:35:00Z" w16du:dateUtc="2024-10-18T09:35:00Z"/>
                <w:rFonts w:eastAsia="SimSun" w:cs="Arial"/>
                <w:color w:val="000000"/>
                <w:szCs w:val="18"/>
              </w:rPr>
            </w:pPr>
            <w:ins w:id="2106"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E85125" w14:textId="5F07A601" w:rsidR="00E84E39" w:rsidRPr="0004360F" w:rsidRDefault="00E84E39" w:rsidP="00E84E39">
            <w:pPr>
              <w:pStyle w:val="TAC"/>
              <w:rPr>
                <w:ins w:id="2107" w:author="Adan Toril" w:date="2024-10-18T11:35:00Z" w16du:dateUtc="2024-10-18T09:35:00Z"/>
                <w:rFonts w:eastAsia="SimSun" w:cs="Arial"/>
                <w:color w:val="000000"/>
                <w:szCs w:val="18"/>
              </w:rPr>
            </w:pPr>
            <w:ins w:id="2108"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7DC312" w14:textId="270387E2" w:rsidR="00E84E39" w:rsidRPr="0004360F" w:rsidRDefault="00E84E39" w:rsidP="00E84E39">
            <w:pPr>
              <w:pStyle w:val="TAC"/>
              <w:rPr>
                <w:ins w:id="2109" w:author="Adan Toril" w:date="2024-10-18T11:35:00Z" w16du:dateUtc="2024-10-18T09:35:00Z"/>
                <w:rFonts w:eastAsia="SimSun" w:cs="Arial"/>
                <w:color w:val="000000"/>
                <w:szCs w:val="18"/>
              </w:rPr>
            </w:pPr>
            <w:ins w:id="2110" w:author="Adan Toril" w:date="2024-10-18T11:46:00Z" w16du:dateUtc="2024-10-18T09:46:00Z">
              <w:r w:rsidRPr="00AD04EC">
                <w:rPr>
                  <w:rFonts w:eastAsia="SimSun"/>
                </w:rPr>
                <w:t>14-TT</w:t>
              </w:r>
            </w:ins>
          </w:p>
        </w:tc>
      </w:tr>
      <w:tr w:rsidR="00E84E39" w:rsidRPr="0004360F" w14:paraId="1FBA0433" w14:textId="77777777" w:rsidTr="00E84E39">
        <w:trPr>
          <w:trHeight w:val="77"/>
          <w:ins w:id="2111"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D799" w14:textId="04880388" w:rsidR="00E84E39" w:rsidRPr="0004360F" w:rsidRDefault="00E84E39" w:rsidP="00E84E39">
            <w:pPr>
              <w:pStyle w:val="TAC"/>
              <w:rPr>
                <w:ins w:id="2112" w:author="Adan Toril" w:date="2024-10-18T11:35:00Z" w16du:dateUtc="2024-10-18T09:35:00Z"/>
                <w:lang w:eastAsia="zh-CN"/>
              </w:rPr>
            </w:pPr>
            <w:ins w:id="2113" w:author="Adan Toril" w:date="2024-10-18T11:36:00Z" w16du:dateUtc="2024-10-18T09:36:00Z">
              <w:r w:rsidRPr="00AC60A7">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FDD9" w14:textId="7A0750D3" w:rsidR="00E84E39" w:rsidRPr="0004360F" w:rsidRDefault="00E84E39" w:rsidP="00E84E39">
            <w:pPr>
              <w:pStyle w:val="TAC"/>
              <w:rPr>
                <w:ins w:id="2114" w:author="Adan Toril" w:date="2024-10-18T11:35:00Z" w16du:dateUtc="2024-10-18T09:35:00Z"/>
                <w:rFonts w:eastAsia="SimSun" w:cs="Arial"/>
                <w:color w:val="000000"/>
                <w:szCs w:val="18"/>
              </w:rPr>
            </w:pPr>
            <w:ins w:id="2115"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D2B92" w14:textId="05B4AB43" w:rsidR="00E84E39" w:rsidRPr="0004360F" w:rsidRDefault="00E84E39" w:rsidP="00E84E39">
            <w:pPr>
              <w:pStyle w:val="TAC"/>
              <w:rPr>
                <w:ins w:id="2116" w:author="Adan Toril" w:date="2024-10-18T11:35:00Z" w16du:dateUtc="2024-10-18T09:35:00Z"/>
                <w:rFonts w:eastAsia="SimSun" w:cs="Arial"/>
                <w:color w:val="000000"/>
                <w:szCs w:val="18"/>
              </w:rPr>
            </w:pPr>
            <w:ins w:id="2117"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73A8" w14:textId="7F1ADF82" w:rsidR="00E84E39" w:rsidRPr="0004360F" w:rsidRDefault="00E84E39" w:rsidP="00E84E39">
            <w:pPr>
              <w:pStyle w:val="TAC"/>
              <w:rPr>
                <w:ins w:id="2118" w:author="Adan Toril" w:date="2024-10-18T11:35:00Z" w16du:dateUtc="2024-10-18T09:35:00Z"/>
                <w:rFonts w:eastAsia="SimSun" w:cs="Arial"/>
                <w:color w:val="000000"/>
                <w:szCs w:val="18"/>
              </w:rPr>
            </w:pPr>
            <w:ins w:id="2119"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AB200" w14:textId="44FD8AF1" w:rsidR="00E84E39" w:rsidRPr="0004360F" w:rsidRDefault="00E84E39" w:rsidP="00E84E39">
            <w:pPr>
              <w:pStyle w:val="TAC"/>
              <w:rPr>
                <w:ins w:id="2120" w:author="Adan Toril" w:date="2024-10-18T11:35:00Z" w16du:dateUtc="2024-10-18T09:35:00Z"/>
                <w:rFonts w:eastAsia="SimSun" w:cs="Arial"/>
                <w:color w:val="000000"/>
                <w:szCs w:val="18"/>
              </w:rPr>
            </w:pPr>
            <w:ins w:id="2121" w:author="Adan Toril" w:date="2024-10-18T11:41:00Z" w16du:dateUtc="2024-10-18T09:41: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B65CB" w14:textId="4DC81E2F" w:rsidR="00E84E39" w:rsidRPr="0004360F" w:rsidRDefault="00E84E39" w:rsidP="00E84E39">
            <w:pPr>
              <w:pStyle w:val="TAC"/>
              <w:rPr>
                <w:ins w:id="2122" w:author="Adan Toril" w:date="2024-10-18T11:35:00Z" w16du:dateUtc="2024-10-18T09:35:00Z"/>
                <w:rFonts w:eastAsia="SimSun" w:cs="Arial"/>
                <w:color w:val="000000"/>
                <w:szCs w:val="18"/>
              </w:rPr>
            </w:pPr>
            <w:ins w:id="2123"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CF4A3" w14:textId="113ADABA" w:rsidR="00E84E39" w:rsidRPr="0004360F" w:rsidRDefault="00E84E39" w:rsidP="00E84E39">
            <w:pPr>
              <w:pStyle w:val="TAC"/>
              <w:rPr>
                <w:ins w:id="2124" w:author="Adan Toril" w:date="2024-10-18T11:35:00Z" w16du:dateUtc="2024-10-18T09:35:00Z"/>
                <w:rFonts w:eastAsia="SimSun" w:cs="Arial"/>
                <w:color w:val="000000"/>
                <w:szCs w:val="18"/>
              </w:rPr>
            </w:pPr>
            <w:ins w:id="2125" w:author="Adan Toril" w:date="2024-10-18T11:41:00Z" w16du:dateUtc="2024-10-18T09:41: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ED86" w14:textId="4378691A" w:rsidR="00E84E39" w:rsidRPr="0004360F" w:rsidRDefault="00E84E39" w:rsidP="00E84E39">
            <w:pPr>
              <w:pStyle w:val="TAC"/>
              <w:rPr>
                <w:ins w:id="2126" w:author="Adan Toril" w:date="2024-10-18T11:35:00Z" w16du:dateUtc="2024-10-18T09:35:00Z"/>
                <w:rFonts w:eastAsia="SimSun" w:cs="Arial"/>
                <w:color w:val="000000"/>
                <w:szCs w:val="18"/>
              </w:rPr>
            </w:pPr>
            <w:ins w:id="2127"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2257E" w14:textId="7D64E422" w:rsidR="00E84E39" w:rsidRPr="0004360F" w:rsidRDefault="00E84E39" w:rsidP="00E84E39">
            <w:pPr>
              <w:pStyle w:val="TAC"/>
              <w:rPr>
                <w:ins w:id="2128" w:author="Adan Toril" w:date="2024-10-18T11:35:00Z" w16du:dateUtc="2024-10-18T09:35:00Z"/>
                <w:rFonts w:eastAsia="SimSun" w:cs="Arial"/>
                <w:color w:val="000000"/>
                <w:szCs w:val="18"/>
              </w:rPr>
            </w:pPr>
            <w:ins w:id="2129"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51755" w14:textId="2290D674" w:rsidR="00E84E39" w:rsidRPr="0004360F" w:rsidRDefault="00E84E39" w:rsidP="00E84E39">
            <w:pPr>
              <w:pStyle w:val="TAC"/>
              <w:rPr>
                <w:ins w:id="2130" w:author="Adan Toril" w:date="2024-10-18T11:35:00Z" w16du:dateUtc="2024-10-18T09:35:00Z"/>
                <w:rFonts w:eastAsia="SimSun" w:cs="Arial"/>
                <w:color w:val="000000"/>
                <w:szCs w:val="18"/>
              </w:rPr>
            </w:pPr>
            <w:ins w:id="2131"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BCF96F" w14:textId="5BF21531" w:rsidR="00E84E39" w:rsidRPr="0004360F" w:rsidRDefault="00E84E39" w:rsidP="00E84E39">
            <w:pPr>
              <w:pStyle w:val="TAC"/>
              <w:rPr>
                <w:ins w:id="2132" w:author="Adan Toril" w:date="2024-10-18T11:35:00Z" w16du:dateUtc="2024-10-18T09:35:00Z"/>
                <w:rFonts w:eastAsia="SimSun" w:cs="Arial"/>
                <w:color w:val="000000"/>
                <w:szCs w:val="18"/>
              </w:rPr>
            </w:pPr>
            <w:ins w:id="2133" w:author="Adan Toril" w:date="2024-10-18T11:46:00Z" w16du:dateUtc="2024-10-18T09:46:00Z">
              <w:r w:rsidRPr="00AD04EC">
                <w:rPr>
                  <w:rFonts w:eastAsia="SimSun"/>
                </w:rPr>
                <w:t>14-TT</w:t>
              </w:r>
            </w:ins>
          </w:p>
        </w:tc>
      </w:tr>
      <w:tr w:rsidR="00E84E39" w:rsidRPr="0004360F" w14:paraId="57082F45" w14:textId="77777777" w:rsidTr="00E84E39">
        <w:trPr>
          <w:trHeight w:val="77"/>
          <w:ins w:id="2134" w:author="Adan Toril" w:date="2024-10-18T11:3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FC915" w14:textId="70FC2BA8" w:rsidR="00E84E39" w:rsidRPr="0004360F" w:rsidRDefault="00E84E39" w:rsidP="00E84E39">
            <w:pPr>
              <w:pStyle w:val="TAC"/>
              <w:rPr>
                <w:ins w:id="2135" w:author="Adan Toril" w:date="2024-10-18T11:35:00Z" w16du:dateUtc="2024-10-18T09:35:00Z"/>
                <w:lang w:eastAsia="zh-CN"/>
              </w:rPr>
            </w:pPr>
            <w:ins w:id="2136" w:author="Adan Toril" w:date="2024-10-18T11:36:00Z" w16du:dateUtc="2024-10-18T09:36:00Z">
              <w:r w:rsidRPr="00AC60A7">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1F915" w14:textId="19E5C965" w:rsidR="00E84E39" w:rsidRPr="0004360F" w:rsidRDefault="00E84E39" w:rsidP="00E84E39">
            <w:pPr>
              <w:pStyle w:val="TAC"/>
              <w:rPr>
                <w:ins w:id="2137" w:author="Adan Toril" w:date="2024-10-18T11:35:00Z" w16du:dateUtc="2024-10-18T09:35:00Z"/>
                <w:rFonts w:eastAsia="SimSun" w:cs="Arial"/>
                <w:color w:val="000000"/>
                <w:szCs w:val="18"/>
              </w:rPr>
            </w:pPr>
            <w:ins w:id="2138" w:author="Adan Toril" w:date="2024-10-18T11:41:00Z" w16du:dateUtc="2024-10-18T09:41: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8D54EC" w14:textId="1F6BE788" w:rsidR="00E84E39" w:rsidRPr="0004360F" w:rsidRDefault="00E84E39" w:rsidP="00E84E39">
            <w:pPr>
              <w:pStyle w:val="TAC"/>
              <w:rPr>
                <w:ins w:id="2139" w:author="Adan Toril" w:date="2024-10-18T11:35:00Z" w16du:dateUtc="2024-10-18T09:35:00Z"/>
                <w:rFonts w:eastAsia="SimSun" w:cs="Arial"/>
                <w:color w:val="000000"/>
                <w:szCs w:val="18"/>
              </w:rPr>
            </w:pPr>
            <w:ins w:id="2140" w:author="Adan Toril" w:date="2024-10-18T11:41:00Z" w16du:dateUtc="2024-10-18T09:41: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C7B7" w14:textId="099E1CF5" w:rsidR="00E84E39" w:rsidRPr="0004360F" w:rsidRDefault="00E84E39" w:rsidP="00E84E39">
            <w:pPr>
              <w:pStyle w:val="TAC"/>
              <w:rPr>
                <w:ins w:id="2141" w:author="Adan Toril" w:date="2024-10-18T11:35:00Z" w16du:dateUtc="2024-10-18T09:35:00Z"/>
                <w:rFonts w:eastAsia="SimSun" w:cs="Arial"/>
                <w:color w:val="000000"/>
                <w:szCs w:val="18"/>
              </w:rPr>
            </w:pPr>
            <w:ins w:id="2142" w:author="Adan Toril" w:date="2024-10-18T11:41:00Z" w16du:dateUtc="2024-10-18T09:41:00Z">
              <w:r w:rsidRPr="00AC60A7">
                <w:rPr>
                  <w:rFonts w:eastAsia="SimSu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D7320" w14:textId="11C9A099" w:rsidR="00E84E39" w:rsidRPr="0004360F" w:rsidRDefault="00E84E39" w:rsidP="00E84E39">
            <w:pPr>
              <w:pStyle w:val="TAC"/>
              <w:rPr>
                <w:ins w:id="2143" w:author="Adan Toril" w:date="2024-10-18T11:35:00Z" w16du:dateUtc="2024-10-18T09:35:00Z"/>
                <w:rFonts w:eastAsia="SimSun" w:cs="Arial"/>
                <w:color w:val="000000"/>
                <w:szCs w:val="18"/>
              </w:rPr>
            </w:pPr>
            <w:ins w:id="2144" w:author="Adan Toril" w:date="2024-10-18T11:41:00Z" w16du:dateUtc="2024-10-18T09:41: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65C94" w14:textId="7F22CCE5" w:rsidR="00E84E39" w:rsidRPr="0004360F" w:rsidRDefault="00E84E39" w:rsidP="00E84E39">
            <w:pPr>
              <w:pStyle w:val="TAC"/>
              <w:rPr>
                <w:ins w:id="2145" w:author="Adan Toril" w:date="2024-10-18T11:35:00Z" w16du:dateUtc="2024-10-18T09:35:00Z"/>
                <w:rFonts w:eastAsia="SimSun" w:cs="Arial"/>
                <w:color w:val="000000"/>
                <w:szCs w:val="18"/>
              </w:rPr>
            </w:pPr>
            <w:ins w:id="2146" w:author="Adan Toril" w:date="2024-10-18T11:41:00Z" w16du:dateUtc="2024-10-18T09:41: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A7E52" w14:textId="751B59AF" w:rsidR="00E84E39" w:rsidRPr="0004360F" w:rsidRDefault="00E84E39" w:rsidP="00E84E39">
            <w:pPr>
              <w:pStyle w:val="TAC"/>
              <w:rPr>
                <w:ins w:id="2147" w:author="Adan Toril" w:date="2024-10-18T11:35:00Z" w16du:dateUtc="2024-10-18T09:35:00Z"/>
                <w:rFonts w:eastAsia="SimSun" w:cs="Arial"/>
                <w:color w:val="000000"/>
                <w:szCs w:val="18"/>
              </w:rPr>
            </w:pPr>
            <w:ins w:id="2148" w:author="Adan Toril" w:date="2024-10-18T11:41:00Z" w16du:dateUtc="2024-10-18T09:41:00Z">
              <w:r w:rsidRPr="00AC60A7">
                <w:rPr>
                  <w:rFonts w:eastAsia="SimSu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CE07C" w14:textId="297FDB69" w:rsidR="00E84E39" w:rsidRPr="0004360F" w:rsidRDefault="00E84E39" w:rsidP="00E84E39">
            <w:pPr>
              <w:pStyle w:val="TAC"/>
              <w:rPr>
                <w:ins w:id="2149" w:author="Adan Toril" w:date="2024-10-18T11:35:00Z" w16du:dateUtc="2024-10-18T09:35:00Z"/>
                <w:rFonts w:eastAsia="SimSun" w:cs="Arial"/>
                <w:color w:val="000000"/>
                <w:szCs w:val="18"/>
              </w:rPr>
            </w:pPr>
            <w:ins w:id="2150"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E6F0" w14:textId="2911189F" w:rsidR="00E84E39" w:rsidRPr="0004360F" w:rsidRDefault="00E84E39" w:rsidP="00E84E39">
            <w:pPr>
              <w:pStyle w:val="TAC"/>
              <w:rPr>
                <w:ins w:id="2151" w:author="Adan Toril" w:date="2024-10-18T11:35:00Z" w16du:dateUtc="2024-10-18T09:35:00Z"/>
                <w:rFonts w:eastAsia="SimSun" w:cs="Arial"/>
                <w:color w:val="000000"/>
                <w:szCs w:val="18"/>
              </w:rPr>
            </w:pPr>
            <w:ins w:id="2152"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4629F" w14:textId="0FEA5E90" w:rsidR="00E84E39" w:rsidRPr="0004360F" w:rsidRDefault="00E84E39" w:rsidP="00E84E39">
            <w:pPr>
              <w:pStyle w:val="TAC"/>
              <w:rPr>
                <w:ins w:id="2153" w:author="Adan Toril" w:date="2024-10-18T11:35:00Z" w16du:dateUtc="2024-10-18T09:35:00Z"/>
                <w:rFonts w:eastAsia="SimSun" w:cs="Arial"/>
                <w:color w:val="000000"/>
                <w:szCs w:val="18"/>
              </w:rPr>
            </w:pPr>
            <w:ins w:id="2154"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385B02" w14:textId="0945CD5F" w:rsidR="00E84E39" w:rsidRPr="0004360F" w:rsidRDefault="00E84E39" w:rsidP="00E84E39">
            <w:pPr>
              <w:pStyle w:val="TAC"/>
              <w:rPr>
                <w:ins w:id="2155" w:author="Adan Toril" w:date="2024-10-18T11:35:00Z" w16du:dateUtc="2024-10-18T09:35:00Z"/>
                <w:rFonts w:eastAsia="SimSun" w:cs="Arial"/>
                <w:color w:val="000000"/>
                <w:szCs w:val="18"/>
              </w:rPr>
            </w:pPr>
            <w:ins w:id="2156" w:author="Adan Toril" w:date="2024-10-18T11:46:00Z" w16du:dateUtc="2024-10-18T09:46:00Z">
              <w:r w:rsidRPr="00AD04EC">
                <w:rPr>
                  <w:rFonts w:eastAsia="SimSun"/>
                </w:rPr>
                <w:t>14-TT</w:t>
              </w:r>
            </w:ins>
          </w:p>
        </w:tc>
      </w:tr>
      <w:tr w:rsidR="00964A42" w:rsidRPr="0004360F" w14:paraId="1BAF97C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1BD235" w14:textId="15039DBA" w:rsidR="00964A42" w:rsidRPr="0004360F" w:rsidRDefault="00964A42" w:rsidP="00964A42">
            <w:pPr>
              <w:pStyle w:val="TAC"/>
              <w:rPr>
                <w:rFonts w:eastAsia="SimSun" w:cs="Arial"/>
                <w:color w:val="000000"/>
                <w:szCs w:val="18"/>
              </w:rPr>
            </w:pPr>
            <w:ins w:id="2157" w:author="Adan Toril" w:date="2024-10-18T11:36:00Z" w16du:dateUtc="2024-10-18T09:36:00Z">
              <w:r w:rsidRPr="00AC60A7">
                <w:t>109</w:t>
              </w:r>
            </w:ins>
            <w:del w:id="2158" w:author="Adan Toril" w:date="2024-10-18T11:36:00Z" w16du:dateUtc="2024-10-18T09:36:00Z">
              <w:r w:rsidRPr="0004360F" w:rsidDel="00D941D3">
                <w:rPr>
                  <w:lang w:eastAsia="zh-CN"/>
                </w:rPr>
                <w:delText>73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C2D3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3FA1D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E56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FB04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972B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02A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BF73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8B8B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2873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9265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3DC5A89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EFA39" w14:textId="4B7FF3FD" w:rsidR="00964A42" w:rsidRPr="0004360F" w:rsidRDefault="00964A42" w:rsidP="00964A42">
            <w:pPr>
              <w:pStyle w:val="TAC"/>
              <w:rPr>
                <w:rFonts w:eastAsia="SimSun" w:cs="Arial"/>
                <w:color w:val="000000"/>
                <w:szCs w:val="18"/>
              </w:rPr>
            </w:pPr>
            <w:ins w:id="2159" w:author="Adan Toril" w:date="2024-10-18T11:36:00Z" w16du:dateUtc="2024-10-18T09:36:00Z">
              <w:r w:rsidRPr="00AC60A7">
                <w:t>110</w:t>
              </w:r>
            </w:ins>
            <w:del w:id="2160" w:author="Adan Toril" w:date="2024-10-18T11:36:00Z" w16du:dateUtc="2024-10-18T09:36:00Z">
              <w:r w:rsidRPr="0004360F" w:rsidDel="00D941D3">
                <w:rPr>
                  <w:lang w:eastAsia="zh-CN"/>
                </w:rPr>
                <w:delText>74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22E6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A18A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FA6B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B863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77C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4C7C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4B1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3A4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35A8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407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11-TT</w:t>
            </w:r>
          </w:p>
        </w:tc>
      </w:tr>
      <w:tr w:rsidR="00964A42" w:rsidRPr="0004360F" w14:paraId="7E44914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17A00" w14:textId="11E7883A" w:rsidR="00964A42" w:rsidRPr="0004360F" w:rsidRDefault="00964A42" w:rsidP="00964A42">
            <w:pPr>
              <w:pStyle w:val="TAC"/>
              <w:rPr>
                <w:rFonts w:eastAsia="SimSun" w:cs="Arial"/>
                <w:color w:val="000000"/>
                <w:szCs w:val="18"/>
              </w:rPr>
            </w:pPr>
            <w:ins w:id="2161" w:author="Adan Toril" w:date="2024-10-18T11:36:00Z" w16du:dateUtc="2024-10-18T09:36:00Z">
              <w:r w:rsidRPr="00AC60A7">
                <w:t>111</w:t>
              </w:r>
            </w:ins>
            <w:del w:id="2162" w:author="Adan Toril" w:date="2024-10-18T11:36:00Z" w16du:dateUtc="2024-10-18T09:36:00Z">
              <w:r w:rsidRPr="0004360F" w:rsidDel="00D941D3">
                <w:rPr>
                  <w:lang w:eastAsia="zh-CN"/>
                </w:rPr>
                <w:delText>75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2475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7995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81A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6E92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A46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F13C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7A07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04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F15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A7D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12.5-TT</w:t>
            </w:r>
          </w:p>
        </w:tc>
      </w:tr>
      <w:tr w:rsidR="00964A42" w:rsidRPr="0004360F" w14:paraId="3DCF5D1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86B314" w14:textId="13391C52" w:rsidR="00964A42" w:rsidRPr="0004360F" w:rsidRDefault="00964A42" w:rsidP="00964A42">
            <w:pPr>
              <w:pStyle w:val="TAC"/>
              <w:rPr>
                <w:rFonts w:eastAsia="SimSun" w:cs="Arial"/>
                <w:color w:val="000000"/>
                <w:szCs w:val="18"/>
              </w:rPr>
            </w:pPr>
            <w:ins w:id="2163" w:author="Adan Toril" w:date="2024-10-18T11:36:00Z" w16du:dateUtc="2024-10-18T09:36:00Z">
              <w:r w:rsidRPr="00AC60A7">
                <w:t>112</w:t>
              </w:r>
            </w:ins>
            <w:del w:id="2164" w:author="Adan Toril" w:date="2024-10-18T11:36:00Z" w16du:dateUtc="2024-10-18T09:36:00Z">
              <w:r w:rsidRPr="0004360F" w:rsidDel="00D941D3">
                <w:rPr>
                  <w:lang w:eastAsia="zh-CN"/>
                </w:rPr>
                <w:delText>76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0CF0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62DAF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7222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605A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3256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E4BB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666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167F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E53D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2074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52F10AB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3B4F1" w14:textId="50AE8B2E" w:rsidR="00964A42" w:rsidRPr="0004360F" w:rsidRDefault="00964A42" w:rsidP="00964A42">
            <w:pPr>
              <w:pStyle w:val="TAC"/>
              <w:rPr>
                <w:rFonts w:eastAsia="SimSun" w:cs="Arial"/>
                <w:color w:val="000000"/>
                <w:szCs w:val="18"/>
              </w:rPr>
            </w:pPr>
            <w:ins w:id="2165" w:author="Adan Toril" w:date="2024-10-18T11:36:00Z" w16du:dateUtc="2024-10-18T09:36:00Z">
              <w:r w:rsidRPr="00AC60A7">
                <w:t>113</w:t>
              </w:r>
            </w:ins>
            <w:del w:id="2166" w:author="Adan Toril" w:date="2024-10-18T11:36:00Z" w16du:dateUtc="2024-10-18T09:36:00Z">
              <w:r w:rsidRPr="0004360F" w:rsidDel="00D941D3">
                <w:rPr>
                  <w:lang w:eastAsia="zh-CN"/>
                </w:rPr>
                <w:delText>77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B15D1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4DFA0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DA5F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4391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EEAB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53A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85B7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90E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B820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779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1CED4BFB"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35CCB4" w14:textId="4D737621" w:rsidR="00964A42" w:rsidRPr="0004360F" w:rsidRDefault="00964A42" w:rsidP="00964A42">
            <w:pPr>
              <w:pStyle w:val="TAC"/>
              <w:rPr>
                <w:rFonts w:eastAsia="SimSun" w:cs="Arial"/>
                <w:color w:val="000000"/>
                <w:szCs w:val="18"/>
              </w:rPr>
            </w:pPr>
            <w:ins w:id="2167" w:author="Adan Toril" w:date="2024-10-18T11:36:00Z" w16du:dateUtc="2024-10-18T09:36:00Z">
              <w:r w:rsidRPr="00AC60A7">
                <w:t>114</w:t>
              </w:r>
            </w:ins>
            <w:del w:id="2168" w:author="Adan Toril" w:date="2024-10-18T11:36:00Z" w16du:dateUtc="2024-10-18T09:36:00Z">
              <w:r w:rsidRPr="0004360F" w:rsidDel="00D941D3">
                <w:rPr>
                  <w:lang w:eastAsia="zh-CN"/>
                </w:rPr>
                <w:delText>78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AD94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E420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6BF3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345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DBC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A2F0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B67C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17C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FDC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255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11-TT</w:t>
            </w:r>
          </w:p>
        </w:tc>
      </w:tr>
      <w:tr w:rsidR="00964A42" w:rsidRPr="0004360F" w14:paraId="7062A24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899B3" w14:textId="301D1290" w:rsidR="00964A42" w:rsidRPr="0004360F" w:rsidRDefault="00964A42" w:rsidP="00964A42">
            <w:pPr>
              <w:pStyle w:val="TAC"/>
              <w:rPr>
                <w:rFonts w:eastAsia="SimSun" w:cs="Arial"/>
                <w:color w:val="000000"/>
                <w:szCs w:val="18"/>
              </w:rPr>
            </w:pPr>
            <w:ins w:id="2169" w:author="Adan Toril" w:date="2024-10-18T11:36:00Z" w16du:dateUtc="2024-10-18T09:36:00Z">
              <w:r w:rsidRPr="00AC60A7">
                <w:t>115</w:t>
              </w:r>
            </w:ins>
            <w:del w:id="2170" w:author="Adan Toril" w:date="2024-10-18T11:36:00Z" w16du:dateUtc="2024-10-18T09:36:00Z">
              <w:r w:rsidRPr="0004360F" w:rsidDel="00D941D3">
                <w:rPr>
                  <w:lang w:eastAsia="zh-CN"/>
                </w:rPr>
                <w:delText>79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D46B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0F8AE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10D1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F521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E15E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BF47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DA0F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FE9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8D9E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C38F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12.5-TT</w:t>
            </w:r>
          </w:p>
        </w:tc>
      </w:tr>
      <w:tr w:rsidR="00964A42" w:rsidRPr="0004360F" w14:paraId="56CA1B4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8D810" w14:textId="3D08CD39" w:rsidR="00964A42" w:rsidRPr="0004360F" w:rsidRDefault="00964A42" w:rsidP="00964A42">
            <w:pPr>
              <w:pStyle w:val="TAC"/>
              <w:rPr>
                <w:rFonts w:eastAsia="SimSun" w:cs="Arial"/>
                <w:color w:val="000000"/>
                <w:szCs w:val="18"/>
              </w:rPr>
            </w:pPr>
            <w:ins w:id="2171" w:author="Adan Toril" w:date="2024-10-18T11:36:00Z" w16du:dateUtc="2024-10-18T09:36:00Z">
              <w:r w:rsidRPr="00AC60A7">
                <w:t>116</w:t>
              </w:r>
            </w:ins>
            <w:del w:id="2172" w:author="Adan Toril" w:date="2024-10-18T11:36:00Z" w16du:dateUtc="2024-10-18T09:36:00Z">
              <w:r w:rsidRPr="0004360F" w:rsidDel="00D941D3">
                <w:rPr>
                  <w:lang w:eastAsia="zh-CN"/>
                </w:rPr>
                <w:delText>80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95E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D5CD8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E73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44EB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BBAD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6C9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324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A71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417E5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87B9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676B550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67C2B" w14:textId="79CAFA84" w:rsidR="00964A42" w:rsidRPr="0004360F" w:rsidRDefault="00964A42" w:rsidP="00964A42">
            <w:pPr>
              <w:pStyle w:val="TAC"/>
              <w:rPr>
                <w:rFonts w:eastAsia="SimSun" w:cs="Arial"/>
                <w:color w:val="000000"/>
                <w:szCs w:val="18"/>
              </w:rPr>
            </w:pPr>
            <w:ins w:id="2173" w:author="Adan Toril" w:date="2024-10-18T11:36:00Z" w16du:dateUtc="2024-10-18T09:36:00Z">
              <w:r w:rsidRPr="00AC60A7">
                <w:t>117</w:t>
              </w:r>
            </w:ins>
            <w:del w:id="2174" w:author="Adan Toril" w:date="2024-10-18T11:36:00Z" w16du:dateUtc="2024-10-18T09:36:00Z">
              <w:r w:rsidRPr="0004360F" w:rsidDel="00D941D3">
                <w:rPr>
                  <w:lang w:eastAsia="zh-CN"/>
                </w:rPr>
                <w:delText>81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648A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2CF52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702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D18C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B9CF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1D5C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D42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3054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F99A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F32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521E8AE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97497" w14:textId="52F2556B" w:rsidR="00964A42" w:rsidRPr="0004360F" w:rsidRDefault="00964A42" w:rsidP="00964A42">
            <w:pPr>
              <w:pStyle w:val="TAC"/>
              <w:rPr>
                <w:rFonts w:eastAsia="SimSun" w:cs="Arial"/>
                <w:color w:val="000000"/>
                <w:szCs w:val="18"/>
              </w:rPr>
            </w:pPr>
            <w:ins w:id="2175" w:author="Adan Toril" w:date="2024-10-18T11:36:00Z" w16du:dateUtc="2024-10-18T09:36:00Z">
              <w:r w:rsidRPr="00AC60A7">
                <w:t>118</w:t>
              </w:r>
            </w:ins>
            <w:del w:id="2176" w:author="Adan Toril" w:date="2024-10-18T11:36:00Z" w16du:dateUtc="2024-10-18T09:36:00Z">
              <w:r w:rsidRPr="0004360F" w:rsidDel="00D941D3">
                <w:rPr>
                  <w:lang w:eastAsia="zh-CN"/>
                </w:rPr>
                <w:delText>82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A7B2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461A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2807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6E4F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AB71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FB62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5E6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1F27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463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4E83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13.5-TT</w:t>
            </w:r>
          </w:p>
        </w:tc>
      </w:tr>
      <w:tr w:rsidR="00964A42" w:rsidRPr="0004360F" w14:paraId="3ED98B7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4C8B0" w14:textId="329F6A22" w:rsidR="00964A42" w:rsidRPr="0004360F" w:rsidRDefault="00964A42" w:rsidP="00964A42">
            <w:pPr>
              <w:pStyle w:val="TAC"/>
              <w:rPr>
                <w:rFonts w:eastAsia="SimSun" w:cs="Arial"/>
                <w:color w:val="000000"/>
                <w:szCs w:val="18"/>
              </w:rPr>
            </w:pPr>
            <w:ins w:id="2177" w:author="Adan Toril" w:date="2024-10-18T11:36:00Z" w16du:dateUtc="2024-10-18T09:36:00Z">
              <w:r w:rsidRPr="00AC60A7">
                <w:t>119</w:t>
              </w:r>
            </w:ins>
            <w:del w:id="2178" w:author="Adan Toril" w:date="2024-10-18T11:36:00Z" w16du:dateUtc="2024-10-18T09:36:00Z">
              <w:r w:rsidRPr="0004360F" w:rsidDel="00D941D3">
                <w:rPr>
                  <w:lang w:eastAsia="zh-CN"/>
                </w:rPr>
                <w:delText>83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0E4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B4D43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E500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9ED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BC9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F13E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B4D6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4282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5368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AF65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14-TT</w:t>
            </w:r>
          </w:p>
        </w:tc>
      </w:tr>
      <w:tr w:rsidR="00964A42" w:rsidRPr="0004360F" w14:paraId="5C1410C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88450" w14:textId="21A38575" w:rsidR="00964A42" w:rsidRPr="0004360F" w:rsidRDefault="00964A42" w:rsidP="00964A42">
            <w:pPr>
              <w:pStyle w:val="TAC"/>
              <w:rPr>
                <w:rFonts w:eastAsia="SimSun" w:cs="Arial"/>
                <w:color w:val="000000"/>
                <w:szCs w:val="18"/>
              </w:rPr>
            </w:pPr>
            <w:ins w:id="2179" w:author="Adan Toril" w:date="2024-10-18T11:36:00Z" w16du:dateUtc="2024-10-18T09:36:00Z">
              <w:r w:rsidRPr="00AC60A7">
                <w:t>120</w:t>
              </w:r>
            </w:ins>
            <w:del w:id="2180" w:author="Adan Toril" w:date="2024-10-18T11:36:00Z" w16du:dateUtc="2024-10-18T09:36:00Z">
              <w:r w:rsidRPr="0004360F" w:rsidDel="00D941D3">
                <w:rPr>
                  <w:lang w:eastAsia="zh-CN"/>
                </w:rPr>
                <w:delText>84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8C55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081B2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6CB5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7B1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A4F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419D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0DD3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88E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62AD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74BC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13.5-TT</w:t>
            </w:r>
          </w:p>
        </w:tc>
      </w:tr>
      <w:tr w:rsidR="00964A42" w:rsidRPr="0004360F" w14:paraId="6008B7E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D46E59" w14:textId="51673521" w:rsidR="00964A42" w:rsidRPr="0004360F" w:rsidRDefault="00964A42" w:rsidP="00964A42">
            <w:pPr>
              <w:pStyle w:val="TAC"/>
              <w:rPr>
                <w:rFonts w:eastAsia="SimSun" w:cs="Arial"/>
                <w:color w:val="000000"/>
                <w:szCs w:val="18"/>
              </w:rPr>
            </w:pPr>
            <w:ins w:id="2181" w:author="Adan Toril" w:date="2024-10-18T11:36:00Z" w16du:dateUtc="2024-10-18T09:36:00Z">
              <w:r w:rsidRPr="00AC60A7">
                <w:t>121</w:t>
              </w:r>
            </w:ins>
            <w:del w:id="2182" w:author="Adan Toril" w:date="2024-10-18T11:36:00Z" w16du:dateUtc="2024-10-18T09:36:00Z">
              <w:r w:rsidRPr="0004360F" w:rsidDel="00D941D3">
                <w:rPr>
                  <w:lang w:eastAsia="zh-CN"/>
                </w:rPr>
                <w:delText>85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A0DD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1101B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92F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4888F"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7C1B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EAB2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8905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5B0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E29C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681A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472F917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835F9A" w14:textId="3B98B691" w:rsidR="00964A42" w:rsidRPr="0004360F" w:rsidRDefault="00964A42" w:rsidP="00964A42">
            <w:pPr>
              <w:pStyle w:val="TAC"/>
              <w:rPr>
                <w:rFonts w:eastAsia="SimSun" w:cs="Arial"/>
                <w:color w:val="000000"/>
                <w:szCs w:val="18"/>
              </w:rPr>
            </w:pPr>
            <w:ins w:id="2183" w:author="Adan Toril" w:date="2024-10-18T11:36:00Z" w16du:dateUtc="2024-10-18T09:36:00Z">
              <w:r w:rsidRPr="00AC60A7">
                <w:t>122</w:t>
              </w:r>
            </w:ins>
            <w:del w:id="2184" w:author="Adan Toril" w:date="2024-10-18T11:36:00Z" w16du:dateUtc="2024-10-18T09:36:00Z">
              <w:r w:rsidRPr="0004360F" w:rsidDel="00D941D3">
                <w:rPr>
                  <w:lang w:eastAsia="zh-CN"/>
                </w:rPr>
                <w:delText>86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7632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A3783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8379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9729F"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F24C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329D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9938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E254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9A5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3E61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4D236D7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C8582" w14:textId="6D23B5A8" w:rsidR="00964A42" w:rsidRPr="0004360F" w:rsidRDefault="00964A42" w:rsidP="00964A42">
            <w:pPr>
              <w:pStyle w:val="TAC"/>
              <w:rPr>
                <w:rFonts w:eastAsia="SimSun" w:cs="Arial"/>
                <w:color w:val="000000"/>
                <w:szCs w:val="18"/>
              </w:rPr>
            </w:pPr>
            <w:ins w:id="2185" w:author="Adan Toril" w:date="2024-10-18T11:36:00Z" w16du:dateUtc="2024-10-18T09:36:00Z">
              <w:r w:rsidRPr="00AC60A7">
                <w:t>123</w:t>
              </w:r>
            </w:ins>
            <w:del w:id="2186" w:author="Adan Toril" w:date="2024-10-18T11:36:00Z" w16du:dateUtc="2024-10-18T09:36:00Z">
              <w:r w:rsidRPr="0004360F" w:rsidDel="00D941D3">
                <w:rPr>
                  <w:lang w:eastAsia="zh-CN"/>
                </w:rPr>
                <w:delText>87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A88B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EADE8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581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F272"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F0E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BB7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B33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ABF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6BC6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F3B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38DE807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BAB6C" w14:textId="37CB6DE5" w:rsidR="00964A42" w:rsidRPr="0004360F" w:rsidRDefault="00964A42" w:rsidP="00964A42">
            <w:pPr>
              <w:pStyle w:val="TAC"/>
              <w:rPr>
                <w:rFonts w:eastAsia="SimSun" w:cs="Arial"/>
                <w:color w:val="000000"/>
                <w:szCs w:val="18"/>
              </w:rPr>
            </w:pPr>
            <w:ins w:id="2187" w:author="Adan Toril" w:date="2024-10-18T11:36:00Z" w16du:dateUtc="2024-10-18T09:36:00Z">
              <w:r w:rsidRPr="00AC60A7">
                <w:t>124</w:t>
              </w:r>
            </w:ins>
            <w:del w:id="2188" w:author="Adan Toril" w:date="2024-10-18T11:36:00Z" w16du:dateUtc="2024-10-18T09:36:00Z">
              <w:r w:rsidRPr="0004360F" w:rsidDel="00D941D3">
                <w:rPr>
                  <w:lang w:eastAsia="zh-CN"/>
                </w:rPr>
                <w:delText>88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C40B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2BE80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120D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4EED6"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B335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DD29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F55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3E6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D9A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D76A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1602CF5F"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46413" w14:textId="4AF56D66" w:rsidR="00964A42" w:rsidRPr="0004360F" w:rsidRDefault="00964A42" w:rsidP="00964A42">
            <w:pPr>
              <w:pStyle w:val="TAC"/>
              <w:rPr>
                <w:rFonts w:eastAsia="SimSun" w:cs="Arial"/>
                <w:color w:val="000000"/>
                <w:szCs w:val="18"/>
              </w:rPr>
            </w:pPr>
            <w:ins w:id="2189" w:author="Adan Toril" w:date="2024-10-18T11:36:00Z" w16du:dateUtc="2024-10-18T09:36:00Z">
              <w:r w:rsidRPr="00AC60A7">
                <w:t>125</w:t>
              </w:r>
            </w:ins>
            <w:del w:id="2190" w:author="Adan Toril" w:date="2024-10-18T11:36:00Z" w16du:dateUtc="2024-10-18T09:36:00Z">
              <w:r w:rsidRPr="0004360F" w:rsidDel="00D941D3">
                <w:rPr>
                  <w:lang w:eastAsia="zh-CN"/>
                </w:rPr>
                <w:delText>89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001E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44A11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3B2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7023"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992D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BDF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46C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A74F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6F90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D848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2E8F394E"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A2131" w14:textId="023FDF1D" w:rsidR="00964A42" w:rsidRPr="0004360F" w:rsidRDefault="00964A42" w:rsidP="00964A42">
            <w:pPr>
              <w:pStyle w:val="TAC"/>
              <w:rPr>
                <w:rFonts w:eastAsia="SimSun" w:cs="Arial"/>
                <w:color w:val="000000"/>
                <w:szCs w:val="18"/>
              </w:rPr>
            </w:pPr>
            <w:ins w:id="2191" w:author="Adan Toril" w:date="2024-10-18T11:36:00Z" w16du:dateUtc="2024-10-18T09:36:00Z">
              <w:r w:rsidRPr="00AC60A7">
                <w:t>126</w:t>
              </w:r>
            </w:ins>
            <w:del w:id="2192" w:author="Adan Toril" w:date="2024-10-18T11:36:00Z" w16du:dateUtc="2024-10-18T09:36:00Z">
              <w:r w:rsidRPr="0004360F" w:rsidDel="00D941D3">
                <w:rPr>
                  <w:lang w:eastAsia="zh-CN"/>
                </w:rPr>
                <w:delText>90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818B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7E12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0DA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A796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FDF7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CFF3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8E90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B26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76C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9737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3E455AE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962B18" w14:textId="472E3C7A" w:rsidR="00964A42" w:rsidRPr="0004360F" w:rsidRDefault="00964A42" w:rsidP="00964A42">
            <w:pPr>
              <w:pStyle w:val="TAC"/>
              <w:rPr>
                <w:rFonts w:eastAsia="SimSun" w:cs="Arial"/>
                <w:color w:val="000000"/>
                <w:szCs w:val="18"/>
              </w:rPr>
            </w:pPr>
            <w:ins w:id="2193" w:author="Adan Toril" w:date="2024-10-18T11:36:00Z" w16du:dateUtc="2024-10-18T09:36:00Z">
              <w:r w:rsidRPr="00AC60A7">
                <w:t>127</w:t>
              </w:r>
            </w:ins>
            <w:del w:id="2194" w:author="Adan Toril" w:date="2024-10-18T11:36:00Z" w16du:dateUtc="2024-10-18T09:36:00Z">
              <w:r w:rsidRPr="0004360F" w:rsidDel="00D941D3">
                <w:rPr>
                  <w:lang w:eastAsia="zh-CN"/>
                </w:rPr>
                <w:delText>91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015A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4C858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AA92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7868C"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72B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B9A4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937B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E5E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2D63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BDA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4E76417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D226B" w14:textId="5D9471BD" w:rsidR="00964A42" w:rsidRPr="0004360F" w:rsidRDefault="00964A42" w:rsidP="00964A42">
            <w:pPr>
              <w:pStyle w:val="TAC"/>
              <w:rPr>
                <w:rFonts w:eastAsia="SimSun" w:cs="Arial"/>
                <w:color w:val="000000"/>
                <w:szCs w:val="18"/>
              </w:rPr>
            </w:pPr>
            <w:ins w:id="2195" w:author="Adan Toril" w:date="2024-10-18T11:36:00Z" w16du:dateUtc="2024-10-18T09:36:00Z">
              <w:r w:rsidRPr="00AC60A7">
                <w:lastRenderedPageBreak/>
                <w:t>128</w:t>
              </w:r>
            </w:ins>
            <w:del w:id="2196" w:author="Adan Toril" w:date="2024-10-18T11:36:00Z" w16du:dateUtc="2024-10-18T09:36:00Z">
              <w:r w:rsidRPr="0004360F" w:rsidDel="00D941D3">
                <w:rPr>
                  <w:lang w:eastAsia="zh-CN"/>
                </w:rPr>
                <w:delText>92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E15D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F806E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E88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E01E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C78D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0CE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DAFB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0F7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9792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AC1B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767BBF31"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9CCEB" w14:textId="773A624A" w:rsidR="00964A42" w:rsidRPr="0004360F" w:rsidRDefault="00964A42" w:rsidP="00964A42">
            <w:pPr>
              <w:pStyle w:val="TAC"/>
              <w:rPr>
                <w:rFonts w:eastAsia="SimSun" w:cs="Arial"/>
                <w:color w:val="000000"/>
                <w:szCs w:val="18"/>
              </w:rPr>
            </w:pPr>
            <w:ins w:id="2197" w:author="Adan Toril" w:date="2024-10-18T11:36:00Z" w16du:dateUtc="2024-10-18T09:36:00Z">
              <w:r w:rsidRPr="00AC60A7">
                <w:t>129</w:t>
              </w:r>
            </w:ins>
            <w:del w:id="2198" w:author="Adan Toril" w:date="2024-10-18T11:36:00Z" w16du:dateUtc="2024-10-18T09:36:00Z">
              <w:r w:rsidRPr="0004360F" w:rsidDel="00D941D3">
                <w:rPr>
                  <w:lang w:eastAsia="zh-CN"/>
                </w:rPr>
                <w:delText>93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71BA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DA08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1FD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13FE34"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C157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4FF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8E4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CE6B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C06E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1685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03469C5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2BDDB" w14:textId="576C18C7" w:rsidR="00964A42" w:rsidRPr="0004360F" w:rsidRDefault="00964A42" w:rsidP="00964A42">
            <w:pPr>
              <w:pStyle w:val="TAC"/>
              <w:rPr>
                <w:rFonts w:eastAsia="SimSun" w:cs="Arial"/>
                <w:color w:val="000000"/>
                <w:szCs w:val="18"/>
              </w:rPr>
            </w:pPr>
            <w:ins w:id="2199" w:author="Adan Toril" w:date="2024-10-18T11:36:00Z" w16du:dateUtc="2024-10-18T09:36:00Z">
              <w:r w:rsidRPr="00AC60A7">
                <w:t>130</w:t>
              </w:r>
            </w:ins>
            <w:del w:id="2200" w:author="Adan Toril" w:date="2024-10-18T11:36:00Z" w16du:dateUtc="2024-10-18T09:36:00Z">
              <w:r w:rsidRPr="0004360F" w:rsidDel="00D941D3">
                <w:rPr>
                  <w:lang w:eastAsia="zh-CN"/>
                </w:rPr>
                <w:delText>94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1A223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9EB56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FC3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F8A9BD"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496B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7E41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73EB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014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47C2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B3B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12DCEAA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885EE" w14:textId="2B0FC2BD" w:rsidR="00964A42" w:rsidRPr="0004360F" w:rsidRDefault="00964A42" w:rsidP="00964A42">
            <w:pPr>
              <w:pStyle w:val="TAC"/>
              <w:rPr>
                <w:rFonts w:eastAsia="SimSun" w:cs="Arial"/>
                <w:color w:val="000000"/>
                <w:szCs w:val="18"/>
              </w:rPr>
            </w:pPr>
            <w:ins w:id="2201" w:author="Adan Toril" w:date="2024-10-18T11:36:00Z" w16du:dateUtc="2024-10-18T09:36:00Z">
              <w:r w:rsidRPr="00AC60A7">
                <w:t>131</w:t>
              </w:r>
            </w:ins>
            <w:del w:id="2202" w:author="Adan Toril" w:date="2024-10-18T11:36:00Z" w16du:dateUtc="2024-10-18T09:36:00Z">
              <w:r w:rsidRPr="0004360F" w:rsidDel="00D941D3">
                <w:rPr>
                  <w:lang w:eastAsia="zh-CN"/>
                </w:rPr>
                <w:delText>95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66CA8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73E64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5C75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CE6D56"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576A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69D0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92C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39A3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FE5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DD12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1B3C1F1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2F8B0" w14:textId="4150DB0C" w:rsidR="00964A42" w:rsidRPr="0004360F" w:rsidRDefault="00964A42" w:rsidP="00964A42">
            <w:pPr>
              <w:pStyle w:val="TAC"/>
              <w:rPr>
                <w:rFonts w:eastAsia="SimSun" w:cs="Arial"/>
                <w:color w:val="000000"/>
                <w:szCs w:val="18"/>
              </w:rPr>
            </w:pPr>
            <w:ins w:id="2203" w:author="Adan Toril" w:date="2024-10-18T11:36:00Z" w16du:dateUtc="2024-10-18T09:36:00Z">
              <w:r w:rsidRPr="00AC60A7">
                <w:t>132</w:t>
              </w:r>
            </w:ins>
            <w:del w:id="2204" w:author="Adan Toril" w:date="2024-10-18T11:36:00Z" w16du:dateUtc="2024-10-18T09:36:00Z">
              <w:r w:rsidRPr="0004360F" w:rsidDel="00D941D3">
                <w:rPr>
                  <w:lang w:eastAsia="zh-CN"/>
                </w:rPr>
                <w:delText>96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B409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DACE9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3F42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A8E0D"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7BB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CFD49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1B1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7566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B27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99C4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41B63A2C"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26988" w14:textId="7CB9C5BD" w:rsidR="00964A42" w:rsidRPr="0004360F" w:rsidRDefault="00964A42" w:rsidP="00964A42">
            <w:pPr>
              <w:pStyle w:val="TAC"/>
              <w:rPr>
                <w:rFonts w:eastAsia="SimSun" w:cs="Arial"/>
                <w:color w:val="000000"/>
                <w:szCs w:val="18"/>
              </w:rPr>
            </w:pPr>
            <w:ins w:id="2205" w:author="Adan Toril" w:date="2024-10-18T11:36:00Z" w16du:dateUtc="2024-10-18T09:36:00Z">
              <w:r w:rsidRPr="00AC60A7">
                <w:t>133</w:t>
              </w:r>
            </w:ins>
            <w:del w:id="2206" w:author="Adan Toril" w:date="2024-10-18T11:36:00Z" w16du:dateUtc="2024-10-18T09:36:00Z">
              <w:r w:rsidRPr="0004360F" w:rsidDel="00D941D3">
                <w:rPr>
                  <w:lang w:eastAsia="zh-CN"/>
                </w:rPr>
                <w:delText>97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789F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153A8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3067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CAD5C5"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D3A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FE6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FB46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C1B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716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A03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4B6146C8"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2870D" w14:textId="27B568F9" w:rsidR="00964A42" w:rsidRPr="0004360F" w:rsidRDefault="00964A42" w:rsidP="00964A42">
            <w:pPr>
              <w:pStyle w:val="TAC"/>
              <w:rPr>
                <w:rFonts w:eastAsia="SimSun" w:cs="Arial"/>
                <w:color w:val="000000"/>
                <w:szCs w:val="18"/>
              </w:rPr>
            </w:pPr>
            <w:ins w:id="2207" w:author="Adan Toril" w:date="2024-10-18T11:36:00Z" w16du:dateUtc="2024-10-18T09:36:00Z">
              <w:r w:rsidRPr="00AC60A7">
                <w:t>134</w:t>
              </w:r>
            </w:ins>
            <w:del w:id="2208" w:author="Adan Toril" w:date="2024-10-18T11:36:00Z" w16du:dateUtc="2024-10-18T09:36:00Z">
              <w:r w:rsidRPr="0004360F" w:rsidDel="00D941D3">
                <w:rPr>
                  <w:lang w:eastAsia="zh-CN"/>
                </w:rPr>
                <w:delText>98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3A1C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19DD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1F7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FFFE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9103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F086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176B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304A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6FFF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5A90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6004092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4211" w14:textId="1D68D176" w:rsidR="00964A42" w:rsidRPr="0004360F" w:rsidRDefault="00964A42" w:rsidP="00964A42">
            <w:pPr>
              <w:pStyle w:val="TAC"/>
              <w:rPr>
                <w:rFonts w:eastAsia="SimSun" w:cs="Arial"/>
                <w:color w:val="000000"/>
                <w:szCs w:val="18"/>
              </w:rPr>
            </w:pPr>
            <w:ins w:id="2209" w:author="Adan Toril" w:date="2024-10-18T11:36:00Z" w16du:dateUtc="2024-10-18T09:36:00Z">
              <w:r w:rsidRPr="00AC60A7">
                <w:t>135</w:t>
              </w:r>
            </w:ins>
            <w:del w:id="2210" w:author="Adan Toril" w:date="2024-10-18T11:36:00Z" w16du:dateUtc="2024-10-18T09:36:00Z">
              <w:r w:rsidRPr="0004360F" w:rsidDel="00D941D3">
                <w:rPr>
                  <w:lang w:eastAsia="zh-CN"/>
                </w:rPr>
                <w:delText>99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24771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F9A35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D2A3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92405"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BBE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FFF2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850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A666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907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DFDF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597FC6B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FE7A6" w14:textId="64258827" w:rsidR="00964A42" w:rsidRPr="0004360F" w:rsidRDefault="00964A42" w:rsidP="00964A42">
            <w:pPr>
              <w:pStyle w:val="TAC"/>
              <w:rPr>
                <w:rFonts w:eastAsia="SimSun" w:cs="Arial"/>
                <w:color w:val="000000"/>
                <w:szCs w:val="18"/>
              </w:rPr>
            </w:pPr>
            <w:ins w:id="2211" w:author="Adan Toril" w:date="2024-10-18T11:36:00Z" w16du:dateUtc="2024-10-18T09:36:00Z">
              <w:r w:rsidRPr="00AC60A7">
                <w:t>136</w:t>
              </w:r>
            </w:ins>
            <w:del w:id="2212" w:author="Adan Toril" w:date="2024-10-18T11:36:00Z" w16du:dateUtc="2024-10-18T09:36:00Z">
              <w:r w:rsidRPr="0004360F" w:rsidDel="00D941D3">
                <w:rPr>
                  <w:lang w:eastAsia="zh-CN"/>
                </w:rPr>
                <w:delText>100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693E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52BD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0651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24EA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1860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E7C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B955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CDF2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DB9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C16B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E45C57" w:rsidRPr="0004360F" w14:paraId="33CC25AA" w14:textId="77777777" w:rsidTr="00964A42">
        <w:trPr>
          <w:trHeight w:val="77"/>
          <w:ins w:id="2213"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EAEA" w14:textId="0EE51B5C" w:rsidR="00E45C57" w:rsidRPr="0004360F" w:rsidRDefault="00E45C57" w:rsidP="00E45C57">
            <w:pPr>
              <w:pStyle w:val="TAC"/>
              <w:rPr>
                <w:ins w:id="2214" w:author="Adan Toril" w:date="2024-10-18T11:31:00Z" w16du:dateUtc="2024-10-18T09:31:00Z"/>
                <w:lang w:eastAsia="zh-CN"/>
              </w:rPr>
            </w:pPr>
            <w:ins w:id="2215" w:author="Adan Toril" w:date="2024-10-18T11:36:00Z" w16du:dateUtc="2024-10-18T09:36:00Z">
              <w:r w:rsidRPr="00AC60A7">
                <w:t>137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DD578" w14:textId="382D8B0D" w:rsidR="00E45C57" w:rsidRPr="0004360F" w:rsidRDefault="00E45C57" w:rsidP="00E45C57">
            <w:pPr>
              <w:pStyle w:val="TAC"/>
              <w:rPr>
                <w:ins w:id="2216" w:author="Adan Toril" w:date="2024-10-18T11:31:00Z" w16du:dateUtc="2024-10-18T09:31:00Z"/>
                <w:rFonts w:eastAsia="SimSun" w:cs="Arial"/>
                <w:color w:val="000000"/>
                <w:szCs w:val="18"/>
              </w:rPr>
            </w:pPr>
            <w:ins w:id="2217"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C34651" w14:textId="463C31C9" w:rsidR="00E45C57" w:rsidRPr="0004360F" w:rsidRDefault="00E45C57" w:rsidP="00E45C57">
            <w:pPr>
              <w:pStyle w:val="TAC"/>
              <w:rPr>
                <w:ins w:id="2218" w:author="Adan Toril" w:date="2024-10-18T11:31:00Z" w16du:dateUtc="2024-10-18T09:31:00Z"/>
                <w:rFonts w:eastAsia="SimSun" w:cs="Arial"/>
                <w:color w:val="000000"/>
                <w:szCs w:val="18"/>
              </w:rPr>
            </w:pPr>
            <w:ins w:id="2219"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D7695" w14:textId="0E4ED17A" w:rsidR="00E45C57" w:rsidRPr="0004360F" w:rsidRDefault="00E45C57" w:rsidP="00E45C57">
            <w:pPr>
              <w:pStyle w:val="TAC"/>
              <w:rPr>
                <w:ins w:id="2220" w:author="Adan Toril" w:date="2024-10-18T11:31:00Z" w16du:dateUtc="2024-10-18T09:31:00Z"/>
                <w:rFonts w:eastAsia="SimSun" w:cs="Arial"/>
                <w:color w:val="000000"/>
                <w:szCs w:val="18"/>
              </w:rPr>
            </w:pPr>
            <w:ins w:id="2221"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EDD8" w14:textId="00C6E68D" w:rsidR="00E45C57" w:rsidRPr="0004360F" w:rsidRDefault="00E45C57" w:rsidP="00E45C57">
            <w:pPr>
              <w:pStyle w:val="TAC"/>
              <w:rPr>
                <w:ins w:id="2222" w:author="Adan Toril" w:date="2024-10-18T11:31:00Z" w16du:dateUtc="2024-10-18T09:31:00Z"/>
                <w:rFonts w:eastAsia="SimSun" w:cs="Arial"/>
                <w:color w:val="000000"/>
                <w:szCs w:val="18"/>
              </w:rPr>
            </w:pPr>
            <w:ins w:id="2223" w:author="Adan Toril" w:date="2024-10-18T11:42:00Z" w16du:dateUtc="2024-10-18T09:42: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36EC2" w14:textId="69876FA9" w:rsidR="00E45C57" w:rsidRPr="0004360F" w:rsidRDefault="00E45C57" w:rsidP="00E45C57">
            <w:pPr>
              <w:pStyle w:val="TAC"/>
              <w:rPr>
                <w:ins w:id="2224" w:author="Adan Toril" w:date="2024-10-18T11:31:00Z" w16du:dateUtc="2024-10-18T09:31:00Z"/>
                <w:rFonts w:eastAsia="SimSun" w:cs="Arial"/>
                <w:color w:val="000000"/>
                <w:szCs w:val="18"/>
              </w:rPr>
            </w:pPr>
            <w:ins w:id="2225"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CC28C" w14:textId="0BD38855" w:rsidR="00E45C57" w:rsidRPr="0004360F" w:rsidRDefault="00E45C57" w:rsidP="00E45C57">
            <w:pPr>
              <w:pStyle w:val="TAC"/>
              <w:rPr>
                <w:ins w:id="2226" w:author="Adan Toril" w:date="2024-10-18T11:31:00Z" w16du:dateUtc="2024-10-18T09:31:00Z"/>
                <w:rFonts w:eastAsia="SimSun" w:cs="Arial"/>
                <w:color w:val="000000"/>
                <w:szCs w:val="18"/>
              </w:rPr>
            </w:pPr>
            <w:ins w:id="2227" w:author="Adan Toril" w:date="2024-10-18T11:42:00Z" w16du:dateUtc="2024-10-18T09:42: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045EE" w14:textId="25F6F43F" w:rsidR="00E45C57" w:rsidRPr="0004360F" w:rsidRDefault="00E45C57" w:rsidP="00E45C57">
            <w:pPr>
              <w:pStyle w:val="TAC"/>
              <w:rPr>
                <w:ins w:id="2228" w:author="Adan Toril" w:date="2024-10-18T11:31:00Z" w16du:dateUtc="2024-10-18T09:31:00Z"/>
                <w:rFonts w:eastAsia="SimSun" w:cs="Arial"/>
                <w:color w:val="000000"/>
                <w:szCs w:val="18"/>
              </w:rPr>
            </w:pPr>
            <w:ins w:id="2229" w:author="Adan Toril" w:date="2024-10-18T11:37:00Z" w16du:dateUtc="2024-10-18T09:37: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A9D4" w14:textId="0E04E656" w:rsidR="00E45C57" w:rsidRPr="0004360F" w:rsidRDefault="00E45C57" w:rsidP="00E45C57">
            <w:pPr>
              <w:pStyle w:val="TAC"/>
              <w:rPr>
                <w:ins w:id="2230" w:author="Adan Toril" w:date="2024-10-18T11:31:00Z" w16du:dateUtc="2024-10-18T09:31:00Z"/>
                <w:rFonts w:eastAsia="SimSun" w:cs="Arial"/>
                <w:color w:val="000000"/>
                <w:szCs w:val="18"/>
              </w:rPr>
            </w:pPr>
            <w:ins w:id="2231"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B1936" w14:textId="6D0535B9" w:rsidR="00E45C57" w:rsidRPr="0004360F" w:rsidRDefault="00E45C57" w:rsidP="00E45C57">
            <w:pPr>
              <w:pStyle w:val="TAC"/>
              <w:rPr>
                <w:ins w:id="2232" w:author="Adan Toril" w:date="2024-10-18T11:31:00Z" w16du:dateUtc="2024-10-18T09:31:00Z"/>
                <w:rFonts w:eastAsia="SimSun" w:cs="Arial"/>
                <w:color w:val="000000"/>
                <w:szCs w:val="18"/>
              </w:rPr>
            </w:pPr>
            <w:ins w:id="2233"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F55F" w14:textId="269EB663" w:rsidR="00E45C57" w:rsidRPr="0004360F" w:rsidRDefault="00E45C57" w:rsidP="00E45C57">
            <w:pPr>
              <w:pStyle w:val="TAC"/>
              <w:rPr>
                <w:ins w:id="2234" w:author="Adan Toril" w:date="2024-10-18T11:31:00Z" w16du:dateUtc="2024-10-18T09:31:00Z"/>
                <w:rFonts w:eastAsia="SimSun" w:cs="Arial"/>
                <w:color w:val="000000"/>
                <w:szCs w:val="18"/>
              </w:rPr>
            </w:pPr>
            <w:ins w:id="2235" w:author="Adan Toril" w:date="2024-10-18T11:43:00Z" w16du:dateUtc="2024-10-18T09:43:00Z">
              <w:r w:rsidRPr="00AC60A7">
                <w:rPr>
                  <w:rFonts w:eastAsia="SimSun"/>
                </w:rPr>
                <w:t>5.5-TT</w:t>
              </w:r>
            </w:ins>
          </w:p>
        </w:tc>
      </w:tr>
      <w:tr w:rsidR="00E45C57" w:rsidRPr="0004360F" w14:paraId="7B3349A9" w14:textId="77777777" w:rsidTr="00964A42">
        <w:trPr>
          <w:trHeight w:val="77"/>
          <w:ins w:id="2236"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B0AB" w14:textId="06574E13" w:rsidR="00E45C57" w:rsidRPr="0004360F" w:rsidRDefault="00E45C57" w:rsidP="00E45C57">
            <w:pPr>
              <w:pStyle w:val="TAC"/>
              <w:rPr>
                <w:ins w:id="2237" w:author="Adan Toril" w:date="2024-10-18T11:31:00Z" w16du:dateUtc="2024-10-18T09:31:00Z"/>
                <w:lang w:eastAsia="zh-CN"/>
              </w:rPr>
            </w:pPr>
            <w:ins w:id="2238" w:author="Adan Toril" w:date="2024-10-18T11:36:00Z" w16du:dateUtc="2024-10-18T09:36:00Z">
              <w:r w:rsidRPr="00AC60A7">
                <w:t>138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FF55A8" w14:textId="4D21CCF7" w:rsidR="00E45C57" w:rsidRPr="0004360F" w:rsidRDefault="00E45C57" w:rsidP="00E45C57">
            <w:pPr>
              <w:pStyle w:val="TAC"/>
              <w:rPr>
                <w:ins w:id="2239" w:author="Adan Toril" w:date="2024-10-18T11:31:00Z" w16du:dateUtc="2024-10-18T09:31:00Z"/>
                <w:rFonts w:eastAsia="SimSun" w:cs="Arial"/>
                <w:color w:val="000000"/>
                <w:szCs w:val="18"/>
              </w:rPr>
            </w:pPr>
            <w:ins w:id="2240"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85D716" w14:textId="24C10064" w:rsidR="00E45C57" w:rsidRPr="0004360F" w:rsidRDefault="00E45C57" w:rsidP="00E45C57">
            <w:pPr>
              <w:pStyle w:val="TAC"/>
              <w:rPr>
                <w:ins w:id="2241" w:author="Adan Toril" w:date="2024-10-18T11:31:00Z" w16du:dateUtc="2024-10-18T09:31:00Z"/>
                <w:rFonts w:eastAsia="SimSun" w:cs="Arial"/>
                <w:color w:val="000000"/>
                <w:szCs w:val="18"/>
              </w:rPr>
            </w:pPr>
            <w:ins w:id="2242"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944A8" w14:textId="1B38BBF2" w:rsidR="00E45C57" w:rsidRPr="0004360F" w:rsidRDefault="00E45C57" w:rsidP="00E45C57">
            <w:pPr>
              <w:pStyle w:val="TAC"/>
              <w:rPr>
                <w:ins w:id="2243" w:author="Adan Toril" w:date="2024-10-18T11:31:00Z" w16du:dateUtc="2024-10-18T09:31:00Z"/>
                <w:rFonts w:eastAsia="SimSun" w:cs="Arial"/>
                <w:color w:val="000000"/>
                <w:szCs w:val="18"/>
              </w:rPr>
            </w:pPr>
            <w:ins w:id="2244"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9674" w14:textId="6A8EEE8E" w:rsidR="00E45C57" w:rsidRPr="0004360F" w:rsidRDefault="00E45C57" w:rsidP="00E45C57">
            <w:pPr>
              <w:pStyle w:val="TAC"/>
              <w:rPr>
                <w:ins w:id="2245" w:author="Adan Toril" w:date="2024-10-18T11:31:00Z" w16du:dateUtc="2024-10-18T09:31:00Z"/>
                <w:rFonts w:eastAsia="SimSun" w:cs="Arial"/>
                <w:color w:val="000000"/>
                <w:szCs w:val="18"/>
              </w:rPr>
            </w:pPr>
            <w:ins w:id="2246" w:author="Adan Toril" w:date="2024-10-18T11:42:00Z" w16du:dateUtc="2024-10-18T09:42:00Z">
              <w:r w:rsidRPr="00AC60A7">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CD8A" w14:textId="0862ADE8" w:rsidR="00E45C57" w:rsidRPr="0004360F" w:rsidRDefault="00E45C57" w:rsidP="00E45C57">
            <w:pPr>
              <w:pStyle w:val="TAC"/>
              <w:rPr>
                <w:ins w:id="2247" w:author="Adan Toril" w:date="2024-10-18T11:31:00Z" w16du:dateUtc="2024-10-18T09:31:00Z"/>
                <w:rFonts w:eastAsia="SimSun" w:cs="Arial"/>
                <w:color w:val="000000"/>
                <w:szCs w:val="18"/>
              </w:rPr>
            </w:pPr>
            <w:ins w:id="2248"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EDA4" w14:textId="4CB65B79" w:rsidR="00E45C57" w:rsidRPr="0004360F" w:rsidRDefault="00E45C57" w:rsidP="00E45C57">
            <w:pPr>
              <w:pStyle w:val="TAC"/>
              <w:rPr>
                <w:ins w:id="2249" w:author="Adan Toril" w:date="2024-10-18T11:31:00Z" w16du:dateUtc="2024-10-18T09:31:00Z"/>
                <w:rFonts w:eastAsia="SimSun" w:cs="Arial"/>
                <w:color w:val="000000"/>
                <w:szCs w:val="18"/>
              </w:rPr>
            </w:pPr>
            <w:ins w:id="2250" w:author="Adan Toril" w:date="2024-10-18T11:42:00Z" w16du:dateUtc="2024-10-18T09:42:00Z">
              <w:r w:rsidRPr="00AC60A7">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837E" w14:textId="7BEAFB28" w:rsidR="00E45C57" w:rsidRPr="0004360F" w:rsidRDefault="00E45C57" w:rsidP="00E45C57">
            <w:pPr>
              <w:pStyle w:val="TAC"/>
              <w:rPr>
                <w:ins w:id="2251" w:author="Adan Toril" w:date="2024-10-18T11:31:00Z" w16du:dateUtc="2024-10-18T09:31:00Z"/>
                <w:rFonts w:eastAsia="SimSun" w:cs="Arial"/>
                <w:color w:val="000000"/>
                <w:szCs w:val="18"/>
              </w:rPr>
            </w:pPr>
            <w:ins w:id="2252"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A6D96" w14:textId="00B21E9A" w:rsidR="00E45C57" w:rsidRPr="0004360F" w:rsidRDefault="00E45C57" w:rsidP="00E45C57">
            <w:pPr>
              <w:pStyle w:val="TAC"/>
              <w:rPr>
                <w:ins w:id="2253" w:author="Adan Toril" w:date="2024-10-18T11:31:00Z" w16du:dateUtc="2024-10-18T09:31:00Z"/>
                <w:rFonts w:eastAsia="SimSun" w:cs="Arial"/>
                <w:color w:val="000000"/>
                <w:szCs w:val="18"/>
              </w:rPr>
            </w:pPr>
            <w:ins w:id="2254"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F426" w14:textId="4C4CB12B" w:rsidR="00E45C57" w:rsidRPr="0004360F" w:rsidRDefault="00E45C57" w:rsidP="00E45C57">
            <w:pPr>
              <w:pStyle w:val="TAC"/>
              <w:rPr>
                <w:ins w:id="2255" w:author="Adan Toril" w:date="2024-10-18T11:31:00Z" w16du:dateUtc="2024-10-18T09:31:00Z"/>
                <w:rFonts w:eastAsia="SimSun" w:cs="Arial"/>
                <w:color w:val="000000"/>
                <w:szCs w:val="18"/>
              </w:rPr>
            </w:pPr>
            <w:ins w:id="2256"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53BC8" w14:textId="31C7A98A" w:rsidR="00E45C57" w:rsidRPr="0004360F" w:rsidRDefault="00E45C57" w:rsidP="00E45C57">
            <w:pPr>
              <w:pStyle w:val="TAC"/>
              <w:rPr>
                <w:ins w:id="2257" w:author="Adan Toril" w:date="2024-10-18T11:31:00Z" w16du:dateUtc="2024-10-18T09:31:00Z"/>
                <w:rFonts w:eastAsia="SimSun" w:cs="Arial"/>
                <w:color w:val="000000"/>
                <w:szCs w:val="18"/>
              </w:rPr>
            </w:pPr>
            <w:ins w:id="2258" w:author="Adan Toril" w:date="2024-10-18T11:43:00Z" w16du:dateUtc="2024-10-18T09:43:00Z">
              <w:r w:rsidRPr="00AC60A7">
                <w:rPr>
                  <w:rFonts w:eastAsia="SimSun"/>
                </w:rPr>
                <w:t>11-TT</w:t>
              </w:r>
            </w:ins>
          </w:p>
        </w:tc>
      </w:tr>
      <w:tr w:rsidR="00E45C57" w:rsidRPr="0004360F" w14:paraId="5BDE7AD6" w14:textId="77777777" w:rsidTr="00964A42">
        <w:trPr>
          <w:trHeight w:val="77"/>
          <w:ins w:id="2259"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C8B5" w14:textId="5E5AE479" w:rsidR="00E45C57" w:rsidRPr="0004360F" w:rsidRDefault="00E45C57" w:rsidP="00E45C57">
            <w:pPr>
              <w:pStyle w:val="TAC"/>
              <w:rPr>
                <w:ins w:id="2260" w:author="Adan Toril" w:date="2024-10-18T11:31:00Z" w16du:dateUtc="2024-10-18T09:31:00Z"/>
                <w:lang w:eastAsia="zh-CN"/>
              </w:rPr>
            </w:pPr>
            <w:ins w:id="2261" w:author="Adan Toril" w:date="2024-10-18T11:36:00Z" w16du:dateUtc="2024-10-18T09:36:00Z">
              <w:r w:rsidRPr="00AC60A7">
                <w:t>139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9D2BF" w14:textId="0AE001A9" w:rsidR="00E45C57" w:rsidRPr="0004360F" w:rsidRDefault="00E45C57" w:rsidP="00E45C57">
            <w:pPr>
              <w:pStyle w:val="TAC"/>
              <w:rPr>
                <w:ins w:id="2262" w:author="Adan Toril" w:date="2024-10-18T11:31:00Z" w16du:dateUtc="2024-10-18T09:31:00Z"/>
                <w:rFonts w:eastAsia="SimSun" w:cs="Arial"/>
                <w:color w:val="000000"/>
                <w:szCs w:val="18"/>
              </w:rPr>
            </w:pPr>
            <w:ins w:id="2263"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86C121" w14:textId="4EAC558F" w:rsidR="00E45C57" w:rsidRPr="0004360F" w:rsidRDefault="00E45C57" w:rsidP="00E45C57">
            <w:pPr>
              <w:pStyle w:val="TAC"/>
              <w:rPr>
                <w:ins w:id="2264" w:author="Adan Toril" w:date="2024-10-18T11:31:00Z" w16du:dateUtc="2024-10-18T09:31:00Z"/>
                <w:rFonts w:eastAsia="SimSun" w:cs="Arial"/>
                <w:color w:val="000000"/>
                <w:szCs w:val="18"/>
              </w:rPr>
            </w:pPr>
            <w:ins w:id="2265"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BDD5C" w14:textId="445B2C63" w:rsidR="00E45C57" w:rsidRPr="0004360F" w:rsidRDefault="00E45C57" w:rsidP="00E45C57">
            <w:pPr>
              <w:pStyle w:val="TAC"/>
              <w:rPr>
                <w:ins w:id="2266" w:author="Adan Toril" w:date="2024-10-18T11:31:00Z" w16du:dateUtc="2024-10-18T09:31:00Z"/>
                <w:rFonts w:eastAsia="SimSun" w:cs="Arial"/>
                <w:color w:val="000000"/>
                <w:szCs w:val="18"/>
              </w:rPr>
            </w:pPr>
            <w:ins w:id="2267"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8127A" w14:textId="78C298D8" w:rsidR="00E45C57" w:rsidRPr="0004360F" w:rsidRDefault="00E45C57" w:rsidP="00E45C57">
            <w:pPr>
              <w:pStyle w:val="TAC"/>
              <w:rPr>
                <w:ins w:id="2268" w:author="Adan Toril" w:date="2024-10-18T11:31:00Z" w16du:dateUtc="2024-10-18T09:31:00Z"/>
                <w:rFonts w:eastAsia="SimSun" w:cs="Arial"/>
                <w:color w:val="000000"/>
                <w:szCs w:val="18"/>
              </w:rPr>
            </w:pPr>
            <w:ins w:id="2269" w:author="Adan Toril" w:date="2024-10-18T11:42:00Z" w16du:dateUtc="2024-10-18T09:42:00Z">
              <w:r w:rsidRPr="00AC60A7">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9622" w14:textId="5C6E903A" w:rsidR="00E45C57" w:rsidRPr="0004360F" w:rsidRDefault="00E45C57" w:rsidP="00E45C57">
            <w:pPr>
              <w:pStyle w:val="TAC"/>
              <w:rPr>
                <w:ins w:id="2270" w:author="Adan Toril" w:date="2024-10-18T11:31:00Z" w16du:dateUtc="2024-10-18T09:31:00Z"/>
                <w:rFonts w:eastAsia="SimSun" w:cs="Arial"/>
                <w:color w:val="000000"/>
                <w:szCs w:val="18"/>
              </w:rPr>
            </w:pPr>
            <w:ins w:id="2271"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15897" w14:textId="189FE15B" w:rsidR="00E45C57" w:rsidRPr="0004360F" w:rsidRDefault="00E45C57" w:rsidP="00E45C57">
            <w:pPr>
              <w:pStyle w:val="TAC"/>
              <w:rPr>
                <w:ins w:id="2272" w:author="Adan Toril" w:date="2024-10-18T11:31:00Z" w16du:dateUtc="2024-10-18T09:31:00Z"/>
                <w:rFonts w:eastAsia="SimSun" w:cs="Arial"/>
                <w:color w:val="000000"/>
                <w:szCs w:val="18"/>
              </w:rPr>
            </w:pPr>
            <w:ins w:id="2273" w:author="Adan Toril" w:date="2024-10-18T11:42:00Z" w16du:dateUtc="2024-10-18T09:42:00Z">
              <w:r w:rsidRPr="00AC60A7">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6235" w14:textId="35359371" w:rsidR="00E45C57" w:rsidRPr="0004360F" w:rsidRDefault="00E45C57" w:rsidP="00E45C57">
            <w:pPr>
              <w:pStyle w:val="TAC"/>
              <w:rPr>
                <w:ins w:id="2274" w:author="Adan Toril" w:date="2024-10-18T11:31:00Z" w16du:dateUtc="2024-10-18T09:31:00Z"/>
                <w:rFonts w:eastAsia="SimSun" w:cs="Arial"/>
                <w:color w:val="000000"/>
                <w:szCs w:val="18"/>
              </w:rPr>
            </w:pPr>
            <w:ins w:id="2275"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484CB" w14:textId="63662CAB" w:rsidR="00E45C57" w:rsidRPr="0004360F" w:rsidRDefault="00E45C57" w:rsidP="00E45C57">
            <w:pPr>
              <w:pStyle w:val="TAC"/>
              <w:rPr>
                <w:ins w:id="2276" w:author="Adan Toril" w:date="2024-10-18T11:31:00Z" w16du:dateUtc="2024-10-18T09:31:00Z"/>
                <w:rFonts w:eastAsia="SimSun" w:cs="Arial"/>
                <w:color w:val="000000"/>
                <w:szCs w:val="18"/>
              </w:rPr>
            </w:pPr>
            <w:ins w:id="2277"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04AF" w14:textId="61CC750F" w:rsidR="00E45C57" w:rsidRPr="0004360F" w:rsidRDefault="00E45C57" w:rsidP="00E45C57">
            <w:pPr>
              <w:pStyle w:val="TAC"/>
              <w:rPr>
                <w:ins w:id="2278" w:author="Adan Toril" w:date="2024-10-18T11:31:00Z" w16du:dateUtc="2024-10-18T09:31:00Z"/>
                <w:rFonts w:eastAsia="SimSun" w:cs="Arial"/>
                <w:color w:val="000000"/>
                <w:szCs w:val="18"/>
              </w:rPr>
            </w:pPr>
            <w:ins w:id="2279"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B9C78" w14:textId="53BFE81A" w:rsidR="00E45C57" w:rsidRPr="0004360F" w:rsidRDefault="00E45C57" w:rsidP="00E45C57">
            <w:pPr>
              <w:pStyle w:val="TAC"/>
              <w:rPr>
                <w:ins w:id="2280" w:author="Adan Toril" w:date="2024-10-18T11:31:00Z" w16du:dateUtc="2024-10-18T09:31:00Z"/>
                <w:rFonts w:eastAsia="SimSun" w:cs="Arial"/>
                <w:color w:val="000000"/>
                <w:szCs w:val="18"/>
              </w:rPr>
            </w:pPr>
            <w:ins w:id="2281" w:author="Adan Toril" w:date="2024-10-18T11:43:00Z" w16du:dateUtc="2024-10-18T09:43:00Z">
              <w:r w:rsidRPr="00AC60A7">
                <w:rPr>
                  <w:rFonts w:eastAsia="SimSun"/>
                </w:rPr>
                <w:t>11.5-TT</w:t>
              </w:r>
            </w:ins>
          </w:p>
        </w:tc>
      </w:tr>
      <w:tr w:rsidR="00E45C57" w:rsidRPr="0004360F" w14:paraId="42B166B6" w14:textId="77777777" w:rsidTr="00964A42">
        <w:trPr>
          <w:trHeight w:val="77"/>
          <w:ins w:id="2282"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B5C62" w14:textId="5FFBF14A" w:rsidR="00E45C57" w:rsidRPr="0004360F" w:rsidRDefault="00E45C57" w:rsidP="00E45C57">
            <w:pPr>
              <w:pStyle w:val="TAC"/>
              <w:rPr>
                <w:ins w:id="2283" w:author="Adan Toril" w:date="2024-10-18T11:31:00Z" w16du:dateUtc="2024-10-18T09:31:00Z"/>
                <w:lang w:eastAsia="zh-CN"/>
              </w:rPr>
            </w:pPr>
            <w:ins w:id="2284" w:author="Adan Toril" w:date="2024-10-18T11:36:00Z" w16du:dateUtc="2024-10-18T09:36:00Z">
              <w:r w:rsidRPr="00AC60A7">
                <w:t>140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3B9A7" w14:textId="48952332" w:rsidR="00E45C57" w:rsidRPr="0004360F" w:rsidRDefault="00E45C57" w:rsidP="00E45C57">
            <w:pPr>
              <w:pStyle w:val="TAC"/>
              <w:rPr>
                <w:ins w:id="2285" w:author="Adan Toril" w:date="2024-10-18T11:31:00Z" w16du:dateUtc="2024-10-18T09:31:00Z"/>
                <w:rFonts w:eastAsia="SimSun" w:cs="Arial"/>
                <w:color w:val="000000"/>
                <w:szCs w:val="18"/>
              </w:rPr>
            </w:pPr>
            <w:ins w:id="2286"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E5E8ED" w14:textId="1C74056A" w:rsidR="00E45C57" w:rsidRPr="0004360F" w:rsidRDefault="00E45C57" w:rsidP="00E45C57">
            <w:pPr>
              <w:pStyle w:val="TAC"/>
              <w:rPr>
                <w:ins w:id="2287" w:author="Adan Toril" w:date="2024-10-18T11:31:00Z" w16du:dateUtc="2024-10-18T09:31:00Z"/>
                <w:rFonts w:eastAsia="SimSun" w:cs="Arial"/>
                <w:color w:val="000000"/>
                <w:szCs w:val="18"/>
              </w:rPr>
            </w:pPr>
            <w:ins w:id="2288"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A65A" w14:textId="2A007B97" w:rsidR="00E45C57" w:rsidRPr="0004360F" w:rsidRDefault="00E45C57" w:rsidP="00E45C57">
            <w:pPr>
              <w:pStyle w:val="TAC"/>
              <w:rPr>
                <w:ins w:id="2289" w:author="Adan Toril" w:date="2024-10-18T11:31:00Z" w16du:dateUtc="2024-10-18T09:31:00Z"/>
                <w:rFonts w:eastAsia="SimSun" w:cs="Arial"/>
                <w:color w:val="000000"/>
                <w:szCs w:val="18"/>
              </w:rPr>
            </w:pPr>
            <w:ins w:id="2290"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8930" w14:textId="6F921FA7" w:rsidR="00E45C57" w:rsidRPr="0004360F" w:rsidRDefault="00E45C57" w:rsidP="00E45C57">
            <w:pPr>
              <w:pStyle w:val="TAC"/>
              <w:rPr>
                <w:ins w:id="2291" w:author="Adan Toril" w:date="2024-10-18T11:31:00Z" w16du:dateUtc="2024-10-18T09:31:00Z"/>
                <w:rFonts w:eastAsia="SimSun" w:cs="Arial"/>
                <w:color w:val="000000"/>
                <w:szCs w:val="18"/>
              </w:rPr>
            </w:pPr>
            <w:ins w:id="2292" w:author="Adan Toril" w:date="2024-10-18T11:42:00Z" w16du:dateUtc="2024-10-18T09:42: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ABCA5" w14:textId="53D534AA" w:rsidR="00E45C57" w:rsidRPr="0004360F" w:rsidRDefault="00E45C57" w:rsidP="00E45C57">
            <w:pPr>
              <w:pStyle w:val="TAC"/>
              <w:rPr>
                <w:ins w:id="2293" w:author="Adan Toril" w:date="2024-10-18T11:31:00Z" w16du:dateUtc="2024-10-18T09:31:00Z"/>
                <w:rFonts w:eastAsia="SimSun" w:cs="Arial"/>
                <w:color w:val="000000"/>
                <w:szCs w:val="18"/>
              </w:rPr>
            </w:pPr>
            <w:ins w:id="2294"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E759" w14:textId="35524649" w:rsidR="00E45C57" w:rsidRPr="0004360F" w:rsidRDefault="00E45C57" w:rsidP="00E45C57">
            <w:pPr>
              <w:pStyle w:val="TAC"/>
              <w:rPr>
                <w:ins w:id="2295" w:author="Adan Toril" w:date="2024-10-18T11:31:00Z" w16du:dateUtc="2024-10-18T09:31:00Z"/>
                <w:rFonts w:eastAsia="SimSun" w:cs="Arial"/>
                <w:color w:val="000000"/>
                <w:szCs w:val="18"/>
              </w:rPr>
            </w:pPr>
            <w:ins w:id="2296" w:author="Adan Toril" w:date="2024-10-18T11:42:00Z" w16du:dateUtc="2024-10-18T09:42: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F2044" w14:textId="7BB3B196" w:rsidR="00E45C57" w:rsidRPr="0004360F" w:rsidRDefault="00E45C57" w:rsidP="00E45C57">
            <w:pPr>
              <w:pStyle w:val="TAC"/>
              <w:rPr>
                <w:ins w:id="2297" w:author="Adan Toril" w:date="2024-10-18T11:31:00Z" w16du:dateUtc="2024-10-18T09:31:00Z"/>
                <w:rFonts w:eastAsia="SimSun" w:cs="Arial"/>
                <w:color w:val="000000"/>
                <w:szCs w:val="18"/>
              </w:rPr>
            </w:pPr>
            <w:ins w:id="2298" w:author="Adan Toril" w:date="2024-10-18T11:37:00Z" w16du:dateUtc="2024-10-18T09:37: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AFDD" w14:textId="37B0D256" w:rsidR="00E45C57" w:rsidRPr="0004360F" w:rsidRDefault="00E45C57" w:rsidP="00E45C57">
            <w:pPr>
              <w:pStyle w:val="TAC"/>
              <w:rPr>
                <w:ins w:id="2299" w:author="Adan Toril" w:date="2024-10-18T11:31:00Z" w16du:dateUtc="2024-10-18T09:31:00Z"/>
                <w:rFonts w:eastAsia="SimSun" w:cs="Arial"/>
                <w:color w:val="000000"/>
                <w:szCs w:val="18"/>
              </w:rPr>
            </w:pPr>
            <w:ins w:id="2300"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7EFC" w14:textId="1581F70D" w:rsidR="00E45C57" w:rsidRPr="0004360F" w:rsidRDefault="00E45C57" w:rsidP="00E45C57">
            <w:pPr>
              <w:pStyle w:val="TAC"/>
              <w:rPr>
                <w:ins w:id="2301" w:author="Adan Toril" w:date="2024-10-18T11:31:00Z" w16du:dateUtc="2024-10-18T09:31:00Z"/>
                <w:rFonts w:eastAsia="SimSun" w:cs="Arial"/>
                <w:color w:val="000000"/>
                <w:szCs w:val="18"/>
              </w:rPr>
            </w:pPr>
            <w:ins w:id="2302"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C7140" w14:textId="0438068A" w:rsidR="00E45C57" w:rsidRPr="0004360F" w:rsidRDefault="00E45C57" w:rsidP="00E45C57">
            <w:pPr>
              <w:pStyle w:val="TAC"/>
              <w:rPr>
                <w:ins w:id="2303" w:author="Adan Toril" w:date="2024-10-18T11:31:00Z" w16du:dateUtc="2024-10-18T09:31:00Z"/>
                <w:rFonts w:eastAsia="SimSun" w:cs="Arial"/>
                <w:color w:val="000000"/>
                <w:szCs w:val="18"/>
              </w:rPr>
            </w:pPr>
            <w:ins w:id="2304" w:author="Adan Toril" w:date="2024-10-18T11:43:00Z" w16du:dateUtc="2024-10-18T09:43:00Z">
              <w:r w:rsidRPr="00AC60A7">
                <w:rPr>
                  <w:rFonts w:eastAsia="SimSun"/>
                </w:rPr>
                <w:t>5.5-TT</w:t>
              </w:r>
            </w:ins>
          </w:p>
        </w:tc>
      </w:tr>
      <w:tr w:rsidR="00E45C57" w:rsidRPr="0004360F" w14:paraId="60EBD47A" w14:textId="77777777" w:rsidTr="00964A42">
        <w:trPr>
          <w:trHeight w:val="77"/>
          <w:ins w:id="2305"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E3261" w14:textId="5F647CF9" w:rsidR="00E45C57" w:rsidRPr="0004360F" w:rsidRDefault="00E45C57" w:rsidP="00E45C57">
            <w:pPr>
              <w:pStyle w:val="TAC"/>
              <w:rPr>
                <w:ins w:id="2306" w:author="Adan Toril" w:date="2024-10-18T11:31:00Z" w16du:dateUtc="2024-10-18T09:31:00Z"/>
                <w:lang w:eastAsia="zh-CN"/>
              </w:rPr>
            </w:pPr>
            <w:ins w:id="2307" w:author="Adan Toril" w:date="2024-10-18T11:36:00Z" w16du:dateUtc="2024-10-18T09:36:00Z">
              <w:r w:rsidRPr="00AC60A7">
                <w:t>141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F7A0B" w14:textId="305F20E8" w:rsidR="00E45C57" w:rsidRPr="0004360F" w:rsidRDefault="00E45C57" w:rsidP="00E45C57">
            <w:pPr>
              <w:pStyle w:val="TAC"/>
              <w:rPr>
                <w:ins w:id="2308" w:author="Adan Toril" w:date="2024-10-18T11:31:00Z" w16du:dateUtc="2024-10-18T09:31:00Z"/>
                <w:rFonts w:eastAsia="SimSun" w:cs="Arial"/>
                <w:color w:val="000000"/>
                <w:szCs w:val="18"/>
              </w:rPr>
            </w:pPr>
            <w:ins w:id="2309"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19EAC9" w14:textId="4C7E3B93" w:rsidR="00E45C57" w:rsidRPr="0004360F" w:rsidRDefault="00E45C57" w:rsidP="00E45C57">
            <w:pPr>
              <w:pStyle w:val="TAC"/>
              <w:rPr>
                <w:ins w:id="2310" w:author="Adan Toril" w:date="2024-10-18T11:31:00Z" w16du:dateUtc="2024-10-18T09:31:00Z"/>
                <w:rFonts w:eastAsia="SimSun" w:cs="Arial"/>
                <w:color w:val="000000"/>
                <w:szCs w:val="18"/>
              </w:rPr>
            </w:pPr>
            <w:ins w:id="2311"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10559" w14:textId="21C04155" w:rsidR="00E45C57" w:rsidRPr="0004360F" w:rsidRDefault="00E45C57" w:rsidP="00E45C57">
            <w:pPr>
              <w:pStyle w:val="TAC"/>
              <w:rPr>
                <w:ins w:id="2312" w:author="Adan Toril" w:date="2024-10-18T11:31:00Z" w16du:dateUtc="2024-10-18T09:31:00Z"/>
                <w:rFonts w:eastAsia="SimSun" w:cs="Arial"/>
                <w:color w:val="000000"/>
                <w:szCs w:val="18"/>
              </w:rPr>
            </w:pPr>
            <w:ins w:id="2313"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097D" w14:textId="679725EE" w:rsidR="00E45C57" w:rsidRPr="0004360F" w:rsidRDefault="00E45C57" w:rsidP="00E45C57">
            <w:pPr>
              <w:pStyle w:val="TAC"/>
              <w:rPr>
                <w:ins w:id="2314" w:author="Adan Toril" w:date="2024-10-18T11:31:00Z" w16du:dateUtc="2024-10-18T09:31:00Z"/>
                <w:rFonts w:eastAsia="SimSun" w:cs="Arial"/>
                <w:color w:val="000000"/>
                <w:szCs w:val="18"/>
              </w:rPr>
            </w:pPr>
            <w:ins w:id="2315" w:author="Adan Toril" w:date="2024-10-18T11:42:00Z" w16du:dateUtc="2024-10-18T09:42: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3D84D" w14:textId="2C970350" w:rsidR="00E45C57" w:rsidRPr="0004360F" w:rsidRDefault="00E45C57" w:rsidP="00E45C57">
            <w:pPr>
              <w:pStyle w:val="TAC"/>
              <w:rPr>
                <w:ins w:id="2316" w:author="Adan Toril" w:date="2024-10-18T11:31:00Z" w16du:dateUtc="2024-10-18T09:31:00Z"/>
                <w:rFonts w:eastAsia="SimSun" w:cs="Arial"/>
                <w:color w:val="000000"/>
                <w:szCs w:val="18"/>
              </w:rPr>
            </w:pPr>
            <w:ins w:id="2317"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DDE48" w14:textId="3866E476" w:rsidR="00E45C57" w:rsidRPr="0004360F" w:rsidRDefault="00E45C57" w:rsidP="00E45C57">
            <w:pPr>
              <w:pStyle w:val="TAC"/>
              <w:rPr>
                <w:ins w:id="2318" w:author="Adan Toril" w:date="2024-10-18T11:31:00Z" w16du:dateUtc="2024-10-18T09:31:00Z"/>
                <w:rFonts w:eastAsia="SimSun" w:cs="Arial"/>
                <w:color w:val="000000"/>
                <w:szCs w:val="18"/>
              </w:rPr>
            </w:pPr>
            <w:ins w:id="2319" w:author="Adan Toril" w:date="2024-10-18T11:42:00Z" w16du:dateUtc="2024-10-18T09:42: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567F8" w14:textId="35EF5DFA" w:rsidR="00E45C57" w:rsidRPr="0004360F" w:rsidRDefault="00E45C57" w:rsidP="00E45C57">
            <w:pPr>
              <w:pStyle w:val="TAC"/>
              <w:rPr>
                <w:ins w:id="2320" w:author="Adan Toril" w:date="2024-10-18T11:31:00Z" w16du:dateUtc="2024-10-18T09:31:00Z"/>
                <w:rFonts w:eastAsia="SimSun" w:cs="Arial"/>
                <w:color w:val="000000"/>
                <w:szCs w:val="18"/>
              </w:rPr>
            </w:pPr>
            <w:ins w:id="2321" w:author="Adan Toril" w:date="2024-10-18T11:37:00Z" w16du:dateUtc="2024-10-18T09:37: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5995" w14:textId="3AF518C3" w:rsidR="00E45C57" w:rsidRPr="0004360F" w:rsidRDefault="00E45C57" w:rsidP="00E45C57">
            <w:pPr>
              <w:pStyle w:val="TAC"/>
              <w:rPr>
                <w:ins w:id="2322" w:author="Adan Toril" w:date="2024-10-18T11:31:00Z" w16du:dateUtc="2024-10-18T09:31:00Z"/>
                <w:rFonts w:eastAsia="SimSun" w:cs="Arial"/>
                <w:color w:val="000000"/>
                <w:szCs w:val="18"/>
              </w:rPr>
            </w:pPr>
            <w:ins w:id="2323"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35D5B" w14:textId="67C3BB9E" w:rsidR="00E45C57" w:rsidRPr="0004360F" w:rsidRDefault="00E45C57" w:rsidP="00E45C57">
            <w:pPr>
              <w:pStyle w:val="TAC"/>
              <w:rPr>
                <w:ins w:id="2324" w:author="Adan Toril" w:date="2024-10-18T11:31:00Z" w16du:dateUtc="2024-10-18T09:31:00Z"/>
                <w:rFonts w:eastAsia="SimSun" w:cs="Arial"/>
                <w:color w:val="000000"/>
                <w:szCs w:val="18"/>
              </w:rPr>
            </w:pPr>
            <w:ins w:id="2325"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36B0" w14:textId="745F8E7B" w:rsidR="00E45C57" w:rsidRPr="0004360F" w:rsidRDefault="00E45C57" w:rsidP="00E45C57">
            <w:pPr>
              <w:pStyle w:val="TAC"/>
              <w:rPr>
                <w:ins w:id="2326" w:author="Adan Toril" w:date="2024-10-18T11:31:00Z" w16du:dateUtc="2024-10-18T09:31:00Z"/>
                <w:rFonts w:eastAsia="SimSun" w:cs="Arial"/>
                <w:color w:val="000000"/>
                <w:szCs w:val="18"/>
              </w:rPr>
            </w:pPr>
            <w:ins w:id="2327" w:author="Adan Toril" w:date="2024-10-18T11:43:00Z" w16du:dateUtc="2024-10-18T09:43:00Z">
              <w:r w:rsidRPr="00AC60A7">
                <w:rPr>
                  <w:rFonts w:eastAsia="SimSun"/>
                </w:rPr>
                <w:t>5.5-TT</w:t>
              </w:r>
            </w:ins>
          </w:p>
        </w:tc>
      </w:tr>
      <w:tr w:rsidR="00E45C57" w:rsidRPr="0004360F" w14:paraId="32B22A9C" w14:textId="77777777" w:rsidTr="00964A42">
        <w:trPr>
          <w:trHeight w:val="77"/>
          <w:ins w:id="2328"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344A8" w14:textId="2D1B352C" w:rsidR="00E45C57" w:rsidRPr="0004360F" w:rsidRDefault="00E45C57" w:rsidP="00E45C57">
            <w:pPr>
              <w:pStyle w:val="TAC"/>
              <w:rPr>
                <w:ins w:id="2329" w:author="Adan Toril" w:date="2024-10-18T11:31:00Z" w16du:dateUtc="2024-10-18T09:31:00Z"/>
                <w:lang w:eastAsia="zh-CN"/>
              </w:rPr>
            </w:pPr>
            <w:ins w:id="2330" w:author="Adan Toril" w:date="2024-10-18T11:36:00Z" w16du:dateUtc="2024-10-18T09:36:00Z">
              <w:r w:rsidRPr="00AC60A7">
                <w:t>142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ADAFED" w14:textId="5E5758E2" w:rsidR="00E45C57" w:rsidRPr="0004360F" w:rsidRDefault="00E45C57" w:rsidP="00E45C57">
            <w:pPr>
              <w:pStyle w:val="TAC"/>
              <w:rPr>
                <w:ins w:id="2331" w:author="Adan Toril" w:date="2024-10-18T11:31:00Z" w16du:dateUtc="2024-10-18T09:31:00Z"/>
                <w:rFonts w:eastAsia="SimSun" w:cs="Arial"/>
                <w:color w:val="000000"/>
                <w:szCs w:val="18"/>
              </w:rPr>
            </w:pPr>
            <w:ins w:id="2332"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432191" w14:textId="57F9C405" w:rsidR="00E45C57" w:rsidRPr="0004360F" w:rsidRDefault="00E45C57" w:rsidP="00E45C57">
            <w:pPr>
              <w:pStyle w:val="TAC"/>
              <w:rPr>
                <w:ins w:id="2333" w:author="Adan Toril" w:date="2024-10-18T11:31:00Z" w16du:dateUtc="2024-10-18T09:31:00Z"/>
                <w:rFonts w:eastAsia="SimSun" w:cs="Arial"/>
                <w:color w:val="000000"/>
                <w:szCs w:val="18"/>
              </w:rPr>
            </w:pPr>
            <w:ins w:id="2334"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84EE" w14:textId="23E1DF91" w:rsidR="00E45C57" w:rsidRPr="0004360F" w:rsidRDefault="00E45C57" w:rsidP="00E45C57">
            <w:pPr>
              <w:pStyle w:val="TAC"/>
              <w:rPr>
                <w:ins w:id="2335" w:author="Adan Toril" w:date="2024-10-18T11:31:00Z" w16du:dateUtc="2024-10-18T09:31:00Z"/>
                <w:rFonts w:eastAsia="SimSun" w:cs="Arial"/>
                <w:color w:val="000000"/>
                <w:szCs w:val="18"/>
              </w:rPr>
            </w:pPr>
            <w:ins w:id="2336"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75C5B" w14:textId="2B4A78CC" w:rsidR="00E45C57" w:rsidRPr="0004360F" w:rsidRDefault="00E45C57" w:rsidP="00E45C57">
            <w:pPr>
              <w:pStyle w:val="TAC"/>
              <w:rPr>
                <w:ins w:id="2337" w:author="Adan Toril" w:date="2024-10-18T11:31:00Z" w16du:dateUtc="2024-10-18T09:31:00Z"/>
                <w:rFonts w:eastAsia="SimSun" w:cs="Arial"/>
                <w:color w:val="000000"/>
                <w:szCs w:val="18"/>
              </w:rPr>
            </w:pPr>
            <w:ins w:id="2338" w:author="Adan Toril" w:date="2024-10-18T11:42:00Z" w16du:dateUtc="2024-10-18T09:42:00Z">
              <w:r w:rsidRPr="00AC60A7">
                <w:rPr>
                  <w:rFonts w:eastAsia="SimSu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EC3E2" w14:textId="6308E9A6" w:rsidR="00E45C57" w:rsidRPr="0004360F" w:rsidRDefault="00E45C57" w:rsidP="00E45C57">
            <w:pPr>
              <w:pStyle w:val="TAC"/>
              <w:rPr>
                <w:ins w:id="2339" w:author="Adan Toril" w:date="2024-10-18T11:31:00Z" w16du:dateUtc="2024-10-18T09:31:00Z"/>
                <w:rFonts w:eastAsia="SimSun" w:cs="Arial"/>
                <w:color w:val="000000"/>
                <w:szCs w:val="18"/>
              </w:rPr>
            </w:pPr>
            <w:ins w:id="2340"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911C" w14:textId="67F86057" w:rsidR="00E45C57" w:rsidRPr="0004360F" w:rsidRDefault="00E45C57" w:rsidP="00E45C57">
            <w:pPr>
              <w:pStyle w:val="TAC"/>
              <w:rPr>
                <w:ins w:id="2341" w:author="Adan Toril" w:date="2024-10-18T11:31:00Z" w16du:dateUtc="2024-10-18T09:31:00Z"/>
                <w:rFonts w:eastAsia="SimSun" w:cs="Arial"/>
                <w:color w:val="000000"/>
                <w:szCs w:val="18"/>
              </w:rPr>
            </w:pPr>
            <w:ins w:id="2342" w:author="Adan Toril" w:date="2024-10-18T11:42:00Z" w16du:dateUtc="2024-10-18T09:42:00Z">
              <w:r w:rsidRPr="00AC60A7">
                <w:rPr>
                  <w:rFonts w:eastAsia="SimSu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4E179" w14:textId="5B0180E0" w:rsidR="00E45C57" w:rsidRPr="0004360F" w:rsidRDefault="00E45C57" w:rsidP="00E45C57">
            <w:pPr>
              <w:pStyle w:val="TAC"/>
              <w:rPr>
                <w:ins w:id="2343" w:author="Adan Toril" w:date="2024-10-18T11:31:00Z" w16du:dateUtc="2024-10-18T09:31:00Z"/>
                <w:rFonts w:eastAsia="SimSun" w:cs="Arial"/>
                <w:color w:val="000000"/>
                <w:szCs w:val="18"/>
              </w:rPr>
            </w:pPr>
            <w:ins w:id="2344"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AB400" w14:textId="63BA0177" w:rsidR="00E45C57" w:rsidRPr="0004360F" w:rsidRDefault="00E45C57" w:rsidP="00E45C57">
            <w:pPr>
              <w:pStyle w:val="TAC"/>
              <w:rPr>
                <w:ins w:id="2345" w:author="Adan Toril" w:date="2024-10-18T11:31:00Z" w16du:dateUtc="2024-10-18T09:31:00Z"/>
                <w:rFonts w:eastAsia="SimSun" w:cs="Arial"/>
                <w:color w:val="000000"/>
                <w:szCs w:val="18"/>
              </w:rPr>
            </w:pPr>
            <w:ins w:id="2346"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440F" w14:textId="71D7283D" w:rsidR="00E45C57" w:rsidRPr="0004360F" w:rsidRDefault="00E45C57" w:rsidP="00E45C57">
            <w:pPr>
              <w:pStyle w:val="TAC"/>
              <w:rPr>
                <w:ins w:id="2347" w:author="Adan Toril" w:date="2024-10-18T11:31:00Z" w16du:dateUtc="2024-10-18T09:31:00Z"/>
                <w:rFonts w:eastAsia="SimSun" w:cs="Arial"/>
                <w:color w:val="000000"/>
                <w:szCs w:val="18"/>
              </w:rPr>
            </w:pPr>
            <w:ins w:id="2348"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C80C" w14:textId="10EA0749" w:rsidR="00E45C57" w:rsidRPr="0004360F" w:rsidRDefault="00E45C57" w:rsidP="00E45C57">
            <w:pPr>
              <w:pStyle w:val="TAC"/>
              <w:rPr>
                <w:ins w:id="2349" w:author="Adan Toril" w:date="2024-10-18T11:31:00Z" w16du:dateUtc="2024-10-18T09:31:00Z"/>
                <w:rFonts w:eastAsia="SimSun" w:cs="Arial"/>
                <w:color w:val="000000"/>
                <w:szCs w:val="18"/>
              </w:rPr>
            </w:pPr>
            <w:ins w:id="2350" w:author="Adan Toril" w:date="2024-10-18T11:43:00Z" w16du:dateUtc="2024-10-18T09:43:00Z">
              <w:r w:rsidRPr="00AC60A7">
                <w:rPr>
                  <w:rFonts w:eastAsia="SimSun"/>
                </w:rPr>
                <w:t>11-TT</w:t>
              </w:r>
            </w:ins>
          </w:p>
        </w:tc>
      </w:tr>
      <w:tr w:rsidR="00E45C57" w:rsidRPr="0004360F" w14:paraId="37ECCA32" w14:textId="77777777" w:rsidTr="00E45C57">
        <w:trPr>
          <w:trHeight w:val="77"/>
          <w:ins w:id="2351"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969A0" w14:textId="07D3B53A" w:rsidR="00E45C57" w:rsidRPr="0004360F" w:rsidRDefault="00E45C57" w:rsidP="00E45C57">
            <w:pPr>
              <w:pStyle w:val="TAC"/>
              <w:rPr>
                <w:ins w:id="2352" w:author="Adan Toril" w:date="2024-10-18T11:31:00Z" w16du:dateUtc="2024-10-18T09:31:00Z"/>
                <w:lang w:eastAsia="zh-CN"/>
              </w:rPr>
            </w:pPr>
            <w:ins w:id="2353" w:author="Adan Toril" w:date="2024-10-18T11:36:00Z" w16du:dateUtc="2024-10-18T09:36:00Z">
              <w:r w:rsidRPr="00AC60A7">
                <w:t>143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61FDB" w14:textId="3E94DE0B" w:rsidR="00E45C57" w:rsidRPr="0004360F" w:rsidRDefault="00E45C57" w:rsidP="00E45C57">
            <w:pPr>
              <w:pStyle w:val="TAC"/>
              <w:rPr>
                <w:ins w:id="2354" w:author="Adan Toril" w:date="2024-10-18T11:31:00Z" w16du:dateUtc="2024-10-18T09:31:00Z"/>
                <w:rFonts w:eastAsia="SimSun" w:cs="Arial"/>
                <w:color w:val="000000"/>
                <w:szCs w:val="18"/>
              </w:rPr>
            </w:pPr>
            <w:ins w:id="2355"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0CA6E" w14:textId="7017302C" w:rsidR="00E45C57" w:rsidRPr="0004360F" w:rsidRDefault="00E45C57" w:rsidP="00E45C57">
            <w:pPr>
              <w:pStyle w:val="TAC"/>
              <w:rPr>
                <w:ins w:id="2356" w:author="Adan Toril" w:date="2024-10-18T11:31:00Z" w16du:dateUtc="2024-10-18T09:31:00Z"/>
                <w:rFonts w:eastAsia="SimSun" w:cs="Arial"/>
                <w:color w:val="000000"/>
                <w:szCs w:val="18"/>
              </w:rPr>
            </w:pPr>
            <w:ins w:id="2357"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CECF" w14:textId="44A00291" w:rsidR="00E45C57" w:rsidRPr="0004360F" w:rsidRDefault="00E45C57" w:rsidP="00E45C57">
            <w:pPr>
              <w:pStyle w:val="TAC"/>
              <w:rPr>
                <w:ins w:id="2358" w:author="Adan Toril" w:date="2024-10-18T11:31:00Z" w16du:dateUtc="2024-10-18T09:31:00Z"/>
                <w:rFonts w:eastAsia="SimSun" w:cs="Arial"/>
                <w:color w:val="000000"/>
                <w:szCs w:val="18"/>
              </w:rPr>
            </w:pPr>
            <w:ins w:id="2359"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49471" w14:textId="498F54CF" w:rsidR="00E45C57" w:rsidRPr="0004360F" w:rsidRDefault="00E45C57" w:rsidP="00E45C57">
            <w:pPr>
              <w:pStyle w:val="TAC"/>
              <w:rPr>
                <w:ins w:id="2360" w:author="Adan Toril" w:date="2024-10-18T11:31:00Z" w16du:dateUtc="2024-10-18T09:31:00Z"/>
                <w:rFonts w:eastAsia="SimSun" w:cs="Arial"/>
                <w:color w:val="000000"/>
                <w:szCs w:val="18"/>
              </w:rPr>
            </w:pPr>
            <w:ins w:id="2361" w:author="Adan Toril" w:date="2024-10-18T11:42:00Z" w16du:dateUtc="2024-10-18T09:42:00Z">
              <w:r w:rsidRPr="00AC60A7">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FAA8F" w14:textId="1AB564C4" w:rsidR="00E45C57" w:rsidRPr="0004360F" w:rsidRDefault="00E45C57" w:rsidP="00E45C57">
            <w:pPr>
              <w:pStyle w:val="TAC"/>
              <w:rPr>
                <w:ins w:id="2362" w:author="Adan Toril" w:date="2024-10-18T11:31:00Z" w16du:dateUtc="2024-10-18T09:31:00Z"/>
                <w:rFonts w:eastAsia="SimSun" w:cs="Arial"/>
                <w:color w:val="000000"/>
                <w:szCs w:val="18"/>
              </w:rPr>
            </w:pPr>
            <w:ins w:id="2363"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2549" w14:textId="3BE76555" w:rsidR="00E45C57" w:rsidRPr="0004360F" w:rsidRDefault="00E45C57" w:rsidP="00E45C57">
            <w:pPr>
              <w:pStyle w:val="TAC"/>
              <w:rPr>
                <w:ins w:id="2364" w:author="Adan Toril" w:date="2024-10-18T11:31:00Z" w16du:dateUtc="2024-10-18T09:31:00Z"/>
                <w:rFonts w:eastAsia="SimSun" w:cs="Arial"/>
                <w:color w:val="000000"/>
                <w:szCs w:val="18"/>
              </w:rPr>
            </w:pPr>
            <w:ins w:id="2365" w:author="Adan Toril" w:date="2024-10-18T11:42:00Z" w16du:dateUtc="2024-10-18T09:42:00Z">
              <w:r w:rsidRPr="00AC60A7">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64CBD" w14:textId="662FAF95" w:rsidR="00E45C57" w:rsidRPr="0004360F" w:rsidRDefault="00E45C57" w:rsidP="00E45C57">
            <w:pPr>
              <w:pStyle w:val="TAC"/>
              <w:rPr>
                <w:ins w:id="2366" w:author="Adan Toril" w:date="2024-10-18T11:31:00Z" w16du:dateUtc="2024-10-18T09:31:00Z"/>
                <w:rFonts w:eastAsia="SimSun" w:cs="Arial"/>
                <w:color w:val="000000"/>
                <w:szCs w:val="18"/>
              </w:rPr>
            </w:pPr>
            <w:ins w:id="2367"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AEC18" w14:textId="4E6FD80C" w:rsidR="00E45C57" w:rsidRPr="0004360F" w:rsidRDefault="00E45C57" w:rsidP="00E45C57">
            <w:pPr>
              <w:pStyle w:val="TAC"/>
              <w:rPr>
                <w:ins w:id="2368" w:author="Adan Toril" w:date="2024-10-18T11:31:00Z" w16du:dateUtc="2024-10-18T09:31:00Z"/>
                <w:rFonts w:eastAsia="SimSun" w:cs="Arial"/>
                <w:color w:val="000000"/>
                <w:szCs w:val="18"/>
              </w:rPr>
            </w:pPr>
            <w:ins w:id="2369"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00AE4" w14:textId="33C013EF" w:rsidR="00E45C57" w:rsidRPr="0004360F" w:rsidRDefault="00E45C57" w:rsidP="00E45C57">
            <w:pPr>
              <w:pStyle w:val="TAC"/>
              <w:rPr>
                <w:ins w:id="2370" w:author="Adan Toril" w:date="2024-10-18T11:31:00Z" w16du:dateUtc="2024-10-18T09:31:00Z"/>
                <w:rFonts w:eastAsia="SimSun" w:cs="Arial"/>
                <w:color w:val="000000"/>
                <w:szCs w:val="18"/>
              </w:rPr>
            </w:pPr>
            <w:ins w:id="2371"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EB32F" w14:textId="7D264612" w:rsidR="00E45C57" w:rsidRPr="0004360F" w:rsidRDefault="00E45C57" w:rsidP="00E45C57">
            <w:pPr>
              <w:pStyle w:val="TAC"/>
              <w:rPr>
                <w:ins w:id="2372" w:author="Adan Toril" w:date="2024-10-18T11:31:00Z" w16du:dateUtc="2024-10-18T09:31:00Z"/>
                <w:rFonts w:eastAsia="SimSun" w:cs="Arial"/>
                <w:color w:val="000000"/>
                <w:szCs w:val="18"/>
              </w:rPr>
            </w:pPr>
            <w:ins w:id="2373" w:author="Adan Toril" w:date="2024-10-18T11:43:00Z" w16du:dateUtc="2024-10-18T09:43:00Z">
              <w:r w:rsidRPr="00AC60A7">
                <w:rPr>
                  <w:rFonts w:eastAsia="SimSun"/>
                </w:rPr>
                <w:t>11.5-TT</w:t>
              </w:r>
            </w:ins>
          </w:p>
        </w:tc>
      </w:tr>
      <w:tr w:rsidR="00E45C57" w:rsidRPr="0004360F" w14:paraId="2A21E96E" w14:textId="77777777" w:rsidTr="00E45C57">
        <w:trPr>
          <w:trHeight w:val="77"/>
          <w:ins w:id="2374"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5BBE1" w14:textId="5FDC162F" w:rsidR="00E45C57" w:rsidRPr="0004360F" w:rsidRDefault="00E45C57" w:rsidP="00E45C57">
            <w:pPr>
              <w:pStyle w:val="TAC"/>
              <w:rPr>
                <w:ins w:id="2375" w:author="Adan Toril" w:date="2024-10-18T11:31:00Z" w16du:dateUtc="2024-10-18T09:31:00Z"/>
                <w:lang w:eastAsia="zh-CN"/>
              </w:rPr>
            </w:pPr>
            <w:ins w:id="2376" w:author="Adan Toril" w:date="2024-10-18T11:36:00Z" w16du:dateUtc="2024-10-18T09:36:00Z">
              <w:r w:rsidRPr="00AC60A7">
                <w:t>144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566CD" w14:textId="37273536" w:rsidR="00E45C57" w:rsidRPr="0004360F" w:rsidRDefault="00E45C57" w:rsidP="00E45C57">
            <w:pPr>
              <w:pStyle w:val="TAC"/>
              <w:rPr>
                <w:ins w:id="2377" w:author="Adan Toril" w:date="2024-10-18T11:31:00Z" w16du:dateUtc="2024-10-18T09:31:00Z"/>
                <w:rFonts w:eastAsia="SimSun" w:cs="Arial"/>
                <w:color w:val="000000"/>
                <w:szCs w:val="18"/>
              </w:rPr>
            </w:pPr>
            <w:ins w:id="2378"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5ABED" w14:textId="76312F75" w:rsidR="00E45C57" w:rsidRPr="0004360F" w:rsidRDefault="00E45C57" w:rsidP="00E45C57">
            <w:pPr>
              <w:pStyle w:val="TAC"/>
              <w:rPr>
                <w:ins w:id="2379" w:author="Adan Toril" w:date="2024-10-18T11:31:00Z" w16du:dateUtc="2024-10-18T09:31:00Z"/>
                <w:rFonts w:eastAsia="SimSun" w:cs="Arial"/>
                <w:color w:val="000000"/>
                <w:szCs w:val="18"/>
              </w:rPr>
            </w:pPr>
            <w:ins w:id="2380"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7AB0" w14:textId="57F68959" w:rsidR="00E45C57" w:rsidRPr="0004360F" w:rsidRDefault="00E45C57" w:rsidP="00E45C57">
            <w:pPr>
              <w:pStyle w:val="TAC"/>
              <w:rPr>
                <w:ins w:id="2381" w:author="Adan Toril" w:date="2024-10-18T11:31:00Z" w16du:dateUtc="2024-10-18T09:31:00Z"/>
                <w:rFonts w:eastAsia="SimSun" w:cs="Arial"/>
                <w:color w:val="000000"/>
                <w:szCs w:val="18"/>
              </w:rPr>
            </w:pPr>
            <w:ins w:id="2382"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C98BE" w14:textId="28000043" w:rsidR="00E45C57" w:rsidRPr="0004360F" w:rsidRDefault="00E45C57" w:rsidP="00E45C57">
            <w:pPr>
              <w:pStyle w:val="TAC"/>
              <w:rPr>
                <w:ins w:id="2383" w:author="Adan Toril" w:date="2024-10-18T11:31:00Z" w16du:dateUtc="2024-10-18T09:31:00Z"/>
                <w:rFonts w:eastAsia="SimSun" w:cs="Arial"/>
                <w:color w:val="000000"/>
                <w:szCs w:val="18"/>
              </w:rPr>
            </w:pPr>
            <w:ins w:id="2384" w:author="Adan Toril" w:date="2024-10-18T11:42:00Z" w16du:dateUtc="2024-10-18T09:42:00Z">
              <w:r w:rsidRPr="00AC60A7">
                <w:rPr>
                  <w:rFonts w:eastAsia="SimSun"/>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C6C97" w14:textId="2316D785" w:rsidR="00E45C57" w:rsidRPr="0004360F" w:rsidRDefault="00E45C57" w:rsidP="00E45C57">
            <w:pPr>
              <w:pStyle w:val="TAC"/>
              <w:rPr>
                <w:ins w:id="2385" w:author="Adan Toril" w:date="2024-10-18T11:31:00Z" w16du:dateUtc="2024-10-18T09:31:00Z"/>
                <w:rFonts w:eastAsia="SimSun" w:cs="Arial"/>
                <w:color w:val="000000"/>
                <w:szCs w:val="18"/>
              </w:rPr>
            </w:pPr>
            <w:ins w:id="2386"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C635" w14:textId="3E56C03D" w:rsidR="00E45C57" w:rsidRPr="0004360F" w:rsidRDefault="00E45C57" w:rsidP="00E45C57">
            <w:pPr>
              <w:pStyle w:val="TAC"/>
              <w:rPr>
                <w:ins w:id="2387" w:author="Adan Toril" w:date="2024-10-18T11:31:00Z" w16du:dateUtc="2024-10-18T09:31:00Z"/>
                <w:rFonts w:eastAsia="SimSun" w:cs="Arial"/>
                <w:color w:val="000000"/>
                <w:szCs w:val="18"/>
              </w:rPr>
            </w:pPr>
            <w:ins w:id="2388" w:author="Adan Toril" w:date="2024-10-18T11:42:00Z" w16du:dateUtc="2024-10-18T09:42:00Z">
              <w:r w:rsidRPr="00AC60A7">
                <w:rPr>
                  <w:rFonts w:eastAsia="SimSun"/>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6A192" w14:textId="6AC98DEA" w:rsidR="00E45C57" w:rsidRPr="0004360F" w:rsidRDefault="00E45C57" w:rsidP="00E45C57">
            <w:pPr>
              <w:pStyle w:val="TAC"/>
              <w:rPr>
                <w:ins w:id="2389" w:author="Adan Toril" w:date="2024-10-18T11:31:00Z" w16du:dateUtc="2024-10-18T09:31:00Z"/>
                <w:rFonts w:eastAsia="SimSun" w:cs="Arial"/>
                <w:color w:val="000000"/>
                <w:szCs w:val="18"/>
              </w:rPr>
            </w:pPr>
            <w:ins w:id="2390" w:author="Adan Toril" w:date="2024-10-18T11:37:00Z" w16du:dateUtc="2024-10-18T09:37:00Z">
              <w:r w:rsidRPr="0004360F">
                <w:rPr>
                  <w:rFonts w:eastAsia="SimSun"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0800" w14:textId="51563EE5" w:rsidR="00E45C57" w:rsidRPr="0004360F" w:rsidRDefault="00E45C57" w:rsidP="00E45C57">
            <w:pPr>
              <w:pStyle w:val="TAC"/>
              <w:rPr>
                <w:ins w:id="2391" w:author="Adan Toril" w:date="2024-10-18T11:31:00Z" w16du:dateUtc="2024-10-18T09:31:00Z"/>
                <w:rFonts w:eastAsia="SimSun" w:cs="Arial"/>
                <w:color w:val="000000"/>
                <w:szCs w:val="18"/>
              </w:rPr>
            </w:pPr>
            <w:ins w:id="2392"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CB70D" w14:textId="74B7BED0" w:rsidR="00E45C57" w:rsidRPr="0004360F" w:rsidRDefault="00E45C57" w:rsidP="00E45C57">
            <w:pPr>
              <w:pStyle w:val="TAC"/>
              <w:rPr>
                <w:ins w:id="2393" w:author="Adan Toril" w:date="2024-10-18T11:31:00Z" w16du:dateUtc="2024-10-18T09:31:00Z"/>
                <w:rFonts w:eastAsia="SimSun" w:cs="Arial"/>
                <w:color w:val="000000"/>
                <w:szCs w:val="18"/>
              </w:rPr>
            </w:pPr>
            <w:ins w:id="2394"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73966" w14:textId="405B167A" w:rsidR="00E45C57" w:rsidRPr="0004360F" w:rsidRDefault="00E45C57" w:rsidP="00E45C57">
            <w:pPr>
              <w:pStyle w:val="TAC"/>
              <w:rPr>
                <w:ins w:id="2395" w:author="Adan Toril" w:date="2024-10-18T11:31:00Z" w16du:dateUtc="2024-10-18T09:31:00Z"/>
                <w:rFonts w:eastAsia="SimSun" w:cs="Arial"/>
                <w:color w:val="000000"/>
                <w:szCs w:val="18"/>
              </w:rPr>
            </w:pPr>
            <w:ins w:id="2396" w:author="Adan Toril" w:date="2024-10-18T11:43:00Z" w16du:dateUtc="2024-10-18T09:43:00Z">
              <w:r w:rsidRPr="00AC60A7">
                <w:rPr>
                  <w:rFonts w:eastAsia="SimSun"/>
                </w:rPr>
                <w:t>5.5-TT</w:t>
              </w:r>
            </w:ins>
          </w:p>
        </w:tc>
      </w:tr>
      <w:tr w:rsidR="00E45C57" w:rsidRPr="0004360F" w14:paraId="546E0C17" w14:textId="77777777" w:rsidTr="00E45C57">
        <w:trPr>
          <w:trHeight w:val="77"/>
          <w:ins w:id="2397"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4DF99" w14:textId="194BF80C" w:rsidR="00E45C57" w:rsidRPr="0004360F" w:rsidRDefault="00E45C57" w:rsidP="00E45C57">
            <w:pPr>
              <w:pStyle w:val="TAC"/>
              <w:rPr>
                <w:ins w:id="2398" w:author="Adan Toril" w:date="2024-10-18T11:31:00Z" w16du:dateUtc="2024-10-18T09:31:00Z"/>
                <w:lang w:eastAsia="zh-CN"/>
              </w:rPr>
            </w:pPr>
            <w:ins w:id="2399" w:author="Adan Toril" w:date="2024-10-18T11:36:00Z" w16du:dateUtc="2024-10-18T09:36:00Z">
              <w:r w:rsidRPr="00AC60A7">
                <w:t>145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2EB17" w14:textId="2119C379" w:rsidR="00E45C57" w:rsidRPr="0004360F" w:rsidRDefault="00E45C57" w:rsidP="00E45C57">
            <w:pPr>
              <w:pStyle w:val="TAC"/>
              <w:rPr>
                <w:ins w:id="2400" w:author="Adan Toril" w:date="2024-10-18T11:31:00Z" w16du:dateUtc="2024-10-18T09:31:00Z"/>
                <w:rFonts w:eastAsia="SimSun" w:cs="Arial"/>
                <w:color w:val="000000"/>
                <w:szCs w:val="18"/>
              </w:rPr>
            </w:pPr>
            <w:ins w:id="2401"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01AA98" w14:textId="746CAE3A" w:rsidR="00E45C57" w:rsidRPr="0004360F" w:rsidRDefault="00E45C57" w:rsidP="00E45C57">
            <w:pPr>
              <w:pStyle w:val="TAC"/>
              <w:rPr>
                <w:ins w:id="2402" w:author="Adan Toril" w:date="2024-10-18T11:31:00Z" w16du:dateUtc="2024-10-18T09:31:00Z"/>
                <w:rFonts w:eastAsia="SimSun" w:cs="Arial"/>
                <w:color w:val="000000"/>
                <w:szCs w:val="18"/>
              </w:rPr>
            </w:pPr>
            <w:ins w:id="2403"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6FE0" w14:textId="0864ECE5" w:rsidR="00E45C57" w:rsidRPr="0004360F" w:rsidRDefault="00E45C57" w:rsidP="00E45C57">
            <w:pPr>
              <w:pStyle w:val="TAC"/>
              <w:rPr>
                <w:ins w:id="2404" w:author="Adan Toril" w:date="2024-10-18T11:31:00Z" w16du:dateUtc="2024-10-18T09:31:00Z"/>
                <w:rFonts w:eastAsia="SimSun" w:cs="Arial"/>
                <w:color w:val="000000"/>
                <w:szCs w:val="18"/>
              </w:rPr>
            </w:pPr>
            <w:ins w:id="2405"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9202" w14:textId="22E0D08E" w:rsidR="00E45C57" w:rsidRPr="0004360F" w:rsidRDefault="00E45C57" w:rsidP="00E45C57">
            <w:pPr>
              <w:pStyle w:val="TAC"/>
              <w:rPr>
                <w:ins w:id="2406" w:author="Adan Toril" w:date="2024-10-18T11:31:00Z" w16du:dateUtc="2024-10-18T09:31:00Z"/>
                <w:rFonts w:eastAsia="SimSun" w:cs="Arial"/>
                <w:color w:val="000000"/>
                <w:szCs w:val="18"/>
              </w:rPr>
            </w:pPr>
            <w:ins w:id="2407" w:author="Adan Toril" w:date="2024-10-18T11:42:00Z" w16du:dateUtc="2024-10-18T09:42:00Z">
              <w:r w:rsidRPr="00AC60A7">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821F4" w14:textId="25AD9661" w:rsidR="00E45C57" w:rsidRPr="0004360F" w:rsidRDefault="00E45C57" w:rsidP="00E45C57">
            <w:pPr>
              <w:pStyle w:val="TAC"/>
              <w:rPr>
                <w:ins w:id="2408" w:author="Adan Toril" w:date="2024-10-18T11:31:00Z" w16du:dateUtc="2024-10-18T09:31:00Z"/>
                <w:rFonts w:eastAsia="SimSun" w:cs="Arial"/>
                <w:color w:val="000000"/>
                <w:szCs w:val="18"/>
              </w:rPr>
            </w:pPr>
            <w:ins w:id="2409"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B7592" w14:textId="0F6EC2F6" w:rsidR="00E45C57" w:rsidRPr="0004360F" w:rsidRDefault="00E45C57" w:rsidP="00E45C57">
            <w:pPr>
              <w:pStyle w:val="TAC"/>
              <w:rPr>
                <w:ins w:id="2410" w:author="Adan Toril" w:date="2024-10-18T11:31:00Z" w16du:dateUtc="2024-10-18T09:31:00Z"/>
                <w:rFonts w:eastAsia="SimSun" w:cs="Arial"/>
                <w:color w:val="000000"/>
                <w:szCs w:val="18"/>
              </w:rPr>
            </w:pPr>
            <w:ins w:id="2411" w:author="Adan Toril" w:date="2024-10-18T11:42:00Z" w16du:dateUtc="2024-10-18T09:42:00Z">
              <w:r w:rsidRPr="00AC60A7">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A131E" w14:textId="482039C8" w:rsidR="00E45C57" w:rsidRPr="0004360F" w:rsidRDefault="00E45C57" w:rsidP="00E45C57">
            <w:pPr>
              <w:pStyle w:val="TAC"/>
              <w:rPr>
                <w:ins w:id="2412" w:author="Adan Toril" w:date="2024-10-18T11:31:00Z" w16du:dateUtc="2024-10-18T09:31:00Z"/>
                <w:rFonts w:eastAsia="SimSun" w:cs="Arial"/>
                <w:color w:val="000000"/>
                <w:szCs w:val="18"/>
              </w:rPr>
            </w:pPr>
            <w:ins w:id="2413"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C3EC4" w14:textId="17559031" w:rsidR="00E45C57" w:rsidRPr="0004360F" w:rsidRDefault="00E45C57" w:rsidP="00E45C57">
            <w:pPr>
              <w:pStyle w:val="TAC"/>
              <w:rPr>
                <w:ins w:id="2414" w:author="Adan Toril" w:date="2024-10-18T11:31:00Z" w16du:dateUtc="2024-10-18T09:31:00Z"/>
                <w:rFonts w:eastAsia="SimSun" w:cs="Arial"/>
                <w:color w:val="000000"/>
                <w:szCs w:val="18"/>
              </w:rPr>
            </w:pPr>
            <w:ins w:id="2415"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C004" w14:textId="488955CE" w:rsidR="00E45C57" w:rsidRPr="0004360F" w:rsidRDefault="00E45C57" w:rsidP="00E45C57">
            <w:pPr>
              <w:pStyle w:val="TAC"/>
              <w:rPr>
                <w:ins w:id="2416" w:author="Adan Toril" w:date="2024-10-18T11:31:00Z" w16du:dateUtc="2024-10-18T09:31:00Z"/>
                <w:rFonts w:eastAsia="SimSun" w:cs="Arial"/>
                <w:color w:val="000000"/>
                <w:szCs w:val="18"/>
              </w:rPr>
            </w:pPr>
            <w:ins w:id="2417"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C338FC" w14:textId="017A1C91" w:rsidR="00E45C57" w:rsidRPr="0004360F" w:rsidRDefault="00E45C57" w:rsidP="00E45C57">
            <w:pPr>
              <w:pStyle w:val="TAC"/>
              <w:rPr>
                <w:ins w:id="2418" w:author="Adan Toril" w:date="2024-10-18T11:31:00Z" w16du:dateUtc="2024-10-18T09:31:00Z"/>
                <w:rFonts w:eastAsia="SimSun" w:cs="Arial"/>
                <w:color w:val="000000"/>
                <w:szCs w:val="18"/>
              </w:rPr>
            </w:pPr>
            <w:ins w:id="2419" w:author="Adan Toril" w:date="2024-10-18T11:43:00Z" w16du:dateUtc="2024-10-18T09:43:00Z">
              <w:r w:rsidRPr="00AC60A7">
                <w:rPr>
                  <w:rFonts w:eastAsia="SimSun"/>
                </w:rPr>
                <w:t>11.5-TT</w:t>
              </w:r>
            </w:ins>
          </w:p>
        </w:tc>
      </w:tr>
      <w:tr w:rsidR="00E45C57" w:rsidRPr="0004360F" w14:paraId="490B0BEA" w14:textId="77777777" w:rsidTr="00E45C57">
        <w:trPr>
          <w:trHeight w:val="77"/>
          <w:ins w:id="2420"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A174" w14:textId="12779836" w:rsidR="00E45C57" w:rsidRPr="0004360F" w:rsidRDefault="00E45C57" w:rsidP="00E45C57">
            <w:pPr>
              <w:pStyle w:val="TAC"/>
              <w:rPr>
                <w:ins w:id="2421" w:author="Adan Toril" w:date="2024-10-18T11:31:00Z" w16du:dateUtc="2024-10-18T09:31:00Z"/>
                <w:lang w:eastAsia="zh-CN"/>
              </w:rPr>
            </w:pPr>
            <w:ins w:id="2422" w:author="Adan Toril" w:date="2024-10-18T11:36:00Z" w16du:dateUtc="2024-10-18T09:36:00Z">
              <w:r w:rsidRPr="00AC60A7">
                <w:t>146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8A379" w14:textId="273A01EE" w:rsidR="00E45C57" w:rsidRPr="0004360F" w:rsidRDefault="00E45C57" w:rsidP="00E45C57">
            <w:pPr>
              <w:pStyle w:val="TAC"/>
              <w:rPr>
                <w:ins w:id="2423" w:author="Adan Toril" w:date="2024-10-18T11:31:00Z" w16du:dateUtc="2024-10-18T09:31:00Z"/>
                <w:rFonts w:eastAsia="SimSun" w:cs="Arial"/>
                <w:color w:val="000000"/>
                <w:szCs w:val="18"/>
              </w:rPr>
            </w:pPr>
            <w:ins w:id="2424"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F44BF9" w14:textId="7768C187" w:rsidR="00E45C57" w:rsidRPr="0004360F" w:rsidRDefault="00E45C57" w:rsidP="00E45C57">
            <w:pPr>
              <w:pStyle w:val="TAC"/>
              <w:rPr>
                <w:ins w:id="2425" w:author="Adan Toril" w:date="2024-10-18T11:31:00Z" w16du:dateUtc="2024-10-18T09:31:00Z"/>
                <w:rFonts w:eastAsia="SimSun" w:cs="Arial"/>
                <w:color w:val="000000"/>
                <w:szCs w:val="18"/>
              </w:rPr>
            </w:pPr>
            <w:ins w:id="2426"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6254" w14:textId="08D54F7B" w:rsidR="00E45C57" w:rsidRPr="0004360F" w:rsidRDefault="00E45C57" w:rsidP="00E45C57">
            <w:pPr>
              <w:pStyle w:val="TAC"/>
              <w:rPr>
                <w:ins w:id="2427" w:author="Adan Toril" w:date="2024-10-18T11:31:00Z" w16du:dateUtc="2024-10-18T09:31:00Z"/>
                <w:rFonts w:eastAsia="SimSun" w:cs="Arial"/>
                <w:color w:val="000000"/>
                <w:szCs w:val="18"/>
              </w:rPr>
            </w:pPr>
            <w:ins w:id="2428"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0064E" w14:textId="7A56E9D6" w:rsidR="00E45C57" w:rsidRPr="0004360F" w:rsidRDefault="00E45C57" w:rsidP="00E45C57">
            <w:pPr>
              <w:pStyle w:val="TAC"/>
              <w:rPr>
                <w:ins w:id="2429" w:author="Adan Toril" w:date="2024-10-18T11:31:00Z" w16du:dateUtc="2024-10-18T09:31:00Z"/>
                <w:rFonts w:eastAsia="SimSun" w:cs="Arial"/>
                <w:color w:val="000000"/>
                <w:szCs w:val="18"/>
              </w:rPr>
            </w:pPr>
            <w:ins w:id="2430" w:author="Adan Toril" w:date="2024-10-18T11:42:00Z" w16du:dateUtc="2024-10-18T09:42: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EDDB7" w14:textId="7355B3DF" w:rsidR="00E45C57" w:rsidRPr="0004360F" w:rsidRDefault="00E45C57" w:rsidP="00E45C57">
            <w:pPr>
              <w:pStyle w:val="TAC"/>
              <w:rPr>
                <w:ins w:id="2431" w:author="Adan Toril" w:date="2024-10-18T11:31:00Z" w16du:dateUtc="2024-10-18T09:31:00Z"/>
                <w:rFonts w:eastAsia="SimSun" w:cs="Arial"/>
                <w:color w:val="000000"/>
                <w:szCs w:val="18"/>
              </w:rPr>
            </w:pPr>
            <w:ins w:id="2432"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C873B" w14:textId="39E2590A" w:rsidR="00E45C57" w:rsidRPr="0004360F" w:rsidRDefault="00E45C57" w:rsidP="00E45C57">
            <w:pPr>
              <w:pStyle w:val="TAC"/>
              <w:rPr>
                <w:ins w:id="2433" w:author="Adan Toril" w:date="2024-10-18T11:31:00Z" w16du:dateUtc="2024-10-18T09:31:00Z"/>
                <w:rFonts w:eastAsia="SimSun" w:cs="Arial"/>
                <w:color w:val="000000"/>
                <w:szCs w:val="18"/>
              </w:rPr>
            </w:pPr>
            <w:ins w:id="2434" w:author="Adan Toril" w:date="2024-10-18T11:42:00Z" w16du:dateUtc="2024-10-18T09:42:00Z">
              <w:r w:rsidRPr="00AC60A7">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C9C6D" w14:textId="57ADADE8" w:rsidR="00E45C57" w:rsidRPr="0004360F" w:rsidRDefault="00E45C57" w:rsidP="00E45C57">
            <w:pPr>
              <w:pStyle w:val="TAC"/>
              <w:rPr>
                <w:ins w:id="2435" w:author="Adan Toril" w:date="2024-10-18T11:31:00Z" w16du:dateUtc="2024-10-18T09:31:00Z"/>
                <w:rFonts w:eastAsia="SimSun" w:cs="Arial"/>
                <w:color w:val="000000"/>
                <w:szCs w:val="18"/>
              </w:rPr>
            </w:pPr>
            <w:ins w:id="2436"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9F211" w14:textId="3CF5709A" w:rsidR="00E45C57" w:rsidRPr="0004360F" w:rsidRDefault="00E45C57" w:rsidP="00E45C57">
            <w:pPr>
              <w:pStyle w:val="TAC"/>
              <w:rPr>
                <w:ins w:id="2437" w:author="Adan Toril" w:date="2024-10-18T11:31:00Z" w16du:dateUtc="2024-10-18T09:31:00Z"/>
                <w:rFonts w:eastAsia="SimSun" w:cs="Arial"/>
                <w:color w:val="000000"/>
                <w:szCs w:val="18"/>
              </w:rPr>
            </w:pPr>
            <w:ins w:id="2438"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4261" w14:textId="2EED9D30" w:rsidR="00E45C57" w:rsidRPr="0004360F" w:rsidRDefault="00E45C57" w:rsidP="00E45C57">
            <w:pPr>
              <w:pStyle w:val="TAC"/>
              <w:rPr>
                <w:ins w:id="2439" w:author="Adan Toril" w:date="2024-10-18T11:31:00Z" w16du:dateUtc="2024-10-18T09:31:00Z"/>
                <w:rFonts w:eastAsia="SimSun" w:cs="Arial"/>
                <w:color w:val="000000"/>
                <w:szCs w:val="18"/>
              </w:rPr>
            </w:pPr>
            <w:ins w:id="2440"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752A9" w14:textId="44A69CC6" w:rsidR="00E45C57" w:rsidRPr="0004360F" w:rsidRDefault="00E45C57" w:rsidP="00E45C57">
            <w:pPr>
              <w:pStyle w:val="TAC"/>
              <w:rPr>
                <w:ins w:id="2441" w:author="Adan Toril" w:date="2024-10-18T11:31:00Z" w16du:dateUtc="2024-10-18T09:31:00Z"/>
                <w:rFonts w:eastAsia="SimSun" w:cs="Arial"/>
                <w:color w:val="000000"/>
                <w:szCs w:val="18"/>
              </w:rPr>
            </w:pPr>
            <w:ins w:id="2442" w:author="Adan Toril" w:date="2024-10-18T11:43:00Z" w16du:dateUtc="2024-10-18T09:43:00Z">
              <w:r w:rsidRPr="00AC60A7">
                <w:rPr>
                  <w:rFonts w:eastAsia="SimSun"/>
                </w:rPr>
                <w:t>11.5-TT</w:t>
              </w:r>
            </w:ins>
          </w:p>
        </w:tc>
      </w:tr>
      <w:tr w:rsidR="00E45C57" w:rsidRPr="0004360F" w14:paraId="7497E4EA" w14:textId="77777777" w:rsidTr="00E45C57">
        <w:trPr>
          <w:trHeight w:val="77"/>
          <w:ins w:id="2443"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E6D9" w14:textId="11171DC5" w:rsidR="00E45C57" w:rsidRPr="0004360F" w:rsidRDefault="00E45C57" w:rsidP="00E45C57">
            <w:pPr>
              <w:pStyle w:val="TAC"/>
              <w:rPr>
                <w:ins w:id="2444" w:author="Adan Toril" w:date="2024-10-18T11:31:00Z" w16du:dateUtc="2024-10-18T09:31:00Z"/>
                <w:lang w:eastAsia="zh-CN"/>
              </w:rPr>
            </w:pPr>
            <w:ins w:id="2445" w:author="Adan Toril" w:date="2024-10-18T11:36:00Z" w16du:dateUtc="2024-10-18T09:36:00Z">
              <w:r w:rsidRPr="00AC60A7">
                <w:t>147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900AD" w14:textId="3B7EA52E" w:rsidR="00E45C57" w:rsidRPr="0004360F" w:rsidRDefault="00E45C57" w:rsidP="00E45C57">
            <w:pPr>
              <w:pStyle w:val="TAC"/>
              <w:rPr>
                <w:ins w:id="2446" w:author="Adan Toril" w:date="2024-10-18T11:31:00Z" w16du:dateUtc="2024-10-18T09:31:00Z"/>
                <w:rFonts w:eastAsia="SimSun" w:cs="Arial"/>
                <w:color w:val="000000"/>
                <w:szCs w:val="18"/>
              </w:rPr>
            </w:pPr>
            <w:ins w:id="2447"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8BD1A0" w14:textId="0493B9AB" w:rsidR="00E45C57" w:rsidRPr="0004360F" w:rsidRDefault="00E45C57" w:rsidP="00E45C57">
            <w:pPr>
              <w:pStyle w:val="TAC"/>
              <w:rPr>
                <w:ins w:id="2448" w:author="Adan Toril" w:date="2024-10-18T11:31:00Z" w16du:dateUtc="2024-10-18T09:31:00Z"/>
                <w:rFonts w:eastAsia="SimSun" w:cs="Arial"/>
                <w:color w:val="000000"/>
                <w:szCs w:val="18"/>
              </w:rPr>
            </w:pPr>
            <w:ins w:id="2449"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5CCB9" w14:textId="32469470" w:rsidR="00E45C57" w:rsidRPr="0004360F" w:rsidRDefault="00E45C57" w:rsidP="00E45C57">
            <w:pPr>
              <w:pStyle w:val="TAC"/>
              <w:rPr>
                <w:ins w:id="2450" w:author="Adan Toril" w:date="2024-10-18T11:31:00Z" w16du:dateUtc="2024-10-18T09:31:00Z"/>
                <w:rFonts w:eastAsia="SimSun" w:cs="Arial"/>
                <w:color w:val="000000"/>
                <w:szCs w:val="18"/>
              </w:rPr>
            </w:pPr>
            <w:ins w:id="2451"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E119" w14:textId="58B952D2" w:rsidR="00E45C57" w:rsidRPr="0004360F" w:rsidRDefault="00E45C57" w:rsidP="00E45C57">
            <w:pPr>
              <w:pStyle w:val="TAC"/>
              <w:rPr>
                <w:ins w:id="2452" w:author="Adan Toril" w:date="2024-10-18T11:31:00Z" w16du:dateUtc="2024-10-18T09:31:00Z"/>
                <w:rFonts w:eastAsia="SimSun" w:cs="Arial"/>
                <w:color w:val="000000"/>
                <w:szCs w:val="18"/>
              </w:rPr>
            </w:pPr>
            <w:ins w:id="2453" w:author="Adan Toril" w:date="2024-10-18T11:42:00Z" w16du:dateUtc="2024-10-18T09:42:00Z">
              <w:r w:rsidRPr="00AC60A7">
                <w:rPr>
                  <w:rFonts w:eastAsia="SimSu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75AB7" w14:textId="58AB1CBA" w:rsidR="00E45C57" w:rsidRPr="0004360F" w:rsidRDefault="00E45C57" w:rsidP="00E45C57">
            <w:pPr>
              <w:pStyle w:val="TAC"/>
              <w:rPr>
                <w:ins w:id="2454" w:author="Adan Toril" w:date="2024-10-18T11:31:00Z" w16du:dateUtc="2024-10-18T09:31:00Z"/>
                <w:rFonts w:eastAsia="SimSun" w:cs="Arial"/>
                <w:color w:val="000000"/>
                <w:szCs w:val="18"/>
              </w:rPr>
            </w:pPr>
            <w:ins w:id="2455"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00821" w14:textId="3779EEA0" w:rsidR="00E45C57" w:rsidRPr="0004360F" w:rsidRDefault="00E45C57" w:rsidP="00E45C57">
            <w:pPr>
              <w:pStyle w:val="TAC"/>
              <w:rPr>
                <w:ins w:id="2456" w:author="Adan Toril" w:date="2024-10-18T11:31:00Z" w16du:dateUtc="2024-10-18T09:31:00Z"/>
                <w:rFonts w:eastAsia="SimSun" w:cs="Arial"/>
                <w:color w:val="000000"/>
                <w:szCs w:val="18"/>
              </w:rPr>
            </w:pPr>
            <w:ins w:id="2457" w:author="Adan Toril" w:date="2024-10-18T11:42:00Z" w16du:dateUtc="2024-10-18T09:42:00Z">
              <w:r w:rsidRPr="00AC60A7">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4B852" w14:textId="6CB3FAB9" w:rsidR="00E45C57" w:rsidRPr="0004360F" w:rsidRDefault="00E45C57" w:rsidP="00E45C57">
            <w:pPr>
              <w:pStyle w:val="TAC"/>
              <w:rPr>
                <w:ins w:id="2458" w:author="Adan Toril" w:date="2024-10-18T11:31:00Z" w16du:dateUtc="2024-10-18T09:31:00Z"/>
                <w:rFonts w:eastAsia="SimSun" w:cs="Arial"/>
                <w:color w:val="000000"/>
                <w:szCs w:val="18"/>
              </w:rPr>
            </w:pPr>
            <w:ins w:id="2459"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15EE" w14:textId="4FA68590" w:rsidR="00E45C57" w:rsidRPr="0004360F" w:rsidRDefault="00E45C57" w:rsidP="00E45C57">
            <w:pPr>
              <w:pStyle w:val="TAC"/>
              <w:rPr>
                <w:ins w:id="2460" w:author="Adan Toril" w:date="2024-10-18T11:31:00Z" w16du:dateUtc="2024-10-18T09:31:00Z"/>
                <w:rFonts w:eastAsia="SimSun" w:cs="Arial"/>
                <w:color w:val="000000"/>
                <w:szCs w:val="18"/>
              </w:rPr>
            </w:pPr>
            <w:ins w:id="2461"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613C5" w14:textId="425ED6FB" w:rsidR="00E45C57" w:rsidRPr="0004360F" w:rsidRDefault="00E45C57" w:rsidP="00E45C57">
            <w:pPr>
              <w:pStyle w:val="TAC"/>
              <w:rPr>
                <w:ins w:id="2462" w:author="Adan Toril" w:date="2024-10-18T11:31:00Z" w16du:dateUtc="2024-10-18T09:31:00Z"/>
                <w:rFonts w:eastAsia="SimSun" w:cs="Arial"/>
                <w:color w:val="000000"/>
                <w:szCs w:val="18"/>
              </w:rPr>
            </w:pPr>
            <w:ins w:id="2463"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12AE9" w14:textId="46D93751" w:rsidR="00E45C57" w:rsidRPr="0004360F" w:rsidRDefault="00E45C57" w:rsidP="00E45C57">
            <w:pPr>
              <w:pStyle w:val="TAC"/>
              <w:rPr>
                <w:ins w:id="2464" w:author="Adan Toril" w:date="2024-10-18T11:31:00Z" w16du:dateUtc="2024-10-18T09:31:00Z"/>
                <w:rFonts w:eastAsia="SimSun" w:cs="Arial"/>
                <w:color w:val="000000"/>
                <w:szCs w:val="18"/>
              </w:rPr>
            </w:pPr>
            <w:ins w:id="2465" w:author="Adan Toril" w:date="2024-10-18T11:43:00Z" w16du:dateUtc="2024-10-18T09:43:00Z">
              <w:r w:rsidRPr="00AC60A7">
                <w:rPr>
                  <w:rFonts w:eastAsia="SimSun"/>
                </w:rPr>
                <w:t>11.5-TT</w:t>
              </w:r>
            </w:ins>
          </w:p>
        </w:tc>
      </w:tr>
      <w:tr w:rsidR="00E45C57" w:rsidRPr="0004360F" w14:paraId="28978BF9" w14:textId="77777777" w:rsidTr="00E45C57">
        <w:trPr>
          <w:trHeight w:val="77"/>
          <w:ins w:id="2466" w:author="Adan Toril" w:date="2024-10-18T11:3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CEA9" w14:textId="3EDDD35A" w:rsidR="00E45C57" w:rsidRPr="0004360F" w:rsidRDefault="00E45C57" w:rsidP="00E45C57">
            <w:pPr>
              <w:pStyle w:val="TAC"/>
              <w:rPr>
                <w:ins w:id="2467" w:author="Adan Toril" w:date="2024-10-18T11:31:00Z" w16du:dateUtc="2024-10-18T09:31:00Z"/>
                <w:lang w:eastAsia="zh-CN"/>
              </w:rPr>
            </w:pPr>
            <w:ins w:id="2468" w:author="Adan Toril" w:date="2024-10-18T11:36:00Z" w16du:dateUtc="2024-10-18T09:36:00Z">
              <w:r w:rsidRPr="00AC60A7">
                <w:t>148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5E15D" w14:textId="5BC44EE8" w:rsidR="00E45C57" w:rsidRPr="0004360F" w:rsidRDefault="00E45C57" w:rsidP="00E45C57">
            <w:pPr>
              <w:pStyle w:val="TAC"/>
              <w:rPr>
                <w:ins w:id="2469" w:author="Adan Toril" w:date="2024-10-18T11:31:00Z" w16du:dateUtc="2024-10-18T09:31:00Z"/>
                <w:rFonts w:eastAsia="SimSun" w:cs="Arial"/>
                <w:color w:val="000000"/>
                <w:szCs w:val="18"/>
              </w:rPr>
            </w:pPr>
            <w:ins w:id="2470" w:author="Adan Toril" w:date="2024-10-18T11:42:00Z" w16du:dateUtc="2024-10-18T09:42:00Z">
              <w:r w:rsidRPr="00AC60A7">
                <w:rPr>
                  <w:rFonts w:eastAsia="SimSun"/>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E3A0ED" w14:textId="151411DF" w:rsidR="00E45C57" w:rsidRPr="0004360F" w:rsidRDefault="00E45C57" w:rsidP="00E45C57">
            <w:pPr>
              <w:pStyle w:val="TAC"/>
              <w:rPr>
                <w:ins w:id="2471" w:author="Adan Toril" w:date="2024-10-18T11:31:00Z" w16du:dateUtc="2024-10-18T09:31:00Z"/>
                <w:rFonts w:eastAsia="SimSun" w:cs="Arial"/>
                <w:color w:val="000000"/>
                <w:szCs w:val="18"/>
              </w:rPr>
            </w:pPr>
            <w:ins w:id="2472" w:author="Adan Toril" w:date="2024-10-18T11:42:00Z" w16du:dateUtc="2024-10-18T09:42:00Z">
              <w:r w:rsidRPr="00AC60A7">
                <w:rPr>
                  <w:rFonts w:eastAsia="SimSun"/>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8367" w14:textId="3DFE4797" w:rsidR="00E45C57" w:rsidRPr="0004360F" w:rsidRDefault="00E45C57" w:rsidP="00E45C57">
            <w:pPr>
              <w:pStyle w:val="TAC"/>
              <w:rPr>
                <w:ins w:id="2473" w:author="Adan Toril" w:date="2024-10-18T11:31:00Z" w16du:dateUtc="2024-10-18T09:31:00Z"/>
                <w:rFonts w:eastAsia="SimSun" w:cs="Arial"/>
                <w:color w:val="000000"/>
                <w:szCs w:val="18"/>
              </w:rPr>
            </w:pPr>
            <w:ins w:id="2474" w:author="Adan Toril" w:date="2024-10-18T11:42:00Z" w16du:dateUtc="2024-10-18T09:42:00Z">
              <w:r w:rsidRPr="00AC60A7">
                <w:rPr>
                  <w:rFonts w:eastAsia="SimSu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B086C" w14:textId="5F0D52CE" w:rsidR="00E45C57" w:rsidRPr="0004360F" w:rsidRDefault="00E45C57" w:rsidP="00E45C57">
            <w:pPr>
              <w:pStyle w:val="TAC"/>
              <w:rPr>
                <w:ins w:id="2475" w:author="Adan Toril" w:date="2024-10-18T11:31:00Z" w16du:dateUtc="2024-10-18T09:31:00Z"/>
                <w:rFonts w:eastAsia="SimSun" w:cs="Arial"/>
                <w:color w:val="000000"/>
                <w:szCs w:val="18"/>
              </w:rPr>
            </w:pPr>
            <w:ins w:id="2476" w:author="Adan Toril" w:date="2024-10-18T11:42:00Z" w16du:dateUtc="2024-10-18T09:42:00Z">
              <w:r w:rsidRPr="00AC60A7">
                <w:rPr>
                  <w:rFonts w:eastAsia="SimSu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D068" w14:textId="1D2E98B5" w:rsidR="00E45C57" w:rsidRPr="0004360F" w:rsidRDefault="00E45C57" w:rsidP="00E45C57">
            <w:pPr>
              <w:pStyle w:val="TAC"/>
              <w:rPr>
                <w:ins w:id="2477" w:author="Adan Toril" w:date="2024-10-18T11:31:00Z" w16du:dateUtc="2024-10-18T09:31:00Z"/>
                <w:rFonts w:eastAsia="SimSun" w:cs="Arial"/>
                <w:color w:val="000000"/>
                <w:szCs w:val="18"/>
              </w:rPr>
            </w:pPr>
            <w:ins w:id="2478" w:author="Adan Toril" w:date="2024-10-18T11:42:00Z" w16du:dateUtc="2024-10-18T09:42:00Z">
              <w:r w:rsidRPr="00AC60A7">
                <w:rPr>
                  <w:rFonts w:eastAsia="SimSun"/>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DEFF7" w14:textId="1FA51280" w:rsidR="00E45C57" w:rsidRPr="0004360F" w:rsidRDefault="00E45C57" w:rsidP="00E45C57">
            <w:pPr>
              <w:pStyle w:val="TAC"/>
              <w:rPr>
                <w:ins w:id="2479" w:author="Adan Toril" w:date="2024-10-18T11:31:00Z" w16du:dateUtc="2024-10-18T09:31:00Z"/>
                <w:rFonts w:eastAsia="SimSun" w:cs="Arial"/>
                <w:color w:val="000000"/>
                <w:szCs w:val="18"/>
              </w:rPr>
            </w:pPr>
            <w:ins w:id="2480" w:author="Adan Toril" w:date="2024-10-18T11:42:00Z" w16du:dateUtc="2024-10-18T09:42:00Z">
              <w:r w:rsidRPr="00AC60A7">
                <w:rPr>
                  <w:rFonts w:eastAsia="SimSu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B8378" w14:textId="4B6A23B7" w:rsidR="00E45C57" w:rsidRPr="0004360F" w:rsidRDefault="00E45C57" w:rsidP="00E45C57">
            <w:pPr>
              <w:pStyle w:val="TAC"/>
              <w:rPr>
                <w:ins w:id="2481" w:author="Adan Toril" w:date="2024-10-18T11:31:00Z" w16du:dateUtc="2024-10-18T09:31:00Z"/>
                <w:rFonts w:eastAsia="SimSun" w:cs="Arial"/>
                <w:color w:val="000000"/>
                <w:szCs w:val="18"/>
              </w:rPr>
            </w:pPr>
            <w:ins w:id="2482" w:author="Adan Toril" w:date="2024-10-18T11:37:00Z" w16du:dateUtc="2024-10-18T09:37:00Z">
              <w:r w:rsidRPr="0004360F">
                <w:rPr>
                  <w:rFonts w:eastAsia="SimSun" w:cs="Arial"/>
                  <w:color w:val="000000"/>
                  <w:szCs w:val="18"/>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3091" w14:textId="41E8F6BA" w:rsidR="00E45C57" w:rsidRPr="0004360F" w:rsidRDefault="00E45C57" w:rsidP="00E45C57">
            <w:pPr>
              <w:pStyle w:val="TAC"/>
              <w:rPr>
                <w:ins w:id="2483" w:author="Adan Toril" w:date="2024-10-18T11:31:00Z" w16du:dateUtc="2024-10-18T09:31:00Z"/>
                <w:rFonts w:eastAsia="SimSun" w:cs="Arial"/>
                <w:color w:val="000000"/>
                <w:szCs w:val="18"/>
              </w:rPr>
            </w:pPr>
            <w:ins w:id="2484" w:author="Adan Toril" w:date="2024-10-18T11:37:00Z" w16du:dateUtc="2024-10-18T09:37:00Z">
              <w:r w:rsidRPr="0004360F">
                <w:rPr>
                  <w:rFonts w:eastAsia="SimSun"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6F754" w14:textId="214E0FD8" w:rsidR="00E45C57" w:rsidRPr="0004360F" w:rsidRDefault="00E45C57" w:rsidP="00E45C57">
            <w:pPr>
              <w:pStyle w:val="TAC"/>
              <w:rPr>
                <w:ins w:id="2485" w:author="Adan Toril" w:date="2024-10-18T11:31:00Z" w16du:dateUtc="2024-10-18T09:31:00Z"/>
                <w:rFonts w:eastAsia="SimSun" w:cs="Arial"/>
                <w:color w:val="000000"/>
                <w:szCs w:val="18"/>
              </w:rPr>
            </w:pPr>
            <w:ins w:id="2486" w:author="Adan Toril" w:date="2024-10-18T11:37:00Z" w16du:dateUtc="2024-10-18T09:37:00Z">
              <w:r w:rsidRPr="0004360F">
                <w:rPr>
                  <w:rFonts w:eastAsia="SimSun"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B2FDA" w14:textId="162BE623" w:rsidR="00E45C57" w:rsidRPr="0004360F" w:rsidRDefault="00E45C57" w:rsidP="00E45C57">
            <w:pPr>
              <w:pStyle w:val="TAC"/>
              <w:rPr>
                <w:ins w:id="2487" w:author="Adan Toril" w:date="2024-10-18T11:31:00Z" w16du:dateUtc="2024-10-18T09:31:00Z"/>
                <w:rFonts w:eastAsia="SimSun" w:cs="Arial"/>
                <w:color w:val="000000"/>
                <w:szCs w:val="18"/>
              </w:rPr>
            </w:pPr>
            <w:ins w:id="2488" w:author="Adan Toril" w:date="2024-10-18T11:43:00Z" w16du:dateUtc="2024-10-18T09:43:00Z">
              <w:r w:rsidRPr="00AC60A7">
                <w:rPr>
                  <w:rFonts w:eastAsia="SimSun"/>
                </w:rPr>
                <w:t>11.5-TT</w:t>
              </w:r>
            </w:ins>
          </w:p>
        </w:tc>
      </w:tr>
      <w:tr w:rsidR="00964A42" w:rsidRPr="0004360F" w14:paraId="640908E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82837" w14:textId="68F29340" w:rsidR="00964A42" w:rsidRPr="0004360F" w:rsidRDefault="00964A42" w:rsidP="00964A42">
            <w:pPr>
              <w:pStyle w:val="TAC"/>
              <w:rPr>
                <w:rFonts w:eastAsia="SimSun" w:cs="Arial"/>
                <w:color w:val="000000"/>
                <w:szCs w:val="18"/>
              </w:rPr>
            </w:pPr>
            <w:ins w:id="2489" w:author="Adan Toril" w:date="2024-10-18T11:36:00Z" w16du:dateUtc="2024-10-18T09:36:00Z">
              <w:r w:rsidRPr="00AC60A7">
                <w:t>149</w:t>
              </w:r>
            </w:ins>
            <w:del w:id="2490" w:author="Adan Toril" w:date="2024-10-18T11:36:00Z" w16du:dateUtc="2024-10-18T09:36:00Z">
              <w:r w:rsidRPr="0004360F" w:rsidDel="00D941D3">
                <w:rPr>
                  <w:lang w:eastAsia="zh-CN"/>
                </w:rPr>
                <w:delText>101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B7A8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078D5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153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65B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C516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FB0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76D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7B3E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702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2497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1116A2D0"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7B2B4" w14:textId="76747CEA" w:rsidR="00964A42" w:rsidRPr="0004360F" w:rsidRDefault="00964A42" w:rsidP="00964A42">
            <w:pPr>
              <w:pStyle w:val="TAC"/>
              <w:rPr>
                <w:rFonts w:eastAsia="SimSun" w:cs="Arial"/>
                <w:color w:val="000000"/>
                <w:szCs w:val="18"/>
              </w:rPr>
            </w:pPr>
            <w:ins w:id="2491" w:author="Adan Toril" w:date="2024-10-18T11:36:00Z" w16du:dateUtc="2024-10-18T09:36:00Z">
              <w:r w:rsidRPr="00AC60A7">
                <w:t>150</w:t>
              </w:r>
            </w:ins>
            <w:del w:id="2492" w:author="Adan Toril" w:date="2024-10-18T11:36:00Z" w16du:dateUtc="2024-10-18T09:36:00Z">
              <w:r w:rsidRPr="0004360F" w:rsidDel="00D941D3">
                <w:rPr>
                  <w:lang w:eastAsia="zh-CN"/>
                </w:rPr>
                <w:delText>102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7F77F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2ADB2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7AD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D78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1650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DED2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A83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5FB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1588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F031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11-TT</w:t>
            </w:r>
          </w:p>
        </w:tc>
      </w:tr>
      <w:tr w:rsidR="00964A42" w:rsidRPr="0004360F" w14:paraId="7B419597"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0B90A" w14:textId="20944F14" w:rsidR="00964A42" w:rsidRPr="0004360F" w:rsidRDefault="00964A42" w:rsidP="00964A42">
            <w:pPr>
              <w:pStyle w:val="TAC"/>
              <w:rPr>
                <w:rFonts w:eastAsia="SimSun" w:cs="Arial"/>
                <w:color w:val="000000"/>
                <w:szCs w:val="18"/>
              </w:rPr>
            </w:pPr>
            <w:ins w:id="2493" w:author="Adan Toril" w:date="2024-10-18T11:36:00Z" w16du:dateUtc="2024-10-18T09:36:00Z">
              <w:r w:rsidRPr="00AC60A7">
                <w:t>151</w:t>
              </w:r>
            </w:ins>
            <w:del w:id="2494" w:author="Adan Toril" w:date="2024-10-18T11:36:00Z" w16du:dateUtc="2024-10-18T09:36:00Z">
              <w:r w:rsidRPr="0004360F" w:rsidDel="00D941D3">
                <w:rPr>
                  <w:lang w:eastAsia="zh-CN"/>
                </w:rPr>
                <w:delText>103</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7864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6837B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EA8D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145BB"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D052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B8A6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489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FD69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95EB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5AD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0B5F6B49"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4C2BC" w14:textId="482ABA67" w:rsidR="00964A42" w:rsidRPr="0004360F" w:rsidRDefault="00964A42" w:rsidP="00964A42">
            <w:pPr>
              <w:pStyle w:val="TAC"/>
              <w:rPr>
                <w:rFonts w:eastAsia="SimSun" w:cs="Arial"/>
                <w:color w:val="000000"/>
                <w:szCs w:val="18"/>
              </w:rPr>
            </w:pPr>
            <w:ins w:id="2495" w:author="Adan Toril" w:date="2024-10-18T11:36:00Z" w16du:dateUtc="2024-10-18T09:36:00Z">
              <w:r w:rsidRPr="00AC60A7">
                <w:t>152</w:t>
              </w:r>
            </w:ins>
            <w:del w:id="2496" w:author="Adan Toril" w:date="2024-10-18T11:36:00Z" w16du:dateUtc="2024-10-18T09:36:00Z">
              <w:r w:rsidRPr="0004360F" w:rsidDel="00D941D3">
                <w:rPr>
                  <w:lang w:eastAsia="zh-CN"/>
                </w:rPr>
                <w:delText>104</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F69F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10B6A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C8FB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2584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FB0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BED2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ADD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6F5E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7E7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2186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62221E1D"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37BA6" w14:textId="2192CA57" w:rsidR="00964A42" w:rsidRPr="0004360F" w:rsidRDefault="00964A42" w:rsidP="00964A42">
            <w:pPr>
              <w:pStyle w:val="TAC"/>
              <w:rPr>
                <w:rFonts w:eastAsia="SimSun" w:cs="Arial"/>
                <w:color w:val="000000"/>
                <w:szCs w:val="18"/>
              </w:rPr>
            </w:pPr>
            <w:ins w:id="2497" w:author="Adan Toril" w:date="2024-10-18T11:36:00Z" w16du:dateUtc="2024-10-18T09:36:00Z">
              <w:r w:rsidRPr="00AC60A7">
                <w:t>153</w:t>
              </w:r>
            </w:ins>
            <w:del w:id="2498" w:author="Adan Toril" w:date="2024-10-18T11:36:00Z" w16du:dateUtc="2024-10-18T09:36:00Z">
              <w:r w:rsidRPr="0004360F" w:rsidDel="00D941D3">
                <w:rPr>
                  <w:lang w:eastAsia="zh-CN"/>
                </w:rPr>
                <w:delText>105</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B8EF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920C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C4EB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467B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BE24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3740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6AD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E569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6C9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BFFD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26065213"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A1DEB" w14:textId="3AF64AF8" w:rsidR="00964A42" w:rsidRPr="0004360F" w:rsidRDefault="00964A42" w:rsidP="00964A42">
            <w:pPr>
              <w:pStyle w:val="TAC"/>
              <w:rPr>
                <w:rFonts w:eastAsia="SimSun" w:cs="Arial"/>
                <w:color w:val="000000"/>
                <w:szCs w:val="18"/>
              </w:rPr>
            </w:pPr>
            <w:ins w:id="2499" w:author="Adan Toril" w:date="2024-10-18T11:36:00Z" w16du:dateUtc="2024-10-18T09:36:00Z">
              <w:r w:rsidRPr="00AC60A7">
                <w:t>154</w:t>
              </w:r>
            </w:ins>
            <w:del w:id="2500" w:author="Adan Toril" w:date="2024-10-18T11:36:00Z" w16du:dateUtc="2024-10-18T09:36:00Z">
              <w:r w:rsidRPr="0004360F" w:rsidDel="00D941D3">
                <w:rPr>
                  <w:lang w:eastAsia="zh-CN"/>
                </w:rPr>
                <w:delText>106</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8AA2F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9B2C2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9E47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F166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5CF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CF50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1C9A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65B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C0A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E74D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11-TT</w:t>
            </w:r>
          </w:p>
        </w:tc>
      </w:tr>
      <w:tr w:rsidR="00964A42" w:rsidRPr="0004360F" w14:paraId="5DC1E49A"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76C2E" w14:textId="3CECE939" w:rsidR="00964A42" w:rsidRPr="0004360F" w:rsidRDefault="00964A42" w:rsidP="00964A42">
            <w:pPr>
              <w:pStyle w:val="TAC"/>
              <w:rPr>
                <w:rFonts w:eastAsia="SimSun" w:cs="Arial"/>
                <w:color w:val="000000"/>
                <w:szCs w:val="18"/>
              </w:rPr>
            </w:pPr>
            <w:ins w:id="2501" w:author="Adan Toril" w:date="2024-10-18T11:36:00Z" w16du:dateUtc="2024-10-18T09:36:00Z">
              <w:r w:rsidRPr="00AC60A7">
                <w:t>155</w:t>
              </w:r>
            </w:ins>
            <w:del w:id="2502" w:author="Adan Toril" w:date="2024-10-18T11:36:00Z" w16du:dateUtc="2024-10-18T09:36:00Z">
              <w:r w:rsidRPr="0004360F" w:rsidDel="00D941D3">
                <w:rPr>
                  <w:lang w:eastAsia="zh-CN"/>
                </w:rPr>
                <w:delText>107</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E134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465A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DE8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7AB44"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2369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4B4B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A2D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907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DD89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ACFC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23334056"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BC394" w14:textId="33FACF34" w:rsidR="00964A42" w:rsidRPr="0004360F" w:rsidRDefault="00964A42" w:rsidP="00964A42">
            <w:pPr>
              <w:pStyle w:val="TAC"/>
              <w:rPr>
                <w:rFonts w:eastAsia="SimSun" w:cs="Arial"/>
                <w:color w:val="000000"/>
                <w:szCs w:val="18"/>
              </w:rPr>
            </w:pPr>
            <w:ins w:id="2503" w:author="Adan Toril" w:date="2024-10-18T11:36:00Z" w16du:dateUtc="2024-10-18T09:36:00Z">
              <w:r w:rsidRPr="00AC60A7">
                <w:t>156</w:t>
              </w:r>
            </w:ins>
            <w:del w:id="2504" w:author="Adan Toril" w:date="2024-10-18T11:36:00Z" w16du:dateUtc="2024-10-18T09:36:00Z">
              <w:r w:rsidRPr="0004360F" w:rsidDel="00D941D3">
                <w:rPr>
                  <w:lang w:eastAsia="zh-CN"/>
                </w:rPr>
                <w:delText>108</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B0A9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12063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512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6676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DE3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F75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8D5F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4272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3AF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053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5.5-TT</w:t>
            </w:r>
          </w:p>
        </w:tc>
      </w:tr>
      <w:tr w:rsidR="00964A42" w:rsidRPr="0004360F" w14:paraId="4A02D992"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7FAEA" w14:textId="6E106EFB" w:rsidR="00964A42" w:rsidRPr="0004360F" w:rsidRDefault="00964A42" w:rsidP="00964A42">
            <w:pPr>
              <w:pStyle w:val="TAC"/>
              <w:rPr>
                <w:rFonts w:eastAsia="SimSun" w:cs="Arial"/>
                <w:color w:val="000000"/>
                <w:szCs w:val="18"/>
              </w:rPr>
            </w:pPr>
            <w:ins w:id="2505" w:author="Adan Toril" w:date="2024-10-18T11:36:00Z" w16du:dateUtc="2024-10-18T09:36:00Z">
              <w:r w:rsidRPr="00AC60A7">
                <w:t>157</w:t>
              </w:r>
            </w:ins>
            <w:del w:id="2506" w:author="Adan Toril" w:date="2024-10-18T11:36:00Z" w16du:dateUtc="2024-10-18T09:36:00Z">
              <w:r w:rsidRPr="0004360F" w:rsidDel="00D941D3">
                <w:rPr>
                  <w:lang w:eastAsia="zh-CN"/>
                </w:rPr>
                <w:delText>109</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840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53C48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78D8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CE150"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C842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31BF"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5B3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3CC9B"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33A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40D6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39F3AB54" w14:textId="77777777" w:rsidTr="002D5FBA">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195DF" w14:textId="1DCC5002" w:rsidR="00964A42" w:rsidRPr="0004360F" w:rsidRDefault="00964A42" w:rsidP="00964A42">
            <w:pPr>
              <w:pStyle w:val="TAC"/>
              <w:rPr>
                <w:rFonts w:eastAsia="SimSun" w:cs="Arial"/>
                <w:color w:val="000000"/>
                <w:szCs w:val="18"/>
              </w:rPr>
            </w:pPr>
            <w:ins w:id="2507" w:author="Adan Toril" w:date="2024-10-18T11:36:00Z" w16du:dateUtc="2024-10-18T09:36:00Z">
              <w:r w:rsidRPr="00AC60A7">
                <w:t>158</w:t>
              </w:r>
            </w:ins>
            <w:del w:id="2508" w:author="Adan Toril" w:date="2024-10-18T11:36:00Z" w16du:dateUtc="2024-10-18T09:36:00Z">
              <w:r w:rsidRPr="0004360F" w:rsidDel="00D941D3">
                <w:rPr>
                  <w:lang w:eastAsia="zh-CN"/>
                </w:rPr>
                <w:delText>110</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721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7B8C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8E33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99E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4CD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1F193"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D73B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CE8C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139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DB19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6447A65D"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008071" w14:textId="4AAFBC65" w:rsidR="00964A42" w:rsidRPr="0004360F" w:rsidRDefault="00964A42" w:rsidP="00964A42">
            <w:pPr>
              <w:pStyle w:val="TAC"/>
              <w:rPr>
                <w:rFonts w:eastAsia="SimSun" w:cs="Arial"/>
                <w:color w:val="000000"/>
                <w:szCs w:val="18"/>
              </w:rPr>
            </w:pPr>
            <w:ins w:id="2509" w:author="Adan Toril" w:date="2024-10-18T11:36:00Z" w16du:dateUtc="2024-10-18T09:36:00Z">
              <w:r w:rsidRPr="00AC60A7">
                <w:t>159</w:t>
              </w:r>
            </w:ins>
            <w:del w:id="2510" w:author="Adan Toril" w:date="2024-10-18T11:36:00Z" w16du:dateUtc="2024-10-18T09:36:00Z">
              <w:r w:rsidRPr="0004360F" w:rsidDel="00D941D3">
                <w:rPr>
                  <w:lang w:eastAsia="zh-CN"/>
                </w:rPr>
                <w:delText>111</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6178"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43FA1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DC80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F8A8F" w14:textId="77777777" w:rsidR="00964A42" w:rsidRPr="0004360F" w:rsidRDefault="00964A42" w:rsidP="00964A42">
            <w:pPr>
              <w:pStyle w:val="TAC"/>
              <w:rPr>
                <w:rFonts w:eastAsia="SimSun" w:cs="Arial"/>
                <w:color w:val="000000"/>
                <w:szCs w:val="18"/>
              </w:rPr>
            </w:pPr>
            <w:r w:rsidRPr="0004360F">
              <w:rPr>
                <w:rFonts w:eastAsia="SimSun"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37DDE"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09966"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992C"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612E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698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F47F1"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5B467D29" w14:textId="77777777" w:rsidTr="002D5FBA">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C6385F" w14:textId="44B355F6" w:rsidR="00964A42" w:rsidRPr="0004360F" w:rsidRDefault="00964A42" w:rsidP="00964A42">
            <w:pPr>
              <w:pStyle w:val="TAC"/>
              <w:rPr>
                <w:rFonts w:eastAsia="SimSun" w:cs="Arial"/>
                <w:color w:val="000000"/>
                <w:szCs w:val="18"/>
              </w:rPr>
            </w:pPr>
            <w:ins w:id="2511" w:author="Adan Toril" w:date="2024-10-18T11:36:00Z" w16du:dateUtc="2024-10-18T09:36:00Z">
              <w:r w:rsidRPr="00AC60A7">
                <w:t>160</w:t>
              </w:r>
            </w:ins>
            <w:del w:id="2512" w:author="Adan Toril" w:date="2024-10-18T11:36:00Z" w16du:dateUtc="2024-10-18T09:36:00Z">
              <w:r w:rsidRPr="0004360F" w:rsidDel="00D941D3">
                <w:rPr>
                  <w:lang w:eastAsia="zh-CN"/>
                </w:rPr>
                <w:delText>112</w:delText>
              </w:r>
            </w:del>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D4E4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0FBB7"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59A7D"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5C64"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3DE5"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864AA"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ABF2"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22C0"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16A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559" w14:textId="77777777" w:rsidR="00964A42" w:rsidRPr="0004360F" w:rsidRDefault="00964A42" w:rsidP="00964A42">
            <w:pPr>
              <w:pStyle w:val="TAC"/>
              <w:rPr>
                <w:rFonts w:eastAsia="SimSun" w:cs="Arial"/>
                <w:color w:val="000000"/>
                <w:szCs w:val="18"/>
              </w:rPr>
            </w:pPr>
            <w:r w:rsidRPr="0004360F">
              <w:rPr>
                <w:rFonts w:eastAsia="SimSun" w:cs="Arial"/>
                <w:color w:val="000000"/>
                <w:szCs w:val="18"/>
              </w:rPr>
              <w:t>11.5-TT</w:t>
            </w:r>
          </w:p>
        </w:tc>
      </w:tr>
      <w:tr w:rsidR="00964A42" w:rsidRPr="0004360F" w14:paraId="0DEDF1E8" w14:textId="77777777" w:rsidTr="002D5FBA">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A3C61F7" w14:textId="77777777" w:rsidR="00964A42" w:rsidRPr="0004360F" w:rsidRDefault="00964A42" w:rsidP="00964A42">
            <w:pPr>
              <w:pStyle w:val="TAN"/>
              <w:rPr>
                <w:rFonts w:eastAsia="SimSun"/>
              </w:rPr>
            </w:pPr>
            <w:r w:rsidRPr="0004360F">
              <w:rPr>
                <w:rFonts w:eastAsia="SimSun"/>
              </w:rPr>
              <w:t>NOTE 1:</w:t>
            </w:r>
            <w:r w:rsidRPr="0004360F">
              <w:rPr>
                <w:rFonts w:eastAsia="SimSun"/>
              </w:rPr>
              <w:tab/>
            </w:r>
            <w:proofErr w:type="spellStart"/>
            <w:r w:rsidRPr="0004360F">
              <w:rPr>
                <w:rFonts w:eastAsia="SimSun"/>
              </w:rPr>
              <w:t>P</w:t>
            </w:r>
            <w:r w:rsidRPr="0004360F">
              <w:rPr>
                <w:rFonts w:eastAsia="SimSun" w:cs="Arial"/>
                <w:vertAlign w:val="subscript"/>
              </w:rPr>
              <w:t>PowerClass</w:t>
            </w:r>
            <w:proofErr w:type="spellEnd"/>
            <w:r w:rsidRPr="0004360F">
              <w:rPr>
                <w:rFonts w:eastAsia="SimSun"/>
              </w:rPr>
              <w:t xml:space="preserve"> is the maximum UE power specified without taking into account the tolerance.</w:t>
            </w:r>
          </w:p>
          <w:p w14:paraId="398712ED" w14:textId="77777777" w:rsidR="00964A42" w:rsidRPr="0004360F" w:rsidRDefault="00964A42" w:rsidP="00964A42">
            <w:pPr>
              <w:pStyle w:val="TAN"/>
              <w:rPr>
                <w:rFonts w:eastAsia="SimSun"/>
                <w:sz w:val="16"/>
              </w:rPr>
            </w:pPr>
            <w:r w:rsidRPr="0004360F">
              <w:rPr>
                <w:rFonts w:eastAsia="SimSun"/>
              </w:rPr>
              <w:t>NOTE 2:</w:t>
            </w:r>
            <w:r w:rsidRPr="0004360F">
              <w:rPr>
                <w:rFonts w:eastAsia="SimSun"/>
              </w:rPr>
              <w:tab/>
              <w:t xml:space="preserve">TT for each frequency and channel bandwidth is specified in Table </w:t>
            </w:r>
            <w:r w:rsidRPr="0004360F">
              <w:t>6.2D.3.5-0</w:t>
            </w:r>
            <w:r w:rsidRPr="0004360F">
              <w:rPr>
                <w:rFonts w:eastAsia="SimSun"/>
              </w:rPr>
              <w:t>.</w:t>
            </w:r>
          </w:p>
        </w:tc>
      </w:tr>
    </w:tbl>
    <w:p w14:paraId="7C6602A8" w14:textId="77777777" w:rsidR="00AF5B4B" w:rsidRPr="0004360F" w:rsidRDefault="00AF5B4B" w:rsidP="00AF5B4B"/>
    <w:p w14:paraId="7080DBC4" w14:textId="77777777" w:rsidR="00AF5B4B" w:rsidRPr="00C50268" w:rsidRDefault="00AF5B4B" w:rsidP="00AF5B4B">
      <w:r w:rsidRPr="00C50268">
        <w:rPr>
          <w:lang w:eastAsia="zh-CN"/>
        </w:rPr>
        <w:t xml:space="preserve">The test requirements is adapted by </w:t>
      </w:r>
      <w:proofErr w:type="spellStart"/>
      <w:r w:rsidRPr="00C50268">
        <w:rPr>
          <w:lang w:eastAsia="zh-CN"/>
        </w:rPr>
        <w:t>ΔT</w:t>
      </w:r>
      <w:r w:rsidRPr="00C50268">
        <w:rPr>
          <w:vertAlign w:val="subscript"/>
          <w:lang w:eastAsia="zh-CN"/>
        </w:rPr>
        <w:t>IB,c</w:t>
      </w:r>
      <w:proofErr w:type="spellEnd"/>
      <w:r w:rsidRPr="00C50268">
        <w:rPr>
          <w:lang w:eastAsia="zh-CN"/>
        </w:rPr>
        <w:t xml:space="preserve"> as specified in clause 6.0.</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2111C" w14:textId="77777777" w:rsidR="00805C06" w:rsidRDefault="00805C06">
      <w:r>
        <w:separator/>
      </w:r>
    </w:p>
  </w:endnote>
  <w:endnote w:type="continuationSeparator" w:id="0">
    <w:p w14:paraId="647B5D4F" w14:textId="77777777" w:rsidR="00805C06" w:rsidRDefault="00805C06">
      <w:r>
        <w:continuationSeparator/>
      </w:r>
    </w:p>
  </w:endnote>
  <w:endnote w:type="continuationNotice" w:id="1">
    <w:p w14:paraId="45347903" w14:textId="77777777" w:rsidR="00C823A2" w:rsidRDefault="00C82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D8ED3" w14:textId="77777777" w:rsidR="00805C06" w:rsidRDefault="00805C06">
      <w:r>
        <w:separator/>
      </w:r>
    </w:p>
  </w:footnote>
  <w:footnote w:type="continuationSeparator" w:id="0">
    <w:p w14:paraId="3B27088F" w14:textId="77777777" w:rsidR="00805C06" w:rsidRDefault="00805C06">
      <w:r>
        <w:continuationSeparator/>
      </w:r>
    </w:p>
  </w:footnote>
  <w:footnote w:type="continuationNotice" w:id="1">
    <w:p w14:paraId="060681A4" w14:textId="77777777" w:rsidR="00C823A2" w:rsidRDefault="00C82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246F7"/>
    <w:multiLevelType w:val="hybridMultilevel"/>
    <w:tmpl w:val="D5222A96"/>
    <w:lvl w:ilvl="0" w:tplc="03A661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EC0390"/>
    <w:multiLevelType w:val="hybridMultilevel"/>
    <w:tmpl w:val="1040BD7A"/>
    <w:lvl w:ilvl="0" w:tplc="6854DA4C">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1952051">
    <w:abstractNumId w:val="10"/>
  </w:num>
  <w:num w:numId="2" w16cid:durableId="284191273">
    <w:abstractNumId w:val="33"/>
  </w:num>
  <w:num w:numId="3" w16cid:durableId="522667546">
    <w:abstractNumId w:val="5"/>
  </w:num>
  <w:num w:numId="4" w16cid:durableId="858005860">
    <w:abstractNumId w:val="19"/>
  </w:num>
  <w:num w:numId="5" w16cid:durableId="772163718">
    <w:abstractNumId w:val="14"/>
  </w:num>
  <w:num w:numId="6" w16cid:durableId="1182209367">
    <w:abstractNumId w:val="30"/>
  </w:num>
  <w:num w:numId="7" w16cid:durableId="944920998">
    <w:abstractNumId w:val="34"/>
  </w:num>
  <w:num w:numId="8" w16cid:durableId="1760786600">
    <w:abstractNumId w:val="35"/>
  </w:num>
  <w:num w:numId="9" w16cid:durableId="574827350">
    <w:abstractNumId w:val="12"/>
  </w:num>
  <w:num w:numId="10" w16cid:durableId="45687968">
    <w:abstractNumId w:val="6"/>
  </w:num>
  <w:num w:numId="11" w16cid:durableId="323823757">
    <w:abstractNumId w:val="15"/>
  </w:num>
  <w:num w:numId="12" w16cid:durableId="1113788395">
    <w:abstractNumId w:val="18"/>
  </w:num>
  <w:num w:numId="13" w16cid:durableId="1883706750">
    <w:abstractNumId w:val="13"/>
  </w:num>
  <w:num w:numId="14" w16cid:durableId="934702877">
    <w:abstractNumId w:val="28"/>
  </w:num>
  <w:num w:numId="15" w16cid:durableId="1397506367">
    <w:abstractNumId w:val="0"/>
  </w:num>
  <w:num w:numId="16" w16cid:durableId="515582169">
    <w:abstractNumId w:val="3"/>
  </w:num>
  <w:num w:numId="17" w16cid:durableId="1584796190">
    <w:abstractNumId w:val="27"/>
  </w:num>
  <w:num w:numId="18" w16cid:durableId="728379437">
    <w:abstractNumId w:val="20"/>
  </w:num>
  <w:num w:numId="19" w16cid:durableId="1604457788">
    <w:abstractNumId w:val="26"/>
  </w:num>
  <w:num w:numId="20" w16cid:durableId="627395901">
    <w:abstractNumId w:val="31"/>
  </w:num>
  <w:num w:numId="21" w16cid:durableId="107087615">
    <w:abstractNumId w:val="8"/>
  </w:num>
  <w:num w:numId="22" w16cid:durableId="1134106973">
    <w:abstractNumId w:val="24"/>
  </w:num>
  <w:num w:numId="23" w16cid:durableId="1311595669">
    <w:abstractNumId w:val="23"/>
  </w:num>
  <w:num w:numId="24" w16cid:durableId="1879731388">
    <w:abstractNumId w:val="32"/>
  </w:num>
  <w:num w:numId="25" w16cid:durableId="142621813">
    <w:abstractNumId w:val="36"/>
  </w:num>
  <w:num w:numId="26" w16cid:durableId="2061706289">
    <w:abstractNumId w:val="29"/>
  </w:num>
  <w:num w:numId="27" w16cid:durableId="1181821738">
    <w:abstractNumId w:val="16"/>
  </w:num>
  <w:num w:numId="28" w16cid:durableId="890389565">
    <w:abstractNumId w:val="11"/>
  </w:num>
  <w:num w:numId="29" w16cid:durableId="839582481">
    <w:abstractNumId w:val="21"/>
  </w:num>
  <w:num w:numId="30" w16cid:durableId="871573943">
    <w:abstractNumId w:val="1"/>
  </w:num>
  <w:num w:numId="31" w16cid:durableId="5329907">
    <w:abstractNumId w:val="4"/>
  </w:num>
  <w:num w:numId="32" w16cid:durableId="290408241">
    <w:abstractNumId w:val="25"/>
  </w:num>
  <w:num w:numId="33" w16cid:durableId="422654060">
    <w:abstractNumId w:val="0"/>
    <w:lvlOverride w:ilvl="0">
      <w:startOverride w:val="1"/>
    </w:lvlOverride>
  </w:num>
  <w:num w:numId="34" w16cid:durableId="113061928">
    <w:abstractNumId w:val="2"/>
  </w:num>
  <w:num w:numId="35" w16cid:durableId="1496143943">
    <w:abstractNumId w:val="22"/>
  </w:num>
  <w:num w:numId="36" w16cid:durableId="512914859">
    <w:abstractNumId w:val="17"/>
  </w:num>
  <w:num w:numId="37" w16cid:durableId="1975869843">
    <w:abstractNumId w:val="9"/>
  </w:num>
  <w:num w:numId="38" w16cid:durableId="7708573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46EE"/>
    <w:rsid w:val="00016550"/>
    <w:rsid w:val="00022E4A"/>
    <w:rsid w:val="00023D58"/>
    <w:rsid w:val="00083271"/>
    <w:rsid w:val="000847DE"/>
    <w:rsid w:val="000A6394"/>
    <w:rsid w:val="000B36D6"/>
    <w:rsid w:val="000B7FED"/>
    <w:rsid w:val="000C038A"/>
    <w:rsid w:val="000C6598"/>
    <w:rsid w:val="000D44B3"/>
    <w:rsid w:val="000F4804"/>
    <w:rsid w:val="000F48B3"/>
    <w:rsid w:val="000F59EB"/>
    <w:rsid w:val="00106940"/>
    <w:rsid w:val="0011410D"/>
    <w:rsid w:val="001229C8"/>
    <w:rsid w:val="00126078"/>
    <w:rsid w:val="0012797A"/>
    <w:rsid w:val="0013334F"/>
    <w:rsid w:val="00145D43"/>
    <w:rsid w:val="00166CFE"/>
    <w:rsid w:val="00170188"/>
    <w:rsid w:val="00177BB9"/>
    <w:rsid w:val="0018572C"/>
    <w:rsid w:val="00192C46"/>
    <w:rsid w:val="00193387"/>
    <w:rsid w:val="001A08B3"/>
    <w:rsid w:val="001A7B60"/>
    <w:rsid w:val="001B2D57"/>
    <w:rsid w:val="001B325C"/>
    <w:rsid w:val="001B52F0"/>
    <w:rsid w:val="001B7A65"/>
    <w:rsid w:val="001C67CA"/>
    <w:rsid w:val="001C7C54"/>
    <w:rsid w:val="001E41F3"/>
    <w:rsid w:val="001E4BA0"/>
    <w:rsid w:val="001E75A1"/>
    <w:rsid w:val="001F4E93"/>
    <w:rsid w:val="00233EEB"/>
    <w:rsid w:val="0026004D"/>
    <w:rsid w:val="0026062D"/>
    <w:rsid w:val="002640DD"/>
    <w:rsid w:val="00275D12"/>
    <w:rsid w:val="00277CF2"/>
    <w:rsid w:val="00284FEB"/>
    <w:rsid w:val="00285F8A"/>
    <w:rsid w:val="002860C4"/>
    <w:rsid w:val="002A638F"/>
    <w:rsid w:val="002B5741"/>
    <w:rsid w:val="002E472E"/>
    <w:rsid w:val="002E5195"/>
    <w:rsid w:val="00302D01"/>
    <w:rsid w:val="00305409"/>
    <w:rsid w:val="003074BC"/>
    <w:rsid w:val="00312743"/>
    <w:rsid w:val="00313D12"/>
    <w:rsid w:val="00334AB0"/>
    <w:rsid w:val="003358B5"/>
    <w:rsid w:val="00344757"/>
    <w:rsid w:val="003609EF"/>
    <w:rsid w:val="0036231A"/>
    <w:rsid w:val="00366683"/>
    <w:rsid w:val="00374284"/>
    <w:rsid w:val="00374DD4"/>
    <w:rsid w:val="00392C9D"/>
    <w:rsid w:val="003D4BE7"/>
    <w:rsid w:val="003D5E0B"/>
    <w:rsid w:val="003E1A36"/>
    <w:rsid w:val="003E4A66"/>
    <w:rsid w:val="003F4093"/>
    <w:rsid w:val="003F7D5B"/>
    <w:rsid w:val="00402A08"/>
    <w:rsid w:val="00403A09"/>
    <w:rsid w:val="00410371"/>
    <w:rsid w:val="00410647"/>
    <w:rsid w:val="004242F1"/>
    <w:rsid w:val="00457C14"/>
    <w:rsid w:val="00476343"/>
    <w:rsid w:val="00483F0A"/>
    <w:rsid w:val="0049385E"/>
    <w:rsid w:val="004A3012"/>
    <w:rsid w:val="004B75B7"/>
    <w:rsid w:val="004C7378"/>
    <w:rsid w:val="004D0BA0"/>
    <w:rsid w:val="004D598F"/>
    <w:rsid w:val="0051580D"/>
    <w:rsid w:val="005171D7"/>
    <w:rsid w:val="00520C18"/>
    <w:rsid w:val="00540DE1"/>
    <w:rsid w:val="00541314"/>
    <w:rsid w:val="00547111"/>
    <w:rsid w:val="00554F5B"/>
    <w:rsid w:val="00592D74"/>
    <w:rsid w:val="005B7A56"/>
    <w:rsid w:val="005C04B5"/>
    <w:rsid w:val="005C6165"/>
    <w:rsid w:val="005D4D28"/>
    <w:rsid w:val="005E2C44"/>
    <w:rsid w:val="005E3C43"/>
    <w:rsid w:val="00613191"/>
    <w:rsid w:val="00614F4D"/>
    <w:rsid w:val="00615EEC"/>
    <w:rsid w:val="00621188"/>
    <w:rsid w:val="006257ED"/>
    <w:rsid w:val="006363ED"/>
    <w:rsid w:val="0064020B"/>
    <w:rsid w:val="00665C47"/>
    <w:rsid w:val="00682E47"/>
    <w:rsid w:val="00695808"/>
    <w:rsid w:val="006B46FB"/>
    <w:rsid w:val="006B55C3"/>
    <w:rsid w:val="006C256E"/>
    <w:rsid w:val="006C3871"/>
    <w:rsid w:val="006E21FB"/>
    <w:rsid w:val="006E4A7F"/>
    <w:rsid w:val="00710C14"/>
    <w:rsid w:val="007119EA"/>
    <w:rsid w:val="00726C5A"/>
    <w:rsid w:val="00731172"/>
    <w:rsid w:val="00731C0C"/>
    <w:rsid w:val="00740F98"/>
    <w:rsid w:val="00743960"/>
    <w:rsid w:val="00770C52"/>
    <w:rsid w:val="00792342"/>
    <w:rsid w:val="00793E9E"/>
    <w:rsid w:val="007977A8"/>
    <w:rsid w:val="007B1240"/>
    <w:rsid w:val="007B512A"/>
    <w:rsid w:val="007B53A7"/>
    <w:rsid w:val="007C2097"/>
    <w:rsid w:val="007D1AD3"/>
    <w:rsid w:val="007D6A07"/>
    <w:rsid w:val="007E59D2"/>
    <w:rsid w:val="007F7259"/>
    <w:rsid w:val="008040A8"/>
    <w:rsid w:val="00805C06"/>
    <w:rsid w:val="00811DF1"/>
    <w:rsid w:val="0082655C"/>
    <w:rsid w:val="008279FA"/>
    <w:rsid w:val="0083518A"/>
    <w:rsid w:val="00845AB0"/>
    <w:rsid w:val="008626E7"/>
    <w:rsid w:val="00870EE7"/>
    <w:rsid w:val="008806CA"/>
    <w:rsid w:val="008863B9"/>
    <w:rsid w:val="008A227A"/>
    <w:rsid w:val="008A45A6"/>
    <w:rsid w:val="008A6431"/>
    <w:rsid w:val="008A7B23"/>
    <w:rsid w:val="008C1BEC"/>
    <w:rsid w:val="008D3DE0"/>
    <w:rsid w:val="008E6226"/>
    <w:rsid w:val="008F3789"/>
    <w:rsid w:val="008F686C"/>
    <w:rsid w:val="00902627"/>
    <w:rsid w:val="009148DE"/>
    <w:rsid w:val="00925280"/>
    <w:rsid w:val="00926A16"/>
    <w:rsid w:val="00937FB7"/>
    <w:rsid w:val="00941E30"/>
    <w:rsid w:val="009441C9"/>
    <w:rsid w:val="00961C3B"/>
    <w:rsid w:val="00964A42"/>
    <w:rsid w:val="00967E5C"/>
    <w:rsid w:val="009777D9"/>
    <w:rsid w:val="00982002"/>
    <w:rsid w:val="00986B25"/>
    <w:rsid w:val="00991B88"/>
    <w:rsid w:val="009A5753"/>
    <w:rsid w:val="009A579D"/>
    <w:rsid w:val="009C0DB3"/>
    <w:rsid w:val="009C5BE1"/>
    <w:rsid w:val="009D40B2"/>
    <w:rsid w:val="009D4683"/>
    <w:rsid w:val="009D51E5"/>
    <w:rsid w:val="009E3297"/>
    <w:rsid w:val="009F7077"/>
    <w:rsid w:val="009F734F"/>
    <w:rsid w:val="00A246B6"/>
    <w:rsid w:val="00A4499B"/>
    <w:rsid w:val="00A4595C"/>
    <w:rsid w:val="00A45B37"/>
    <w:rsid w:val="00A47E70"/>
    <w:rsid w:val="00A50CF0"/>
    <w:rsid w:val="00A615CC"/>
    <w:rsid w:val="00A7671C"/>
    <w:rsid w:val="00AA2CBC"/>
    <w:rsid w:val="00AC5820"/>
    <w:rsid w:val="00AD1CD8"/>
    <w:rsid w:val="00AE0E1F"/>
    <w:rsid w:val="00AE4579"/>
    <w:rsid w:val="00AE67F4"/>
    <w:rsid w:val="00AF5B4B"/>
    <w:rsid w:val="00B0553B"/>
    <w:rsid w:val="00B1194F"/>
    <w:rsid w:val="00B17798"/>
    <w:rsid w:val="00B258BB"/>
    <w:rsid w:val="00B31E98"/>
    <w:rsid w:val="00B4443E"/>
    <w:rsid w:val="00B67B97"/>
    <w:rsid w:val="00B735D7"/>
    <w:rsid w:val="00B968C8"/>
    <w:rsid w:val="00BA0FFB"/>
    <w:rsid w:val="00BA100D"/>
    <w:rsid w:val="00BA3EC5"/>
    <w:rsid w:val="00BA51D9"/>
    <w:rsid w:val="00BA7A53"/>
    <w:rsid w:val="00BB5857"/>
    <w:rsid w:val="00BB5DFC"/>
    <w:rsid w:val="00BD279D"/>
    <w:rsid w:val="00BD4CC7"/>
    <w:rsid w:val="00BD6BB8"/>
    <w:rsid w:val="00BF0354"/>
    <w:rsid w:val="00C00185"/>
    <w:rsid w:val="00C032E1"/>
    <w:rsid w:val="00C03DEE"/>
    <w:rsid w:val="00C21DD1"/>
    <w:rsid w:val="00C30A8D"/>
    <w:rsid w:val="00C37156"/>
    <w:rsid w:val="00C56F4C"/>
    <w:rsid w:val="00C60568"/>
    <w:rsid w:val="00C66BA2"/>
    <w:rsid w:val="00C823A2"/>
    <w:rsid w:val="00C908D5"/>
    <w:rsid w:val="00C95985"/>
    <w:rsid w:val="00C96BE8"/>
    <w:rsid w:val="00CA6DF3"/>
    <w:rsid w:val="00CB3818"/>
    <w:rsid w:val="00CC5026"/>
    <w:rsid w:val="00CC68D0"/>
    <w:rsid w:val="00CC693B"/>
    <w:rsid w:val="00CE3C59"/>
    <w:rsid w:val="00CE7A5F"/>
    <w:rsid w:val="00D03F9A"/>
    <w:rsid w:val="00D06D51"/>
    <w:rsid w:val="00D24991"/>
    <w:rsid w:val="00D276E5"/>
    <w:rsid w:val="00D50255"/>
    <w:rsid w:val="00D633AA"/>
    <w:rsid w:val="00D66520"/>
    <w:rsid w:val="00DA2258"/>
    <w:rsid w:val="00DB0269"/>
    <w:rsid w:val="00DC457B"/>
    <w:rsid w:val="00DE2586"/>
    <w:rsid w:val="00DE34CF"/>
    <w:rsid w:val="00DF2397"/>
    <w:rsid w:val="00DF4E7E"/>
    <w:rsid w:val="00E11261"/>
    <w:rsid w:val="00E13F3D"/>
    <w:rsid w:val="00E34898"/>
    <w:rsid w:val="00E4476F"/>
    <w:rsid w:val="00E45C57"/>
    <w:rsid w:val="00E4613E"/>
    <w:rsid w:val="00E468D9"/>
    <w:rsid w:val="00E57D5B"/>
    <w:rsid w:val="00E60AC0"/>
    <w:rsid w:val="00E7085C"/>
    <w:rsid w:val="00E84E39"/>
    <w:rsid w:val="00E92F01"/>
    <w:rsid w:val="00EB09B7"/>
    <w:rsid w:val="00EB3EC9"/>
    <w:rsid w:val="00EC3B91"/>
    <w:rsid w:val="00ED7E65"/>
    <w:rsid w:val="00EE7388"/>
    <w:rsid w:val="00EE7D7C"/>
    <w:rsid w:val="00F067F5"/>
    <w:rsid w:val="00F10CA1"/>
    <w:rsid w:val="00F15DBA"/>
    <w:rsid w:val="00F24244"/>
    <w:rsid w:val="00F25D98"/>
    <w:rsid w:val="00F300FB"/>
    <w:rsid w:val="00F330D2"/>
    <w:rsid w:val="00F34CAC"/>
    <w:rsid w:val="00F42227"/>
    <w:rsid w:val="00F54A63"/>
    <w:rsid w:val="00F82353"/>
    <w:rsid w:val="00F953C2"/>
    <w:rsid w:val="00F96E3E"/>
    <w:rsid w:val="00FA2BAF"/>
    <w:rsid w:val="00FB4B1D"/>
    <w:rsid w:val="00FB6386"/>
    <w:rsid w:val="00FC0B36"/>
    <w:rsid w:val="00FC1F1E"/>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17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31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311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311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311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31172"/>
    <w:pPr>
      <w:ind w:left="1701" w:hanging="1701"/>
      <w:outlineLvl w:val="4"/>
    </w:pPr>
    <w:rPr>
      <w:sz w:val="22"/>
    </w:rPr>
  </w:style>
  <w:style w:type="paragraph" w:styleId="Heading6">
    <w:name w:val="heading 6"/>
    <w:aliases w:val="T1,Header 6"/>
    <w:basedOn w:val="H6"/>
    <w:next w:val="Normal"/>
    <w:link w:val="Heading6Char"/>
    <w:qFormat/>
    <w:rsid w:val="00731172"/>
    <w:pPr>
      <w:outlineLvl w:val="5"/>
    </w:pPr>
  </w:style>
  <w:style w:type="paragraph" w:styleId="Heading7">
    <w:name w:val="heading 7"/>
    <w:aliases w:val="L7,Header 7"/>
    <w:basedOn w:val="H6"/>
    <w:next w:val="Normal"/>
    <w:link w:val="Heading7Char"/>
    <w:qFormat/>
    <w:rsid w:val="00731172"/>
    <w:pPr>
      <w:outlineLvl w:val="6"/>
    </w:pPr>
  </w:style>
  <w:style w:type="paragraph" w:styleId="Heading8">
    <w:name w:val="heading 8"/>
    <w:basedOn w:val="Heading1"/>
    <w:next w:val="Normal"/>
    <w:link w:val="Heading8Char"/>
    <w:qFormat/>
    <w:rsid w:val="00731172"/>
    <w:pPr>
      <w:ind w:left="0" w:firstLine="0"/>
      <w:outlineLvl w:val="7"/>
    </w:pPr>
  </w:style>
  <w:style w:type="paragraph" w:styleId="Heading9">
    <w:name w:val="heading 9"/>
    <w:aliases w:val="Figure Heading,FH"/>
    <w:basedOn w:val="Heading8"/>
    <w:next w:val="Normal"/>
    <w:link w:val="Heading9Char"/>
    <w:qFormat/>
    <w:rsid w:val="00731172"/>
    <w:pPr>
      <w:outlineLvl w:val="8"/>
    </w:pPr>
  </w:style>
  <w:style w:type="character" w:default="1" w:styleId="DefaultParagraphFont">
    <w:name w:val="Default Paragraph Font"/>
    <w:semiHidden/>
    <w:rsid w:val="007311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1172"/>
  </w:style>
  <w:style w:type="paragraph" w:styleId="TOC8">
    <w:name w:val="toc 8"/>
    <w:basedOn w:val="TOC1"/>
    <w:rsid w:val="00731172"/>
    <w:pPr>
      <w:spacing w:before="180"/>
      <w:ind w:left="2693" w:hanging="2693"/>
    </w:pPr>
    <w:rPr>
      <w:b/>
    </w:rPr>
  </w:style>
  <w:style w:type="paragraph" w:styleId="TOC1">
    <w:name w:val="toc 1"/>
    <w:rsid w:val="00731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31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31172"/>
    <w:pPr>
      <w:ind w:left="1701" w:hanging="1701"/>
    </w:pPr>
  </w:style>
  <w:style w:type="paragraph" w:styleId="TOC4">
    <w:name w:val="toc 4"/>
    <w:basedOn w:val="TOC3"/>
    <w:rsid w:val="00731172"/>
    <w:pPr>
      <w:ind w:left="1418" w:hanging="1418"/>
    </w:pPr>
  </w:style>
  <w:style w:type="paragraph" w:styleId="TOC3">
    <w:name w:val="toc 3"/>
    <w:basedOn w:val="TOC2"/>
    <w:rsid w:val="00731172"/>
    <w:pPr>
      <w:ind w:left="1134" w:hanging="1134"/>
    </w:pPr>
  </w:style>
  <w:style w:type="paragraph" w:styleId="TOC2">
    <w:name w:val="toc 2"/>
    <w:basedOn w:val="TOC1"/>
    <w:rsid w:val="00731172"/>
    <w:pPr>
      <w:keepNext w:val="0"/>
      <w:spacing w:before="0"/>
      <w:ind w:left="851" w:hanging="851"/>
    </w:pPr>
    <w:rPr>
      <w:sz w:val="20"/>
    </w:rPr>
  </w:style>
  <w:style w:type="paragraph" w:styleId="Index2">
    <w:name w:val="index 2"/>
    <w:basedOn w:val="Index1"/>
    <w:rsid w:val="00731172"/>
    <w:pPr>
      <w:ind w:left="284"/>
    </w:pPr>
  </w:style>
  <w:style w:type="paragraph" w:styleId="Index1">
    <w:name w:val="index 1"/>
    <w:basedOn w:val="Normal"/>
    <w:rsid w:val="00731172"/>
    <w:pPr>
      <w:keepLines/>
      <w:spacing w:after="0"/>
    </w:pPr>
  </w:style>
  <w:style w:type="paragraph" w:customStyle="1" w:styleId="ZH">
    <w:name w:val="ZH"/>
    <w:rsid w:val="007311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31172"/>
    <w:pPr>
      <w:outlineLvl w:val="9"/>
    </w:pPr>
  </w:style>
  <w:style w:type="paragraph" w:styleId="ListNumber2">
    <w:name w:val="List Number 2"/>
    <w:basedOn w:val="ListNumber"/>
    <w:rsid w:val="0073117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311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311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31172"/>
    <w:pPr>
      <w:keepLines/>
      <w:spacing w:after="0"/>
      <w:ind w:left="454" w:hanging="454"/>
    </w:pPr>
    <w:rPr>
      <w:sz w:val="16"/>
    </w:rPr>
  </w:style>
  <w:style w:type="paragraph" w:customStyle="1" w:styleId="TAH">
    <w:name w:val="TAH"/>
    <w:basedOn w:val="TAC"/>
    <w:link w:val="TAHCar"/>
    <w:rsid w:val="00731172"/>
    <w:rPr>
      <w:b/>
    </w:rPr>
  </w:style>
  <w:style w:type="paragraph" w:customStyle="1" w:styleId="TAC">
    <w:name w:val="TAC"/>
    <w:basedOn w:val="TAL"/>
    <w:link w:val="TACChar"/>
    <w:rsid w:val="00731172"/>
    <w:pPr>
      <w:jc w:val="center"/>
    </w:pPr>
  </w:style>
  <w:style w:type="paragraph" w:customStyle="1" w:styleId="TF">
    <w:name w:val="TF"/>
    <w:aliases w:val="left"/>
    <w:basedOn w:val="TH"/>
    <w:link w:val="TF0"/>
    <w:rsid w:val="00731172"/>
    <w:pPr>
      <w:keepNext w:val="0"/>
      <w:spacing w:before="0" w:after="240"/>
    </w:pPr>
  </w:style>
  <w:style w:type="paragraph" w:customStyle="1" w:styleId="NO">
    <w:name w:val="NO"/>
    <w:basedOn w:val="Normal"/>
    <w:link w:val="NOChar"/>
    <w:rsid w:val="00731172"/>
    <w:pPr>
      <w:keepLines/>
      <w:ind w:left="1135" w:hanging="851"/>
    </w:pPr>
  </w:style>
  <w:style w:type="paragraph" w:styleId="TOC9">
    <w:name w:val="toc 9"/>
    <w:basedOn w:val="TOC8"/>
    <w:rsid w:val="00731172"/>
    <w:pPr>
      <w:ind w:left="1418" w:hanging="1418"/>
    </w:pPr>
  </w:style>
  <w:style w:type="paragraph" w:customStyle="1" w:styleId="EX">
    <w:name w:val="EX"/>
    <w:basedOn w:val="Normal"/>
    <w:link w:val="EXChar"/>
    <w:rsid w:val="00731172"/>
    <w:pPr>
      <w:keepLines/>
      <w:ind w:left="1702" w:hanging="1418"/>
    </w:pPr>
  </w:style>
  <w:style w:type="paragraph" w:customStyle="1" w:styleId="FP">
    <w:name w:val="FP"/>
    <w:basedOn w:val="Normal"/>
    <w:rsid w:val="00731172"/>
    <w:pPr>
      <w:spacing w:after="0"/>
    </w:pPr>
  </w:style>
  <w:style w:type="paragraph" w:customStyle="1" w:styleId="LD">
    <w:name w:val="LD"/>
    <w:rsid w:val="007311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31172"/>
    <w:pPr>
      <w:spacing w:after="0"/>
    </w:pPr>
  </w:style>
  <w:style w:type="paragraph" w:customStyle="1" w:styleId="EW">
    <w:name w:val="EW"/>
    <w:basedOn w:val="EX"/>
    <w:rsid w:val="00731172"/>
    <w:pPr>
      <w:spacing w:after="0"/>
    </w:pPr>
  </w:style>
  <w:style w:type="paragraph" w:styleId="TOC6">
    <w:name w:val="toc 6"/>
    <w:basedOn w:val="TOC5"/>
    <w:next w:val="Normal"/>
    <w:rsid w:val="00731172"/>
    <w:pPr>
      <w:ind w:left="1985" w:hanging="1985"/>
    </w:pPr>
  </w:style>
  <w:style w:type="paragraph" w:styleId="TOC7">
    <w:name w:val="toc 7"/>
    <w:basedOn w:val="TOC6"/>
    <w:next w:val="Normal"/>
    <w:rsid w:val="00731172"/>
    <w:pPr>
      <w:ind w:left="2268" w:hanging="2268"/>
    </w:pPr>
  </w:style>
  <w:style w:type="paragraph" w:styleId="ListBullet2">
    <w:name w:val="List Bullet 2"/>
    <w:aliases w:val="lb2"/>
    <w:basedOn w:val="ListBullet"/>
    <w:link w:val="ListBullet2Char"/>
    <w:rsid w:val="00731172"/>
    <w:pPr>
      <w:ind w:left="851"/>
    </w:pPr>
  </w:style>
  <w:style w:type="paragraph" w:styleId="ListBullet3">
    <w:name w:val="List Bullet 3"/>
    <w:basedOn w:val="ListBullet2"/>
    <w:link w:val="ListBullet3Char"/>
    <w:rsid w:val="00731172"/>
    <w:pPr>
      <w:ind w:left="1135"/>
    </w:pPr>
  </w:style>
  <w:style w:type="paragraph" w:styleId="ListNumber">
    <w:name w:val="List Number"/>
    <w:basedOn w:val="List"/>
    <w:rsid w:val="00731172"/>
  </w:style>
  <w:style w:type="paragraph" w:customStyle="1" w:styleId="EQ">
    <w:name w:val="EQ"/>
    <w:basedOn w:val="Normal"/>
    <w:next w:val="Normal"/>
    <w:link w:val="EQChar"/>
    <w:rsid w:val="00731172"/>
    <w:pPr>
      <w:keepLines/>
      <w:tabs>
        <w:tab w:val="center" w:pos="4536"/>
        <w:tab w:val="right" w:pos="9072"/>
      </w:tabs>
    </w:pPr>
    <w:rPr>
      <w:noProof/>
    </w:rPr>
  </w:style>
  <w:style w:type="paragraph" w:customStyle="1" w:styleId="TH">
    <w:name w:val="TH"/>
    <w:basedOn w:val="Normal"/>
    <w:link w:val="THChar"/>
    <w:rsid w:val="00731172"/>
    <w:pPr>
      <w:keepNext/>
      <w:keepLines/>
      <w:spacing w:before="60"/>
      <w:jc w:val="center"/>
    </w:pPr>
    <w:rPr>
      <w:rFonts w:ascii="Arial" w:hAnsi="Arial"/>
      <w:b/>
    </w:rPr>
  </w:style>
  <w:style w:type="paragraph" w:customStyle="1" w:styleId="NF">
    <w:name w:val="NF"/>
    <w:basedOn w:val="NO"/>
    <w:rsid w:val="00731172"/>
    <w:pPr>
      <w:keepNext/>
      <w:spacing w:after="0"/>
    </w:pPr>
    <w:rPr>
      <w:rFonts w:ascii="Arial" w:hAnsi="Arial"/>
      <w:sz w:val="18"/>
    </w:rPr>
  </w:style>
  <w:style w:type="paragraph" w:customStyle="1" w:styleId="PL">
    <w:name w:val="PL"/>
    <w:link w:val="PLChar"/>
    <w:rsid w:val="00731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31172"/>
    <w:pPr>
      <w:jc w:val="right"/>
    </w:pPr>
  </w:style>
  <w:style w:type="paragraph" w:customStyle="1" w:styleId="H6">
    <w:name w:val="H6"/>
    <w:basedOn w:val="Heading5"/>
    <w:next w:val="Normal"/>
    <w:link w:val="H6Char"/>
    <w:rsid w:val="00731172"/>
    <w:pPr>
      <w:ind w:left="1985" w:hanging="1985"/>
      <w:outlineLvl w:val="9"/>
    </w:pPr>
    <w:rPr>
      <w:sz w:val="20"/>
    </w:rPr>
  </w:style>
  <w:style w:type="paragraph" w:customStyle="1" w:styleId="TAN">
    <w:name w:val="TAN"/>
    <w:basedOn w:val="TAL"/>
    <w:link w:val="TANChar"/>
    <w:rsid w:val="00731172"/>
    <w:pPr>
      <w:ind w:left="851" w:hanging="851"/>
    </w:pPr>
  </w:style>
  <w:style w:type="paragraph" w:customStyle="1" w:styleId="TAL">
    <w:name w:val="TAL"/>
    <w:basedOn w:val="Normal"/>
    <w:link w:val="TALCar"/>
    <w:rsid w:val="00731172"/>
    <w:pPr>
      <w:keepNext/>
      <w:keepLines/>
      <w:spacing w:after="0"/>
    </w:pPr>
    <w:rPr>
      <w:rFonts w:ascii="Arial" w:hAnsi="Arial"/>
      <w:sz w:val="18"/>
    </w:rPr>
  </w:style>
  <w:style w:type="paragraph" w:customStyle="1" w:styleId="ZA">
    <w:name w:val="ZA"/>
    <w:rsid w:val="00731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31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311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31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31172"/>
    <w:pPr>
      <w:framePr w:wrap="notBeside" w:y="16161"/>
    </w:pPr>
  </w:style>
  <w:style w:type="character" w:customStyle="1" w:styleId="ZGSM">
    <w:name w:val="ZGSM"/>
    <w:rsid w:val="00731172"/>
  </w:style>
  <w:style w:type="paragraph" w:styleId="List2">
    <w:name w:val="List 2"/>
    <w:basedOn w:val="List"/>
    <w:link w:val="List2Char"/>
    <w:rsid w:val="00731172"/>
    <w:pPr>
      <w:ind w:left="851"/>
    </w:pPr>
  </w:style>
  <w:style w:type="paragraph" w:customStyle="1" w:styleId="ZG">
    <w:name w:val="ZG"/>
    <w:rsid w:val="00731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31172"/>
    <w:pPr>
      <w:ind w:left="1135"/>
    </w:pPr>
  </w:style>
  <w:style w:type="paragraph" w:styleId="List4">
    <w:name w:val="List 4"/>
    <w:basedOn w:val="List3"/>
    <w:rsid w:val="00731172"/>
    <w:pPr>
      <w:ind w:left="1418"/>
    </w:pPr>
  </w:style>
  <w:style w:type="paragraph" w:styleId="List5">
    <w:name w:val="List 5"/>
    <w:basedOn w:val="List4"/>
    <w:rsid w:val="00731172"/>
    <w:pPr>
      <w:ind w:left="1702"/>
    </w:pPr>
  </w:style>
  <w:style w:type="paragraph" w:customStyle="1" w:styleId="EditorsNote">
    <w:name w:val="Editor's Note"/>
    <w:aliases w:val="EN,Editor's Noteormal"/>
    <w:basedOn w:val="NO"/>
    <w:link w:val="EditorsNoteCarCar"/>
    <w:rsid w:val="00731172"/>
    <w:rPr>
      <w:color w:val="FF0000"/>
    </w:rPr>
  </w:style>
  <w:style w:type="paragraph" w:styleId="List">
    <w:name w:val="List"/>
    <w:basedOn w:val="Normal"/>
    <w:link w:val="ListChar"/>
    <w:rsid w:val="00731172"/>
    <w:pPr>
      <w:ind w:left="568" w:hanging="284"/>
    </w:pPr>
  </w:style>
  <w:style w:type="paragraph" w:styleId="ListBullet">
    <w:name w:val="List Bullet"/>
    <w:aliases w:val="UL"/>
    <w:basedOn w:val="List"/>
    <w:link w:val="ListBulletChar"/>
    <w:rsid w:val="00731172"/>
  </w:style>
  <w:style w:type="paragraph" w:styleId="ListBullet4">
    <w:name w:val="List Bullet 4"/>
    <w:basedOn w:val="ListBullet3"/>
    <w:rsid w:val="00731172"/>
    <w:pPr>
      <w:ind w:left="1418"/>
    </w:pPr>
  </w:style>
  <w:style w:type="paragraph" w:styleId="ListBullet5">
    <w:name w:val="List Bullet 5"/>
    <w:basedOn w:val="ListBullet4"/>
    <w:rsid w:val="00731172"/>
    <w:pPr>
      <w:ind w:left="1702"/>
    </w:pPr>
  </w:style>
  <w:style w:type="paragraph" w:customStyle="1" w:styleId="B10">
    <w:name w:val="B1"/>
    <w:basedOn w:val="List"/>
    <w:link w:val="B1Char"/>
    <w:rsid w:val="00731172"/>
  </w:style>
  <w:style w:type="paragraph" w:customStyle="1" w:styleId="B20">
    <w:name w:val="B2"/>
    <w:basedOn w:val="List2"/>
    <w:link w:val="B2Char"/>
    <w:rsid w:val="00731172"/>
  </w:style>
  <w:style w:type="paragraph" w:customStyle="1" w:styleId="B30">
    <w:name w:val="B3"/>
    <w:basedOn w:val="List3"/>
    <w:link w:val="B3Char"/>
    <w:rsid w:val="00731172"/>
  </w:style>
  <w:style w:type="paragraph" w:customStyle="1" w:styleId="B4">
    <w:name w:val="B4"/>
    <w:basedOn w:val="List4"/>
    <w:link w:val="B4Char"/>
    <w:rsid w:val="00731172"/>
  </w:style>
  <w:style w:type="paragraph" w:customStyle="1" w:styleId="B5">
    <w:name w:val="B5"/>
    <w:basedOn w:val="List5"/>
    <w:link w:val="B5Char"/>
    <w:rsid w:val="00731172"/>
  </w:style>
  <w:style w:type="paragraph" w:styleId="Footer">
    <w:name w:val="footer"/>
    <w:aliases w:val="footer odd,footer,fo,pie de página"/>
    <w:basedOn w:val="Header"/>
    <w:link w:val="FooterChar"/>
    <w:rsid w:val="00731172"/>
    <w:pPr>
      <w:jc w:val="center"/>
    </w:pPr>
    <w:rPr>
      <w:i/>
    </w:rPr>
  </w:style>
  <w:style w:type="paragraph" w:customStyle="1" w:styleId="ZTD">
    <w:name w:val="ZTD"/>
    <w:basedOn w:val="ZB"/>
    <w:rsid w:val="0073117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AF5B4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F5B4B"/>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AF5B4B"/>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AF5B4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F5B4B"/>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AF5B4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F5B4B"/>
    <w:rPr>
      <w:rFonts w:ascii="Arial" w:hAnsi="Arial"/>
      <w:lang w:val="en-GB" w:eastAsia="en-US"/>
    </w:rPr>
  </w:style>
  <w:style w:type="character" w:customStyle="1" w:styleId="Heading7Char">
    <w:name w:val="Heading 7 Char"/>
    <w:aliases w:val="L7 Char,Header 7 Char"/>
    <w:basedOn w:val="DefaultParagraphFont"/>
    <w:link w:val="Heading7"/>
    <w:qFormat/>
    <w:rsid w:val="00AF5B4B"/>
    <w:rPr>
      <w:rFonts w:ascii="Arial" w:hAnsi="Arial"/>
      <w:lang w:val="en-GB" w:eastAsia="en-US"/>
    </w:rPr>
  </w:style>
  <w:style w:type="character" w:customStyle="1" w:styleId="Heading8Char">
    <w:name w:val="Heading 8 Char"/>
    <w:basedOn w:val="DefaultParagraphFont"/>
    <w:link w:val="Heading8"/>
    <w:qFormat/>
    <w:rsid w:val="00AF5B4B"/>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AF5B4B"/>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F5B4B"/>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F5B4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F5B4B"/>
    <w:rPr>
      <w:rFonts w:ascii="Arial" w:hAnsi="Arial"/>
      <w:b/>
      <w:i/>
      <w:noProof/>
      <w:sz w:val="18"/>
      <w:lang w:val="en-US" w:eastAsia="en-US"/>
    </w:rPr>
  </w:style>
  <w:style w:type="character" w:customStyle="1" w:styleId="THChar">
    <w:name w:val="TH Char"/>
    <w:link w:val="TH"/>
    <w:qFormat/>
    <w:rsid w:val="00AF5B4B"/>
    <w:rPr>
      <w:rFonts w:ascii="Arial" w:hAnsi="Arial"/>
      <w:b/>
      <w:lang w:val="en-GB" w:eastAsia="en-US"/>
    </w:rPr>
  </w:style>
  <w:style w:type="character" w:styleId="PageNumber">
    <w:name w:val="page number"/>
    <w:basedOn w:val="DefaultParagraphFont"/>
    <w:qFormat/>
    <w:rsid w:val="00AF5B4B"/>
  </w:style>
  <w:style w:type="paragraph" w:customStyle="1" w:styleId="TAJ">
    <w:name w:val="TAJ"/>
    <w:basedOn w:val="TH"/>
    <w:uiPriority w:val="99"/>
    <w:qFormat/>
    <w:rsid w:val="00AF5B4B"/>
  </w:style>
  <w:style w:type="paragraph" w:customStyle="1" w:styleId="Guidance">
    <w:name w:val="Guidance"/>
    <w:basedOn w:val="Normal"/>
    <w:link w:val="GuidanceChar"/>
    <w:uiPriority w:val="99"/>
    <w:qFormat/>
    <w:rsid w:val="00AF5B4B"/>
    <w:rPr>
      <w:i/>
      <w:color w:val="0000FF"/>
    </w:rPr>
  </w:style>
  <w:style w:type="character" w:customStyle="1" w:styleId="DocumentMapChar">
    <w:name w:val="Document Map Char"/>
    <w:basedOn w:val="DefaultParagraphFont"/>
    <w:link w:val="DocumentMap"/>
    <w:uiPriority w:val="99"/>
    <w:qFormat/>
    <w:rsid w:val="00AF5B4B"/>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AF5B4B"/>
    <w:rPr>
      <w:rFonts w:ascii="Times New Roman" w:hAnsi="Times New Roman"/>
      <w:lang w:val="en-GB" w:eastAsia="en-US"/>
    </w:rPr>
  </w:style>
  <w:style w:type="character" w:customStyle="1" w:styleId="EXChar">
    <w:name w:val="EX Char"/>
    <w:link w:val="EX"/>
    <w:qFormat/>
    <w:rsid w:val="00AF5B4B"/>
    <w:rPr>
      <w:rFonts w:ascii="Times New Roman" w:hAnsi="Times New Roman"/>
      <w:lang w:val="en-GB" w:eastAsia="en-US"/>
    </w:rPr>
  </w:style>
  <w:style w:type="character" w:customStyle="1" w:styleId="EditorsNoteCarCar">
    <w:name w:val="Editor's Note Car Car"/>
    <w:link w:val="EditorsNote"/>
    <w:qFormat/>
    <w:rsid w:val="00AF5B4B"/>
    <w:rPr>
      <w:rFonts w:ascii="Times New Roman" w:hAnsi="Times New Roman"/>
      <w:color w:val="FF0000"/>
      <w:lang w:val="en-GB" w:eastAsia="en-US"/>
    </w:rPr>
  </w:style>
  <w:style w:type="character" w:customStyle="1" w:styleId="NOChar">
    <w:name w:val="NO Char"/>
    <w:link w:val="NO"/>
    <w:qFormat/>
    <w:rsid w:val="00AF5B4B"/>
    <w:rPr>
      <w:rFonts w:ascii="Times New Roman" w:hAnsi="Times New Roman"/>
      <w:lang w:val="en-GB" w:eastAsia="en-US"/>
    </w:rPr>
  </w:style>
  <w:style w:type="character" w:customStyle="1" w:styleId="H6Char">
    <w:name w:val="H6 Char"/>
    <w:link w:val="H6"/>
    <w:qFormat/>
    <w:rsid w:val="00AF5B4B"/>
    <w:rPr>
      <w:rFonts w:ascii="Arial" w:hAnsi="Arial"/>
      <w:lang w:val="en-GB" w:eastAsia="en-US"/>
    </w:rPr>
  </w:style>
  <w:style w:type="character" w:customStyle="1" w:styleId="TACChar">
    <w:name w:val="TAC Char"/>
    <w:link w:val="TAC"/>
    <w:qFormat/>
    <w:rsid w:val="00AF5B4B"/>
    <w:rPr>
      <w:rFonts w:ascii="Arial" w:hAnsi="Arial"/>
      <w:sz w:val="18"/>
      <w:lang w:val="en-GB" w:eastAsia="en-US"/>
    </w:rPr>
  </w:style>
  <w:style w:type="character" w:customStyle="1" w:styleId="TALCar">
    <w:name w:val="TAL Car"/>
    <w:link w:val="TAL"/>
    <w:qFormat/>
    <w:rsid w:val="00AF5B4B"/>
    <w:rPr>
      <w:rFonts w:ascii="Arial" w:hAnsi="Arial"/>
      <w:sz w:val="18"/>
      <w:lang w:val="en-GB" w:eastAsia="en-US"/>
    </w:rPr>
  </w:style>
  <w:style w:type="character" w:customStyle="1" w:styleId="TAHCar">
    <w:name w:val="TAH Car"/>
    <w:link w:val="TAH"/>
    <w:qFormat/>
    <w:rsid w:val="00AF5B4B"/>
    <w:rPr>
      <w:rFonts w:ascii="Arial" w:hAnsi="Arial"/>
      <w:b/>
      <w:sz w:val="18"/>
      <w:lang w:val="en-GB" w:eastAsia="en-US"/>
    </w:rPr>
  </w:style>
  <w:style w:type="character" w:customStyle="1" w:styleId="TANChar">
    <w:name w:val="TAN Char"/>
    <w:link w:val="TAN"/>
    <w:qFormat/>
    <w:rsid w:val="00AF5B4B"/>
    <w:rPr>
      <w:rFonts w:ascii="Arial" w:hAnsi="Arial"/>
      <w:sz w:val="18"/>
      <w:lang w:val="en-GB" w:eastAsia="en-US"/>
    </w:rPr>
  </w:style>
  <w:style w:type="character" w:customStyle="1" w:styleId="BalloonTextChar">
    <w:name w:val="Balloon Text Char"/>
    <w:basedOn w:val="DefaultParagraphFont"/>
    <w:link w:val="BalloonText"/>
    <w:uiPriority w:val="99"/>
    <w:qFormat/>
    <w:rsid w:val="00AF5B4B"/>
    <w:rPr>
      <w:rFonts w:ascii="Tahoma" w:hAnsi="Tahoma" w:cs="Tahoma"/>
      <w:sz w:val="16"/>
      <w:szCs w:val="16"/>
      <w:lang w:val="en-GB" w:eastAsia="en-GB"/>
    </w:rPr>
  </w:style>
  <w:style w:type="character" w:customStyle="1" w:styleId="B1Zchn">
    <w:name w:val="B1 Zchn"/>
    <w:qFormat/>
    <w:rsid w:val="00AF5B4B"/>
    <w:rPr>
      <w:noProof/>
      <w:lang w:val="x-none" w:eastAsia="en-US"/>
    </w:rPr>
  </w:style>
  <w:style w:type="character" w:customStyle="1" w:styleId="EditorsNoteChar">
    <w:name w:val="Editor's Note Char"/>
    <w:qFormat/>
    <w:rsid w:val="00AF5B4B"/>
    <w:rPr>
      <w:color w:val="FF0000"/>
      <w:lang w:val="en-GB" w:eastAsia="en-US"/>
    </w:rPr>
  </w:style>
  <w:style w:type="character" w:customStyle="1" w:styleId="TALChar">
    <w:name w:val="TAL Char"/>
    <w:qFormat/>
    <w:rsid w:val="00AF5B4B"/>
    <w:rPr>
      <w:rFonts w:ascii="Arial" w:hAnsi="Arial"/>
      <w:sz w:val="18"/>
      <w:lang w:val="en-GB" w:eastAsia="en-US"/>
    </w:rPr>
  </w:style>
  <w:style w:type="character" w:customStyle="1" w:styleId="TACCar">
    <w:name w:val="TAC Car"/>
    <w:qFormat/>
    <w:rsid w:val="00AF5B4B"/>
    <w:rPr>
      <w:rFonts w:ascii="Arial" w:hAnsi="Arial"/>
      <w:sz w:val="18"/>
      <w:lang w:val="en-GB" w:eastAsia="en-US"/>
    </w:rPr>
  </w:style>
  <w:style w:type="character" w:customStyle="1" w:styleId="B2Char">
    <w:name w:val="B2 Char"/>
    <w:link w:val="B20"/>
    <w:qFormat/>
    <w:rsid w:val="00AF5B4B"/>
    <w:rPr>
      <w:rFonts w:ascii="Times New Roman" w:hAnsi="Times New Roman"/>
      <w:lang w:val="en-GB" w:eastAsia="en-US"/>
    </w:rPr>
  </w:style>
  <w:style w:type="character" w:customStyle="1" w:styleId="B2Car">
    <w:name w:val="B2 Car"/>
    <w:qFormat/>
    <w:rsid w:val="00AF5B4B"/>
    <w:rPr>
      <w:lang w:val="en-GB" w:eastAsia="en-US"/>
    </w:rPr>
  </w:style>
  <w:style w:type="character" w:customStyle="1" w:styleId="CommentTextChar">
    <w:name w:val="Comment Text Char"/>
    <w:basedOn w:val="DefaultParagraphFont"/>
    <w:link w:val="CommentText"/>
    <w:uiPriority w:val="99"/>
    <w:qFormat/>
    <w:rsid w:val="00AF5B4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F5B4B"/>
    <w:rPr>
      <w:rFonts w:ascii="Times New Roman" w:hAnsi="Times New Roman"/>
      <w:b/>
      <w:bCs/>
      <w:lang w:val="en-GB" w:eastAsia="en-US"/>
    </w:rPr>
  </w:style>
  <w:style w:type="paragraph" w:customStyle="1" w:styleId="-31">
    <w:name w:val="深色列表 - 着色 31"/>
    <w:hidden/>
    <w:uiPriority w:val="99"/>
    <w:semiHidden/>
    <w:qFormat/>
    <w:rsid w:val="00AF5B4B"/>
    <w:rPr>
      <w:rFonts w:ascii="Times New Roman" w:eastAsia="MS Mincho" w:hAnsi="Times New Roman"/>
      <w:lang w:val="en-GB" w:eastAsia="en-US"/>
    </w:rPr>
  </w:style>
  <w:style w:type="character" w:customStyle="1" w:styleId="TAL0">
    <w:name w:val="TAL (文字)"/>
    <w:qFormat/>
    <w:rsid w:val="00AF5B4B"/>
    <w:rPr>
      <w:rFonts w:ascii="Arial" w:hAnsi="Arial"/>
      <w:sz w:val="18"/>
      <w:lang w:val="en-GB" w:eastAsia="en-US"/>
    </w:rPr>
  </w:style>
  <w:style w:type="character" w:customStyle="1" w:styleId="B2Char1">
    <w:name w:val="B2 Char1"/>
    <w:qFormat/>
    <w:rsid w:val="00AF5B4B"/>
    <w:rPr>
      <w:rFonts w:ascii="Times New Roman" w:hAnsi="Times New Roman"/>
      <w:lang w:val="en-GB" w:eastAsia="en-US"/>
    </w:rPr>
  </w:style>
  <w:style w:type="character" w:customStyle="1" w:styleId="msoins0">
    <w:name w:val="msoins0"/>
    <w:qFormat/>
    <w:rsid w:val="00AF5B4B"/>
  </w:style>
  <w:style w:type="character" w:customStyle="1" w:styleId="Heading6Char3">
    <w:name w:val="Heading 6 Char3"/>
    <w:aliases w:val="T1 Char10,Header 6 Char1,T1 Char11,Header 6 Char2"/>
    <w:rsid w:val="00AF5B4B"/>
    <w:rPr>
      <w:rFonts w:ascii="Arial" w:hAnsi="Arial"/>
      <w:lang w:val="en-GB"/>
    </w:rPr>
  </w:style>
  <w:style w:type="character" w:customStyle="1" w:styleId="TF0">
    <w:name w:val="TF字符"/>
    <w:aliases w:val="left字符"/>
    <w:link w:val="TF"/>
    <w:rsid w:val="00AF5B4B"/>
    <w:rPr>
      <w:rFonts w:ascii="Arial" w:hAnsi="Arial"/>
      <w:b/>
      <w:lang w:val="en-GB" w:eastAsia="en-US"/>
    </w:rPr>
  </w:style>
  <w:style w:type="character" w:customStyle="1" w:styleId="Heading1Char1">
    <w:name w:val="Heading 1 Char1"/>
    <w:aliases w:val="h112 Char1,h18 Char2"/>
    <w:qFormat/>
    <w:rsid w:val="00AF5B4B"/>
    <w:rPr>
      <w:rFonts w:ascii="Arial" w:eastAsia="Times New Roman" w:hAnsi="Arial"/>
      <w:sz w:val="36"/>
      <w:lang w:eastAsia="ja-JP"/>
    </w:rPr>
  </w:style>
  <w:style w:type="paragraph" w:customStyle="1" w:styleId="Default">
    <w:name w:val="Default"/>
    <w:qFormat/>
    <w:rsid w:val="00AF5B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F5B4B"/>
  </w:style>
  <w:style w:type="paragraph" w:customStyle="1" w:styleId="TableText">
    <w:name w:val="TableText"/>
    <w:basedOn w:val="BodyTextIndent"/>
    <w:qFormat/>
    <w:rsid w:val="00AF5B4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AF5B4B"/>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AF5B4B"/>
    <w:rPr>
      <w:rFonts w:ascii="Times New Roman" w:eastAsia="MS Mincho" w:hAnsi="Times New Roman"/>
      <w:lang w:val="en-GB" w:eastAsia="en-GB"/>
    </w:rPr>
  </w:style>
  <w:style w:type="paragraph" w:customStyle="1" w:styleId="B1">
    <w:name w:val="B1+"/>
    <w:basedOn w:val="B10"/>
    <w:link w:val="B1Car"/>
    <w:qFormat/>
    <w:rsid w:val="00AF5B4B"/>
    <w:pPr>
      <w:numPr>
        <w:numId w:val="1"/>
      </w:numPr>
    </w:pPr>
    <w:rPr>
      <w:lang w:eastAsia="x-none"/>
    </w:rPr>
  </w:style>
  <w:style w:type="character" w:customStyle="1" w:styleId="1-11">
    <w:name w:val="网格表 1 浅色 - 着色 11"/>
    <w:uiPriority w:val="31"/>
    <w:qFormat/>
    <w:rsid w:val="00AF5B4B"/>
    <w:rPr>
      <w:smallCaps/>
      <w:color w:val="5A5A5A"/>
    </w:rPr>
  </w:style>
  <w:style w:type="paragraph" w:customStyle="1" w:styleId="B2">
    <w:name w:val="B2+"/>
    <w:basedOn w:val="B20"/>
    <w:qFormat/>
    <w:rsid w:val="00AF5B4B"/>
    <w:pPr>
      <w:numPr>
        <w:numId w:val="2"/>
      </w:numPr>
    </w:pPr>
    <w:rPr>
      <w:lang w:eastAsia="x-none"/>
    </w:rPr>
  </w:style>
  <w:style w:type="paragraph" w:customStyle="1" w:styleId="B3">
    <w:name w:val="B3+"/>
    <w:basedOn w:val="B30"/>
    <w:qFormat/>
    <w:rsid w:val="00AF5B4B"/>
    <w:pPr>
      <w:numPr>
        <w:numId w:val="3"/>
      </w:numPr>
      <w:tabs>
        <w:tab w:val="left" w:pos="1134"/>
      </w:tabs>
    </w:pPr>
  </w:style>
  <w:style w:type="paragraph" w:customStyle="1" w:styleId="BL">
    <w:name w:val="BL"/>
    <w:basedOn w:val="Normal"/>
    <w:qFormat/>
    <w:rsid w:val="00AF5B4B"/>
    <w:pPr>
      <w:numPr>
        <w:numId w:val="4"/>
      </w:numPr>
      <w:tabs>
        <w:tab w:val="left" w:pos="851"/>
      </w:tabs>
    </w:pPr>
  </w:style>
  <w:style w:type="paragraph" w:customStyle="1" w:styleId="BN">
    <w:name w:val="BN"/>
    <w:basedOn w:val="Normal"/>
    <w:qFormat/>
    <w:rsid w:val="00AF5B4B"/>
    <w:pPr>
      <w:numPr>
        <w:numId w:val="5"/>
      </w:numPr>
    </w:pPr>
  </w:style>
  <w:style w:type="paragraph" w:customStyle="1" w:styleId="FL">
    <w:name w:val="FL"/>
    <w:basedOn w:val="Normal"/>
    <w:uiPriority w:val="99"/>
    <w:qFormat/>
    <w:rsid w:val="00AF5B4B"/>
    <w:pPr>
      <w:keepNext/>
      <w:keepLines/>
      <w:spacing w:before="60"/>
      <w:jc w:val="center"/>
    </w:pPr>
    <w:rPr>
      <w:rFonts w:ascii="Arial" w:hAnsi="Arial"/>
      <w:b/>
    </w:rPr>
  </w:style>
  <w:style w:type="paragraph" w:customStyle="1" w:styleId="TB1">
    <w:name w:val="TB1"/>
    <w:basedOn w:val="Normal"/>
    <w:qFormat/>
    <w:rsid w:val="00AF5B4B"/>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F5B4B"/>
    <w:pPr>
      <w:keepNext/>
      <w:keepLines/>
      <w:numPr>
        <w:numId w:val="7"/>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F5B4B"/>
    <w:rPr>
      <w:color w:val="808080"/>
      <w:shd w:val="clear" w:color="auto" w:fill="E6E6E6"/>
    </w:rPr>
  </w:style>
  <w:style w:type="character" w:customStyle="1" w:styleId="TFChar">
    <w:name w:val="TF Char"/>
    <w:qFormat/>
    <w:rsid w:val="00AF5B4B"/>
    <w:rPr>
      <w:rFonts w:ascii="Arial" w:hAnsi="Arial"/>
      <w:b/>
      <w:lang w:val="en-GB" w:eastAsia="en-US"/>
    </w:rPr>
  </w:style>
  <w:style w:type="table" w:styleId="TableGrid">
    <w:name w:val="Table Grid"/>
    <w:aliases w:val="SGS Table Basic 1,TableGrid"/>
    <w:basedOn w:val="TableNormal"/>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F5B4B"/>
    <w:rPr>
      <w:rFonts w:eastAsia="Arial"/>
      <w:bCs/>
      <w:sz w:val="22"/>
      <w:lang w:val="en-GB"/>
    </w:rPr>
  </w:style>
  <w:style w:type="character" w:customStyle="1" w:styleId="Char">
    <w:name w:val="样式 页眉 Char"/>
    <w:link w:val="a1"/>
    <w:qFormat/>
    <w:rsid w:val="00AF5B4B"/>
    <w:rPr>
      <w:rFonts w:ascii="Arial" w:eastAsia="Arial" w:hAnsi="Arial"/>
      <w:b/>
      <w:bCs/>
      <w:noProof/>
      <w:sz w:val="22"/>
      <w:lang w:val="en-GB" w:eastAsia="en-US"/>
    </w:rPr>
  </w:style>
  <w:style w:type="character" w:customStyle="1" w:styleId="CRCoverPageChar">
    <w:name w:val="CR Cover Page Char"/>
    <w:link w:val="CRCoverPage"/>
    <w:qFormat/>
    <w:rsid w:val="00AF5B4B"/>
    <w:rPr>
      <w:rFonts w:ascii="Arial" w:hAnsi="Arial"/>
      <w:lang w:val="en-GB" w:eastAsia="en-US"/>
    </w:rPr>
  </w:style>
  <w:style w:type="character" w:customStyle="1" w:styleId="B1Char1">
    <w:name w:val="B1 Char1"/>
    <w:qFormat/>
    <w:rsid w:val="00AF5B4B"/>
    <w:rPr>
      <w:lang w:val="en-GB"/>
    </w:rPr>
  </w:style>
  <w:style w:type="paragraph" w:styleId="IndexHeading">
    <w:name w:val="index heading"/>
    <w:basedOn w:val="Normal"/>
    <w:next w:val="Normal"/>
    <w:qFormat/>
    <w:rsid w:val="00AF5B4B"/>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AF5B4B"/>
    <w:rPr>
      <w:rFonts w:ascii="Courier New" w:hAnsi="Courier New"/>
      <w:lang w:val="nb-NO"/>
    </w:rPr>
  </w:style>
  <w:style w:type="character" w:customStyle="1" w:styleId="PlainTextChar">
    <w:name w:val="Plain Text Char"/>
    <w:basedOn w:val="DefaultParagraphFont"/>
    <w:link w:val="PlainText"/>
    <w:uiPriority w:val="99"/>
    <w:qFormat/>
    <w:rsid w:val="00AF5B4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AF5B4B"/>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AF5B4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AF5B4B"/>
    <w:rPr>
      <w:rFonts w:ascii="Times New Roman" w:hAnsi="Times New Roman"/>
      <w:lang w:val="en-GB" w:eastAsia="en-GB"/>
    </w:rPr>
  </w:style>
  <w:style w:type="paragraph" w:styleId="BodyText2">
    <w:name w:val="Body Text 2"/>
    <w:basedOn w:val="Normal"/>
    <w:link w:val="BodyText2Char"/>
    <w:qFormat/>
    <w:rsid w:val="00AF5B4B"/>
    <w:rPr>
      <w:i/>
      <w:lang w:eastAsia="x-none"/>
    </w:rPr>
  </w:style>
  <w:style w:type="character" w:customStyle="1" w:styleId="BodyText2Char">
    <w:name w:val="Body Text 2 Char"/>
    <w:basedOn w:val="DefaultParagraphFont"/>
    <w:link w:val="BodyText2"/>
    <w:qFormat/>
    <w:rsid w:val="00AF5B4B"/>
    <w:rPr>
      <w:rFonts w:ascii="Times New Roman" w:hAnsi="Times New Roman"/>
      <w:i/>
      <w:lang w:val="en-GB" w:eastAsia="x-none"/>
    </w:rPr>
  </w:style>
  <w:style w:type="paragraph" w:styleId="BodyText3">
    <w:name w:val="Body Text 3"/>
    <w:basedOn w:val="Normal"/>
    <w:link w:val="BodyText3Char"/>
    <w:qFormat/>
    <w:rsid w:val="00AF5B4B"/>
    <w:pPr>
      <w:keepNext/>
      <w:keepLines/>
    </w:pPr>
    <w:rPr>
      <w:rFonts w:eastAsia="Osaka"/>
      <w:lang w:eastAsia="x-none"/>
    </w:rPr>
  </w:style>
  <w:style w:type="character" w:customStyle="1" w:styleId="BodyText3Char">
    <w:name w:val="Body Text 3 Char"/>
    <w:basedOn w:val="DefaultParagraphFont"/>
    <w:link w:val="BodyText3"/>
    <w:qFormat/>
    <w:rsid w:val="00AF5B4B"/>
    <w:rPr>
      <w:rFonts w:ascii="Times New Roman" w:eastAsia="Osaka" w:hAnsi="Times New Roman"/>
      <w:lang w:val="en-GB" w:eastAsia="x-none"/>
    </w:rPr>
  </w:style>
  <w:style w:type="table" w:customStyle="1" w:styleId="TableGrid1">
    <w:name w:val="Table Grid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F5B4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F5B4B"/>
  </w:style>
  <w:style w:type="paragraph" w:customStyle="1" w:styleId="CharChar">
    <w:name w:val="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F5B4B"/>
    <w:rPr>
      <w:lang w:val="en-GB" w:eastAsia="ja-JP" w:bidi="ar-SA"/>
    </w:rPr>
  </w:style>
  <w:style w:type="paragraph" w:customStyle="1" w:styleId="1Char">
    <w:name w:val="(文字) (文字)1 Char (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F5B4B"/>
    <w:rPr>
      <w:rFonts w:eastAsia="MS Mincho"/>
      <w:lang w:val="en-GB" w:eastAsia="en-US" w:bidi="ar-SA"/>
    </w:rPr>
  </w:style>
  <w:style w:type="paragraph" w:customStyle="1" w:styleId="1CharChar">
    <w:name w:val="(文字) (文字)1 Char (文字) (文字)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F5B4B"/>
    <w:rPr>
      <w:lang w:val="en-GB" w:eastAsia="ja-JP" w:bidi="ar-SA"/>
    </w:rPr>
  </w:style>
  <w:style w:type="paragraph" w:customStyle="1" w:styleId="-310">
    <w:name w:val="彩色底纹 - 着色 31"/>
    <w:basedOn w:val="Normal"/>
    <w:uiPriority w:val="34"/>
    <w:qFormat/>
    <w:rsid w:val="00AF5B4B"/>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AF5B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F5B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5B4B"/>
    <w:rPr>
      <w:rFonts w:ascii="Arial" w:hAnsi="Arial"/>
      <w:sz w:val="32"/>
      <w:lang w:val="en-GB" w:eastAsia="ja-JP" w:bidi="ar-SA"/>
    </w:rPr>
  </w:style>
  <w:style w:type="character" w:customStyle="1" w:styleId="CharChar4">
    <w:name w:val="Char Char4"/>
    <w:qFormat/>
    <w:rsid w:val="00AF5B4B"/>
    <w:rPr>
      <w:rFonts w:ascii="Courier New" w:hAnsi="Courier New"/>
      <w:lang w:val="nb-NO" w:eastAsia="ja-JP" w:bidi="ar-SA"/>
    </w:rPr>
  </w:style>
  <w:style w:type="character" w:customStyle="1" w:styleId="AndreaLeonardi">
    <w:name w:val="Andrea Leonardi"/>
    <w:semiHidden/>
    <w:qFormat/>
    <w:rsid w:val="00AF5B4B"/>
    <w:rPr>
      <w:rFonts w:ascii="Arial" w:hAnsi="Arial" w:cs="Arial"/>
      <w:color w:val="auto"/>
      <w:sz w:val="20"/>
      <w:szCs w:val="20"/>
    </w:rPr>
  </w:style>
  <w:style w:type="character" w:customStyle="1" w:styleId="NOCharChar">
    <w:name w:val="NO Char Char"/>
    <w:qFormat/>
    <w:rsid w:val="00AF5B4B"/>
    <w:rPr>
      <w:lang w:val="en-GB" w:eastAsia="en-US" w:bidi="ar-SA"/>
    </w:rPr>
  </w:style>
  <w:style w:type="paragraph" w:styleId="NormalWeb">
    <w:name w:val="Normal (Web)"/>
    <w:basedOn w:val="Normal"/>
    <w:uiPriority w:val="99"/>
    <w:qFormat/>
    <w:rsid w:val="00AF5B4B"/>
    <w:pPr>
      <w:spacing w:before="100" w:beforeAutospacing="1" w:after="100" w:afterAutospacing="1"/>
    </w:pPr>
    <w:rPr>
      <w:rFonts w:eastAsia="Arial Unicode MS"/>
      <w:sz w:val="24"/>
      <w:szCs w:val="24"/>
    </w:rPr>
  </w:style>
  <w:style w:type="character" w:customStyle="1" w:styleId="NOZchn">
    <w:name w:val="NO Zchn"/>
    <w:qFormat/>
    <w:rsid w:val="00AF5B4B"/>
    <w:rPr>
      <w:lang w:val="en-GB" w:eastAsia="en-US" w:bidi="ar-SA"/>
    </w:rPr>
  </w:style>
  <w:style w:type="paragraph" w:customStyle="1" w:styleId="CharCharCharCharCharChar">
    <w:name w:val="Char Char Char Char Char Ch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F5B4B"/>
    <w:rPr>
      <w:rFonts w:ascii="Arial" w:hAnsi="Arial" w:cs="Arial"/>
      <w:lang w:val="en-GB" w:eastAsia="en-US"/>
    </w:rPr>
  </w:style>
  <w:style w:type="character" w:customStyle="1" w:styleId="T1Char1">
    <w:name w:val="T1 Char1"/>
    <w:aliases w:val="Header 6 Char Char1,Heading 6 Char1"/>
    <w:qFormat/>
    <w:rsid w:val="00AF5B4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F5B4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F5B4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F5B4B"/>
    <w:rPr>
      <w:rFonts w:ascii="Arial" w:eastAsia="MS Mincho" w:hAnsi="Arial"/>
      <w:sz w:val="22"/>
      <w:lang w:val="en-GB" w:eastAsia="en-US" w:bidi="ar-SA"/>
    </w:rPr>
  </w:style>
  <w:style w:type="paragraph" w:customStyle="1" w:styleId="CarCar">
    <w:name w:val="Car C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F5B4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F5B4B"/>
    <w:rPr>
      <w:rFonts w:ascii="Arial" w:hAnsi="Arial"/>
      <w:sz w:val="36"/>
      <w:lang w:val="en-GB" w:eastAsia="en-US" w:bidi="ar-SA"/>
    </w:rPr>
  </w:style>
  <w:style w:type="paragraph" w:customStyle="1" w:styleId="ZchnZchn1">
    <w:name w:val="Zchn Zchn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F5B4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F5B4B"/>
    <w:rPr>
      <w:rFonts w:ascii="Arial" w:hAnsi="Arial"/>
      <w:sz w:val="32"/>
      <w:lang w:val="en-GB" w:eastAsia="en-US" w:bidi="ar-SA"/>
    </w:rPr>
  </w:style>
  <w:style w:type="paragraph" w:customStyle="1" w:styleId="2">
    <w:name w:val="(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5B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F5B4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AF5B4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F5B4B"/>
    <w:rPr>
      <w:rFonts w:ascii="Arial" w:eastAsia="Batang" w:hAnsi="Arial" w:cs="Times New Roman"/>
      <w:b/>
      <w:bCs/>
      <w:i/>
      <w:iCs/>
      <w:sz w:val="28"/>
      <w:szCs w:val="28"/>
      <w:lang w:val="en-GB" w:eastAsia="en-US" w:bidi="ar-SA"/>
    </w:rPr>
  </w:style>
  <w:style w:type="paragraph" w:customStyle="1" w:styleId="3">
    <w:name w:val="(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F5B4B"/>
    <w:rPr>
      <w:rFonts w:ascii="Arial" w:hAnsi="Arial" w:cs="Arial"/>
      <w:lang w:val="en-GB" w:eastAsia="en-US"/>
    </w:rPr>
  </w:style>
  <w:style w:type="paragraph" w:customStyle="1" w:styleId="10">
    <w:name w:val="(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F5B4B"/>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AF5B4B"/>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F5B4B"/>
    <w:pPr>
      <w:spacing w:after="0"/>
      <w:ind w:left="851"/>
    </w:pPr>
    <w:rPr>
      <w:rFonts w:eastAsia="MS Mincho"/>
      <w:lang w:val="it-IT"/>
    </w:rPr>
  </w:style>
  <w:style w:type="paragraph" w:styleId="ListNumber5">
    <w:name w:val="List Number 5"/>
    <w:basedOn w:val="Normal"/>
    <w:qFormat/>
    <w:rsid w:val="00AF5B4B"/>
    <w:pPr>
      <w:tabs>
        <w:tab w:val="num" w:pos="851"/>
        <w:tab w:val="num" w:pos="1800"/>
      </w:tabs>
      <w:ind w:left="1800" w:hanging="851"/>
    </w:pPr>
    <w:rPr>
      <w:rFonts w:eastAsia="MS Mincho"/>
    </w:rPr>
  </w:style>
  <w:style w:type="paragraph" w:styleId="ListNumber3">
    <w:name w:val="List Number 3"/>
    <w:basedOn w:val="Normal"/>
    <w:qFormat/>
    <w:rsid w:val="00AF5B4B"/>
    <w:pPr>
      <w:numPr>
        <w:numId w:val="10"/>
      </w:numPr>
      <w:tabs>
        <w:tab w:val="num" w:pos="926"/>
      </w:tabs>
      <w:ind w:left="926"/>
    </w:pPr>
    <w:rPr>
      <w:rFonts w:eastAsia="MS Mincho"/>
    </w:rPr>
  </w:style>
  <w:style w:type="paragraph" w:styleId="ListNumber4">
    <w:name w:val="List Number 4"/>
    <w:basedOn w:val="Normal"/>
    <w:qFormat/>
    <w:rsid w:val="00AF5B4B"/>
    <w:pPr>
      <w:numPr>
        <w:numId w:val="9"/>
      </w:numPr>
      <w:tabs>
        <w:tab w:val="num" w:pos="1209"/>
      </w:tabs>
      <w:ind w:left="1209"/>
    </w:pPr>
    <w:rPr>
      <w:rFonts w:eastAsia="MS Mincho"/>
    </w:rPr>
  </w:style>
  <w:style w:type="character" w:styleId="Strong">
    <w:name w:val="Strong"/>
    <w:aliases w:val="Level 2"/>
    <w:qFormat/>
    <w:rsid w:val="00AF5B4B"/>
    <w:rPr>
      <w:b/>
      <w:bCs/>
    </w:rPr>
  </w:style>
  <w:style w:type="character" w:customStyle="1" w:styleId="CharChar7">
    <w:name w:val="Char Char7"/>
    <w:qFormat/>
    <w:rsid w:val="00AF5B4B"/>
    <w:rPr>
      <w:rFonts w:ascii="Tahoma" w:hAnsi="Tahoma" w:cs="Tahoma"/>
      <w:shd w:val="clear" w:color="auto" w:fill="000080"/>
      <w:lang w:val="en-GB" w:eastAsia="en-US"/>
    </w:rPr>
  </w:style>
  <w:style w:type="character" w:customStyle="1" w:styleId="ZchnZchn5">
    <w:name w:val="Zchn Zchn5"/>
    <w:qFormat/>
    <w:rsid w:val="00AF5B4B"/>
    <w:rPr>
      <w:rFonts w:ascii="Courier New" w:eastAsia="Batang" w:hAnsi="Courier New"/>
      <w:lang w:val="nb-NO" w:eastAsia="en-US" w:bidi="ar-SA"/>
    </w:rPr>
  </w:style>
  <w:style w:type="character" w:customStyle="1" w:styleId="CharChar10">
    <w:name w:val="Char Char10"/>
    <w:qFormat/>
    <w:rsid w:val="00AF5B4B"/>
    <w:rPr>
      <w:rFonts w:ascii="Times New Roman" w:hAnsi="Times New Roman"/>
      <w:lang w:val="en-GB" w:eastAsia="en-US"/>
    </w:rPr>
  </w:style>
  <w:style w:type="character" w:customStyle="1" w:styleId="CharChar9">
    <w:name w:val="Char Char9"/>
    <w:qFormat/>
    <w:rsid w:val="00AF5B4B"/>
    <w:rPr>
      <w:rFonts w:ascii="Tahoma" w:hAnsi="Tahoma" w:cs="Tahoma"/>
      <w:sz w:val="16"/>
      <w:szCs w:val="16"/>
      <w:lang w:val="en-GB" w:eastAsia="en-US"/>
    </w:rPr>
  </w:style>
  <w:style w:type="character" w:customStyle="1" w:styleId="CharChar8">
    <w:name w:val="Char Char8"/>
    <w:qFormat/>
    <w:rsid w:val="00AF5B4B"/>
    <w:rPr>
      <w:rFonts w:ascii="Times New Roman" w:hAnsi="Times New Roman"/>
      <w:b/>
      <w:bCs/>
      <w:lang w:val="en-GB" w:eastAsia="en-US"/>
    </w:rPr>
  </w:style>
  <w:style w:type="paragraph" w:customStyle="1" w:styleId="11">
    <w:name w:val="修订1"/>
    <w:hidden/>
    <w:uiPriority w:val="99"/>
    <w:qFormat/>
    <w:rsid w:val="00AF5B4B"/>
    <w:rPr>
      <w:rFonts w:ascii="Times New Roman" w:eastAsia="Batang" w:hAnsi="Times New Roman"/>
      <w:lang w:val="en-GB" w:eastAsia="en-US"/>
    </w:rPr>
  </w:style>
  <w:style w:type="paragraph" w:styleId="EndnoteText">
    <w:name w:val="endnote text"/>
    <w:basedOn w:val="Normal"/>
    <w:link w:val="EndnoteTextChar"/>
    <w:qFormat/>
    <w:rsid w:val="00AF5B4B"/>
    <w:pPr>
      <w:snapToGrid w:val="0"/>
    </w:pPr>
    <w:rPr>
      <w:lang w:eastAsia="x-none"/>
    </w:rPr>
  </w:style>
  <w:style w:type="character" w:customStyle="1" w:styleId="EndnoteTextChar">
    <w:name w:val="Endnote Text Char"/>
    <w:basedOn w:val="DefaultParagraphFont"/>
    <w:link w:val="EndnoteText"/>
    <w:qFormat/>
    <w:rsid w:val="00AF5B4B"/>
    <w:rPr>
      <w:rFonts w:ascii="Times New Roman" w:hAnsi="Times New Roman"/>
      <w:lang w:val="en-GB" w:eastAsia="x-none"/>
    </w:rPr>
  </w:style>
  <w:style w:type="character" w:styleId="EndnoteReference">
    <w:name w:val="endnote reference"/>
    <w:qFormat/>
    <w:rsid w:val="00AF5B4B"/>
    <w:rPr>
      <w:vertAlign w:val="superscript"/>
    </w:rPr>
  </w:style>
  <w:style w:type="character" w:customStyle="1" w:styleId="btChar3">
    <w:name w:val="bt Char3"/>
    <w:aliases w:val="bt Car Char Char3"/>
    <w:qFormat/>
    <w:rsid w:val="00AF5B4B"/>
    <w:rPr>
      <w:lang w:val="en-GB" w:eastAsia="ja-JP" w:bidi="ar-SA"/>
    </w:rPr>
  </w:style>
  <w:style w:type="paragraph" w:styleId="Title">
    <w:name w:val="Title"/>
    <w:aliases w:val="Section Header"/>
    <w:basedOn w:val="Normal"/>
    <w:next w:val="Normal"/>
    <w:link w:val="TitleChar"/>
    <w:qFormat/>
    <w:rsid w:val="00AF5B4B"/>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F5B4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AF5B4B"/>
    <w:rPr>
      <w:rFonts w:ascii="Arial" w:hAnsi="Arial"/>
      <w:sz w:val="22"/>
      <w:lang w:val="en-GB" w:eastAsia="ja-JP" w:bidi="ar-SA"/>
    </w:rPr>
  </w:style>
  <w:style w:type="paragraph" w:styleId="Date">
    <w:name w:val="Date"/>
    <w:basedOn w:val="Normal"/>
    <w:next w:val="Normal"/>
    <w:link w:val="DateChar"/>
    <w:qFormat/>
    <w:rsid w:val="00AF5B4B"/>
    <w:rPr>
      <w:lang w:eastAsia="x-none"/>
    </w:rPr>
  </w:style>
  <w:style w:type="character" w:customStyle="1" w:styleId="DateChar">
    <w:name w:val="Date Char"/>
    <w:basedOn w:val="DefaultParagraphFont"/>
    <w:link w:val="Date"/>
    <w:qFormat/>
    <w:rsid w:val="00AF5B4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AF5B4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AF5B4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F5B4B"/>
    <w:rPr>
      <w:rFonts w:ascii="Arial" w:hAnsi="Arial"/>
      <w:sz w:val="24"/>
      <w:lang w:val="en-GB"/>
    </w:rPr>
  </w:style>
  <w:style w:type="paragraph" w:customStyle="1" w:styleId="AutoCorrect">
    <w:name w:val="AutoCorrect"/>
    <w:qFormat/>
    <w:rsid w:val="00AF5B4B"/>
    <w:rPr>
      <w:rFonts w:ascii="Times New Roman" w:eastAsia="SimSun" w:hAnsi="Times New Roman"/>
      <w:sz w:val="24"/>
      <w:szCs w:val="24"/>
      <w:lang w:val="en-GB" w:eastAsia="ko-KR"/>
    </w:rPr>
  </w:style>
  <w:style w:type="paragraph" w:customStyle="1" w:styleId="-PAGE-">
    <w:name w:val="- PAGE -"/>
    <w:qFormat/>
    <w:rsid w:val="00AF5B4B"/>
    <w:rPr>
      <w:rFonts w:ascii="Times New Roman" w:eastAsia="SimSun" w:hAnsi="Times New Roman"/>
      <w:sz w:val="24"/>
      <w:szCs w:val="24"/>
      <w:lang w:val="en-GB" w:eastAsia="ko-KR"/>
    </w:rPr>
  </w:style>
  <w:style w:type="paragraph" w:customStyle="1" w:styleId="PageXofY">
    <w:name w:val="Page X of Y"/>
    <w:qFormat/>
    <w:rsid w:val="00AF5B4B"/>
    <w:rPr>
      <w:rFonts w:ascii="Times New Roman" w:eastAsia="SimSun" w:hAnsi="Times New Roman"/>
      <w:sz w:val="24"/>
      <w:szCs w:val="24"/>
      <w:lang w:val="en-GB" w:eastAsia="ko-KR"/>
    </w:rPr>
  </w:style>
  <w:style w:type="paragraph" w:customStyle="1" w:styleId="Createdby">
    <w:name w:val="Created by"/>
    <w:qFormat/>
    <w:rsid w:val="00AF5B4B"/>
    <w:rPr>
      <w:rFonts w:ascii="Times New Roman" w:eastAsia="SimSun" w:hAnsi="Times New Roman"/>
      <w:sz w:val="24"/>
      <w:szCs w:val="24"/>
      <w:lang w:val="en-GB" w:eastAsia="ko-KR"/>
    </w:rPr>
  </w:style>
  <w:style w:type="paragraph" w:customStyle="1" w:styleId="Createdon">
    <w:name w:val="Created on"/>
    <w:qFormat/>
    <w:rsid w:val="00AF5B4B"/>
    <w:rPr>
      <w:rFonts w:ascii="Times New Roman" w:eastAsia="SimSun" w:hAnsi="Times New Roman"/>
      <w:sz w:val="24"/>
      <w:szCs w:val="24"/>
      <w:lang w:val="en-GB" w:eastAsia="ko-KR"/>
    </w:rPr>
  </w:style>
  <w:style w:type="paragraph" w:customStyle="1" w:styleId="Lastprinted">
    <w:name w:val="Last printed"/>
    <w:qFormat/>
    <w:rsid w:val="00AF5B4B"/>
    <w:rPr>
      <w:rFonts w:ascii="Times New Roman" w:eastAsia="SimSun" w:hAnsi="Times New Roman"/>
      <w:sz w:val="24"/>
      <w:szCs w:val="24"/>
      <w:lang w:val="en-GB" w:eastAsia="ko-KR"/>
    </w:rPr>
  </w:style>
  <w:style w:type="paragraph" w:customStyle="1" w:styleId="Lastsavedby">
    <w:name w:val="Last saved by"/>
    <w:qFormat/>
    <w:rsid w:val="00AF5B4B"/>
    <w:rPr>
      <w:rFonts w:ascii="Times New Roman" w:eastAsia="SimSun" w:hAnsi="Times New Roman"/>
      <w:sz w:val="24"/>
      <w:szCs w:val="24"/>
      <w:lang w:val="en-GB" w:eastAsia="ko-KR"/>
    </w:rPr>
  </w:style>
  <w:style w:type="paragraph" w:customStyle="1" w:styleId="Filename">
    <w:name w:val="Filename"/>
    <w:qFormat/>
    <w:rsid w:val="00AF5B4B"/>
    <w:rPr>
      <w:rFonts w:ascii="Times New Roman" w:eastAsia="SimSun" w:hAnsi="Times New Roman"/>
      <w:sz w:val="24"/>
      <w:szCs w:val="24"/>
      <w:lang w:val="en-GB" w:eastAsia="ko-KR"/>
    </w:rPr>
  </w:style>
  <w:style w:type="paragraph" w:customStyle="1" w:styleId="Filenameandpath">
    <w:name w:val="Filename and path"/>
    <w:qFormat/>
    <w:rsid w:val="00AF5B4B"/>
    <w:rPr>
      <w:rFonts w:ascii="Times New Roman" w:eastAsia="SimSun" w:hAnsi="Times New Roman"/>
      <w:sz w:val="24"/>
      <w:szCs w:val="24"/>
      <w:lang w:val="en-GB" w:eastAsia="ko-KR"/>
    </w:rPr>
  </w:style>
  <w:style w:type="paragraph" w:customStyle="1" w:styleId="AuthorPageDate">
    <w:name w:val="Author  Page #  Date"/>
    <w:qFormat/>
    <w:rsid w:val="00AF5B4B"/>
    <w:rPr>
      <w:rFonts w:ascii="Times New Roman" w:eastAsia="SimSun" w:hAnsi="Times New Roman"/>
      <w:sz w:val="24"/>
      <w:szCs w:val="24"/>
      <w:lang w:val="en-GB" w:eastAsia="ko-KR"/>
    </w:rPr>
  </w:style>
  <w:style w:type="paragraph" w:customStyle="1" w:styleId="ConfidentialPageDate">
    <w:name w:val="Confidential  Page #  Date"/>
    <w:qFormat/>
    <w:rsid w:val="00AF5B4B"/>
    <w:rPr>
      <w:rFonts w:ascii="Times New Roman" w:eastAsia="SimSun" w:hAnsi="Times New Roman"/>
      <w:sz w:val="24"/>
      <w:szCs w:val="24"/>
      <w:lang w:val="en-GB" w:eastAsia="ko-KR"/>
    </w:rPr>
  </w:style>
  <w:style w:type="paragraph" w:customStyle="1" w:styleId="INDENT1">
    <w:name w:val="INDENT1"/>
    <w:basedOn w:val="Normal"/>
    <w:qFormat/>
    <w:rsid w:val="00AF5B4B"/>
    <w:pPr>
      <w:ind w:left="851"/>
    </w:pPr>
    <w:rPr>
      <w:rFonts w:eastAsia="SimSun"/>
    </w:rPr>
  </w:style>
  <w:style w:type="paragraph" w:customStyle="1" w:styleId="INDENT2">
    <w:name w:val="INDENT2"/>
    <w:basedOn w:val="Normal"/>
    <w:qFormat/>
    <w:rsid w:val="00AF5B4B"/>
    <w:pPr>
      <w:ind w:left="1135" w:hanging="284"/>
    </w:pPr>
    <w:rPr>
      <w:rFonts w:eastAsia="SimSun"/>
    </w:rPr>
  </w:style>
  <w:style w:type="paragraph" w:customStyle="1" w:styleId="INDENT3">
    <w:name w:val="INDENT3"/>
    <w:basedOn w:val="Normal"/>
    <w:qFormat/>
    <w:rsid w:val="00AF5B4B"/>
    <w:pPr>
      <w:ind w:left="1701" w:hanging="567"/>
    </w:pPr>
    <w:rPr>
      <w:rFonts w:eastAsia="SimSun"/>
    </w:rPr>
  </w:style>
  <w:style w:type="paragraph" w:customStyle="1" w:styleId="FigureTitle">
    <w:name w:val="Figure_Title"/>
    <w:basedOn w:val="Normal"/>
    <w:next w:val="Normal"/>
    <w:qFormat/>
    <w:rsid w:val="00AF5B4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AF5B4B"/>
    <w:pPr>
      <w:keepNext/>
      <w:keepLines/>
    </w:pPr>
    <w:rPr>
      <w:rFonts w:eastAsia="SimSun"/>
      <w:b/>
    </w:rPr>
  </w:style>
  <w:style w:type="paragraph" w:customStyle="1" w:styleId="enumlev2">
    <w:name w:val="enumlev2"/>
    <w:basedOn w:val="Normal"/>
    <w:qFormat/>
    <w:rsid w:val="00AF5B4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AF5B4B"/>
    <w:pPr>
      <w:keepNext/>
      <w:keepLines/>
      <w:spacing w:before="240"/>
      <w:ind w:left="1418"/>
    </w:pPr>
    <w:rPr>
      <w:rFonts w:ascii="Arial" w:eastAsia="SimSun" w:hAnsi="Arial"/>
      <w:b/>
      <w:sz w:val="36"/>
      <w:lang w:val="en-US"/>
    </w:rPr>
  </w:style>
  <w:style w:type="paragraph" w:customStyle="1" w:styleId="Figure">
    <w:name w:val="Figure"/>
    <w:basedOn w:val="Normal"/>
    <w:qFormat/>
    <w:rsid w:val="00AF5B4B"/>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AF5B4B"/>
    <w:pPr>
      <w:tabs>
        <w:tab w:val="center" w:pos="4820"/>
        <w:tab w:val="right" w:pos="9640"/>
      </w:tabs>
    </w:pPr>
    <w:rPr>
      <w:lang w:val="x-none"/>
    </w:rPr>
  </w:style>
  <w:style w:type="table" w:customStyle="1" w:styleId="TableGrid11">
    <w:name w:val="Table Grid11"/>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F5B4B"/>
    <w:pPr>
      <w:tabs>
        <w:tab w:val="left" w:pos="1418"/>
      </w:tabs>
      <w:spacing w:after="120"/>
    </w:pPr>
    <w:rPr>
      <w:rFonts w:ascii="Arial" w:eastAsia="MS Mincho" w:hAnsi="Arial"/>
      <w:sz w:val="24"/>
      <w:lang w:val="fr-FR"/>
    </w:rPr>
  </w:style>
  <w:style w:type="paragraph" w:customStyle="1" w:styleId="p20">
    <w:name w:val="p20"/>
    <w:basedOn w:val="Normal"/>
    <w:qFormat/>
    <w:rsid w:val="00AF5B4B"/>
    <w:pPr>
      <w:snapToGrid w:val="0"/>
      <w:spacing w:after="0"/>
    </w:pPr>
    <w:rPr>
      <w:rFonts w:ascii="Arial" w:eastAsia="SimSun" w:hAnsi="Arial" w:cs="Arial"/>
      <w:sz w:val="18"/>
      <w:szCs w:val="18"/>
      <w:lang w:val="en-US" w:eastAsia="zh-CN"/>
    </w:rPr>
  </w:style>
  <w:style w:type="paragraph" w:customStyle="1" w:styleId="ATC">
    <w:name w:val="ATC"/>
    <w:basedOn w:val="Normal"/>
    <w:qFormat/>
    <w:rsid w:val="00AF5B4B"/>
    <w:rPr>
      <w:rFonts w:eastAsia="SimSun"/>
    </w:rPr>
  </w:style>
  <w:style w:type="paragraph" w:customStyle="1" w:styleId="TaOC">
    <w:name w:val="TaOC"/>
    <w:basedOn w:val="TAC"/>
    <w:qFormat/>
    <w:rsid w:val="00AF5B4B"/>
    <w:rPr>
      <w:rFonts w:eastAsia="SimSun"/>
      <w:szCs w:val="18"/>
    </w:rPr>
  </w:style>
  <w:style w:type="paragraph" w:customStyle="1" w:styleId="1CharChar1Char">
    <w:name w:val="(文字) (文字)1 Char (文字) (文字) Char (文字) (文字)1 Char (文字) (文字)"/>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F5B4B"/>
    <w:rPr>
      <w:rFonts w:ascii="Arial" w:hAnsi="Arial"/>
      <w:sz w:val="32"/>
      <w:lang w:val="en-GB" w:eastAsia="en-US" w:bidi="ar-SA"/>
    </w:rPr>
  </w:style>
  <w:style w:type="paragraph" w:customStyle="1" w:styleId="xl40">
    <w:name w:val="xl40"/>
    <w:basedOn w:val="Normal"/>
    <w:qFormat/>
    <w:rsid w:val="00AF5B4B"/>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AF5B4B"/>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F5B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F5B4B"/>
    <w:rPr>
      <w:rFonts w:ascii="Arial" w:hAnsi="Arial"/>
      <w:sz w:val="28"/>
      <w:lang w:val="en-GB" w:eastAsia="en-US" w:bidi="ar-SA"/>
    </w:rPr>
  </w:style>
  <w:style w:type="character" w:customStyle="1" w:styleId="T1Char3">
    <w:name w:val="T1 Char3"/>
    <w:aliases w:val="Header 6 Char Char3"/>
    <w:qFormat/>
    <w:rsid w:val="00AF5B4B"/>
    <w:rPr>
      <w:rFonts w:ascii="Arial" w:hAnsi="Arial"/>
      <w:lang w:val="en-GB" w:eastAsia="en-US" w:bidi="ar-SA"/>
    </w:rPr>
  </w:style>
  <w:style w:type="table" w:customStyle="1" w:styleId="Tabellengitternetz1">
    <w:name w:val="Tabellengitternetz1"/>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F5B4B"/>
    <w:pPr>
      <w:tabs>
        <w:tab w:val="num" w:pos="928"/>
      </w:tabs>
      <w:ind w:left="928" w:hanging="360"/>
    </w:pPr>
    <w:rPr>
      <w:rFonts w:eastAsia="Batang"/>
    </w:rPr>
  </w:style>
  <w:style w:type="table" w:customStyle="1" w:styleId="TableGrid2">
    <w:name w:val="Table Grid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F5B4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F5B4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F5B4B"/>
    <w:rPr>
      <w:rFonts w:ascii="Tahoma" w:eastAsia="MS Mincho" w:hAnsi="Tahoma" w:cs="Tahoma"/>
      <w:sz w:val="16"/>
      <w:szCs w:val="16"/>
    </w:rPr>
  </w:style>
  <w:style w:type="paragraph" w:customStyle="1" w:styleId="JK-text-simpledoc">
    <w:name w:val="JK - text - simple doc"/>
    <w:basedOn w:val="BodyText"/>
    <w:autoRedefine/>
    <w:qFormat/>
    <w:rsid w:val="00AF5B4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qFormat/>
    <w:rsid w:val="00AF5B4B"/>
    <w:pPr>
      <w:spacing w:before="100" w:beforeAutospacing="1" w:after="100" w:afterAutospacing="1"/>
    </w:pPr>
    <w:rPr>
      <w:rFonts w:eastAsia="SimSun"/>
      <w:sz w:val="24"/>
      <w:szCs w:val="24"/>
      <w:lang w:val="en-US"/>
    </w:rPr>
  </w:style>
  <w:style w:type="paragraph" w:customStyle="1" w:styleId="12">
    <w:name w:val="吹き出し1"/>
    <w:basedOn w:val="Normal"/>
    <w:qFormat/>
    <w:rsid w:val="00AF5B4B"/>
    <w:rPr>
      <w:rFonts w:ascii="Tahoma" w:eastAsia="MS Mincho" w:hAnsi="Tahoma" w:cs="Tahoma"/>
      <w:sz w:val="16"/>
      <w:szCs w:val="16"/>
    </w:rPr>
  </w:style>
  <w:style w:type="paragraph" w:customStyle="1" w:styleId="ZchnZchn">
    <w:name w:val="Zchn Zchn"/>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F5B4B"/>
    <w:rPr>
      <w:rFonts w:ascii="Arial" w:hAnsi="Arial"/>
      <w:b/>
      <w:noProof/>
      <w:sz w:val="18"/>
      <w:lang w:val="en-GB" w:eastAsia="en-US" w:bidi="ar-SA"/>
    </w:rPr>
  </w:style>
  <w:style w:type="paragraph" w:customStyle="1" w:styleId="20">
    <w:name w:val="吹き出し2"/>
    <w:basedOn w:val="Normal"/>
    <w:semiHidden/>
    <w:qFormat/>
    <w:rsid w:val="00AF5B4B"/>
    <w:rPr>
      <w:rFonts w:ascii="Tahoma" w:eastAsia="MS Mincho" w:hAnsi="Tahoma" w:cs="Tahoma"/>
      <w:sz w:val="16"/>
      <w:szCs w:val="16"/>
    </w:rPr>
  </w:style>
  <w:style w:type="paragraph" w:customStyle="1" w:styleId="Note">
    <w:name w:val="Note"/>
    <w:basedOn w:val="B10"/>
    <w:qFormat/>
    <w:rsid w:val="00AF5B4B"/>
    <w:rPr>
      <w:rFonts w:eastAsia="MS Mincho"/>
    </w:rPr>
  </w:style>
  <w:style w:type="paragraph" w:customStyle="1" w:styleId="tabletext0">
    <w:name w:val="table text"/>
    <w:basedOn w:val="Normal"/>
    <w:next w:val="Normal"/>
    <w:qFormat/>
    <w:rsid w:val="00AF5B4B"/>
    <w:rPr>
      <w:rFonts w:eastAsia="MS Mincho"/>
      <w:i/>
    </w:rPr>
  </w:style>
  <w:style w:type="paragraph" w:customStyle="1" w:styleId="TOC91">
    <w:name w:val="TOC 91"/>
    <w:basedOn w:val="TOC8"/>
    <w:qFormat/>
    <w:rsid w:val="00AF5B4B"/>
    <w:pPr>
      <w:ind w:left="1418" w:hanging="1418"/>
    </w:pPr>
    <w:rPr>
      <w:rFonts w:eastAsia="MS Mincho"/>
      <w:bCs/>
      <w:szCs w:val="22"/>
      <w:lang w:eastAsia="ja-JP"/>
    </w:rPr>
  </w:style>
  <w:style w:type="paragraph" w:customStyle="1" w:styleId="Caption1">
    <w:name w:val="Caption1"/>
    <w:basedOn w:val="Normal"/>
    <w:next w:val="Normal"/>
    <w:qFormat/>
    <w:rsid w:val="00AF5B4B"/>
    <w:pPr>
      <w:spacing w:before="120" w:after="120"/>
    </w:pPr>
    <w:rPr>
      <w:rFonts w:eastAsia="MS Mincho"/>
      <w:b/>
    </w:rPr>
  </w:style>
  <w:style w:type="paragraph" w:customStyle="1" w:styleId="HE">
    <w:name w:val="HE"/>
    <w:basedOn w:val="Normal"/>
    <w:qFormat/>
    <w:rsid w:val="00AF5B4B"/>
    <w:pPr>
      <w:spacing w:after="0"/>
    </w:pPr>
    <w:rPr>
      <w:rFonts w:eastAsia="MS Mincho"/>
      <w:b/>
    </w:rPr>
  </w:style>
  <w:style w:type="paragraph" w:customStyle="1" w:styleId="HO">
    <w:name w:val="HO"/>
    <w:basedOn w:val="Normal"/>
    <w:qFormat/>
    <w:rsid w:val="00AF5B4B"/>
    <w:pPr>
      <w:spacing w:after="0"/>
      <w:jc w:val="right"/>
    </w:pPr>
    <w:rPr>
      <w:rFonts w:eastAsia="MS Mincho"/>
      <w:b/>
    </w:rPr>
  </w:style>
  <w:style w:type="paragraph" w:customStyle="1" w:styleId="WP">
    <w:name w:val="WP"/>
    <w:basedOn w:val="Normal"/>
    <w:qFormat/>
    <w:rsid w:val="00AF5B4B"/>
    <w:pPr>
      <w:spacing w:after="0"/>
      <w:jc w:val="both"/>
    </w:pPr>
    <w:rPr>
      <w:rFonts w:eastAsia="MS Mincho"/>
    </w:rPr>
  </w:style>
  <w:style w:type="paragraph" w:customStyle="1" w:styleId="ZK">
    <w:name w:val="ZK"/>
    <w:qFormat/>
    <w:rsid w:val="00AF5B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F5B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F5B4B"/>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AF5B4B"/>
    <w:rPr>
      <w:rFonts w:eastAsia="MS Mincho"/>
    </w:rPr>
  </w:style>
  <w:style w:type="paragraph" w:customStyle="1" w:styleId="NumberedList">
    <w:name w:val="Numbered List"/>
    <w:basedOn w:val="Para1"/>
    <w:link w:val="NumberedListChar"/>
    <w:qFormat/>
    <w:rsid w:val="00AF5B4B"/>
    <w:pPr>
      <w:tabs>
        <w:tab w:val="left" w:pos="360"/>
      </w:tabs>
      <w:ind w:left="360" w:hanging="360"/>
    </w:pPr>
  </w:style>
  <w:style w:type="paragraph" w:customStyle="1" w:styleId="Para1">
    <w:name w:val="Para1"/>
    <w:basedOn w:val="Normal"/>
    <w:qFormat/>
    <w:rsid w:val="00AF5B4B"/>
    <w:pPr>
      <w:spacing w:before="120" w:after="120"/>
    </w:pPr>
    <w:rPr>
      <w:rFonts w:eastAsia="MS Mincho"/>
      <w:lang w:val="en-US"/>
    </w:rPr>
  </w:style>
  <w:style w:type="paragraph" w:customStyle="1" w:styleId="Teststep">
    <w:name w:val="Test step"/>
    <w:basedOn w:val="Normal"/>
    <w:qFormat/>
    <w:rsid w:val="00AF5B4B"/>
    <w:pPr>
      <w:tabs>
        <w:tab w:val="left" w:pos="720"/>
      </w:tabs>
      <w:spacing w:after="0"/>
      <w:ind w:left="720" w:hanging="720"/>
    </w:pPr>
    <w:rPr>
      <w:rFonts w:eastAsia="MS Mincho"/>
    </w:rPr>
  </w:style>
  <w:style w:type="paragraph" w:customStyle="1" w:styleId="TableTitle">
    <w:name w:val="TableTitle"/>
    <w:basedOn w:val="BodyText2"/>
    <w:next w:val="BodyText2"/>
    <w:qFormat/>
    <w:rsid w:val="00AF5B4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F5B4B"/>
    <w:pPr>
      <w:ind w:left="400" w:hanging="400"/>
      <w:jc w:val="center"/>
    </w:pPr>
    <w:rPr>
      <w:rFonts w:eastAsia="MS Mincho"/>
      <w:b/>
    </w:rPr>
  </w:style>
  <w:style w:type="paragraph" w:customStyle="1" w:styleId="table">
    <w:name w:val="table"/>
    <w:basedOn w:val="Normal"/>
    <w:next w:val="Normal"/>
    <w:qFormat/>
    <w:rsid w:val="00AF5B4B"/>
    <w:pPr>
      <w:spacing w:after="0"/>
      <w:jc w:val="center"/>
    </w:pPr>
    <w:rPr>
      <w:rFonts w:eastAsia="MS Mincho"/>
      <w:lang w:val="en-US"/>
    </w:rPr>
  </w:style>
  <w:style w:type="paragraph" w:customStyle="1" w:styleId="t2">
    <w:name w:val="t2"/>
    <w:basedOn w:val="Normal"/>
    <w:qFormat/>
    <w:rsid w:val="00AF5B4B"/>
    <w:pPr>
      <w:spacing w:after="0"/>
    </w:pPr>
    <w:rPr>
      <w:rFonts w:eastAsia="MS Mincho"/>
    </w:rPr>
  </w:style>
  <w:style w:type="paragraph" w:customStyle="1" w:styleId="CommentNokia">
    <w:name w:val="Comment Nokia"/>
    <w:basedOn w:val="Normal"/>
    <w:qFormat/>
    <w:rsid w:val="00AF5B4B"/>
    <w:pPr>
      <w:tabs>
        <w:tab w:val="left" w:pos="360"/>
      </w:tabs>
      <w:ind w:left="360" w:hanging="360"/>
    </w:pPr>
    <w:rPr>
      <w:rFonts w:eastAsia="MS Mincho"/>
      <w:sz w:val="22"/>
      <w:lang w:val="en-US"/>
    </w:rPr>
  </w:style>
  <w:style w:type="paragraph" w:customStyle="1" w:styleId="Copyright">
    <w:name w:val="Copyright"/>
    <w:basedOn w:val="Normal"/>
    <w:qFormat/>
    <w:rsid w:val="00AF5B4B"/>
    <w:pPr>
      <w:spacing w:after="0"/>
      <w:jc w:val="center"/>
    </w:pPr>
    <w:rPr>
      <w:rFonts w:ascii="Arial" w:eastAsia="MS Mincho" w:hAnsi="Arial"/>
      <w:b/>
      <w:sz w:val="16"/>
    </w:rPr>
  </w:style>
  <w:style w:type="paragraph" w:customStyle="1" w:styleId="Tdoctable">
    <w:name w:val="Tdoc_table"/>
    <w:qFormat/>
    <w:rsid w:val="00AF5B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F5B4B"/>
    <w:pPr>
      <w:spacing w:before="120"/>
      <w:outlineLvl w:val="2"/>
    </w:pPr>
    <w:rPr>
      <w:sz w:val="28"/>
    </w:rPr>
  </w:style>
  <w:style w:type="paragraph" w:customStyle="1" w:styleId="Heading2Head2A2">
    <w:name w:val="Heading 2.Head2A.2"/>
    <w:basedOn w:val="Heading1"/>
    <w:next w:val="Normal"/>
    <w:qFormat/>
    <w:rsid w:val="00AF5B4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AF5B4B"/>
    <w:pPr>
      <w:spacing w:after="220"/>
    </w:pPr>
    <w:rPr>
      <w:rFonts w:eastAsia="MS Mincho"/>
      <w:b/>
      <w:lang w:val="en-US"/>
    </w:rPr>
  </w:style>
  <w:style w:type="paragraph" w:customStyle="1" w:styleId="berschrift2Head2A2">
    <w:name w:val="Überschrift 2.Head2A.2"/>
    <w:basedOn w:val="Heading1"/>
    <w:next w:val="Normal"/>
    <w:qFormat/>
    <w:rsid w:val="00AF5B4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F5B4B"/>
    <w:pPr>
      <w:spacing w:before="120"/>
      <w:outlineLvl w:val="2"/>
    </w:pPr>
    <w:rPr>
      <w:rFonts w:eastAsia="MS Mincho"/>
      <w:sz w:val="28"/>
      <w:szCs w:val="32"/>
      <w:lang w:eastAsia="de-DE"/>
    </w:rPr>
  </w:style>
  <w:style w:type="paragraph" w:customStyle="1" w:styleId="Reference">
    <w:name w:val="Reference"/>
    <w:basedOn w:val="Normal"/>
    <w:qFormat/>
    <w:rsid w:val="00AF5B4B"/>
    <w:pPr>
      <w:spacing w:after="0"/>
      <w:ind w:left="567" w:hanging="283"/>
    </w:pPr>
    <w:rPr>
      <w:rFonts w:eastAsia="MS Mincho"/>
    </w:rPr>
  </w:style>
  <w:style w:type="paragraph" w:customStyle="1" w:styleId="Bullets">
    <w:name w:val="Bullets"/>
    <w:basedOn w:val="BodyText"/>
    <w:qFormat/>
    <w:rsid w:val="00AF5B4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F5B4B"/>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qFormat/>
    <w:rsid w:val="00AF5B4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F5B4B"/>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AF5B4B"/>
    <w:rPr>
      <w:kern w:val="2"/>
      <w:lang w:eastAsia="x-none"/>
    </w:rPr>
  </w:style>
  <w:style w:type="character" w:customStyle="1" w:styleId="StyleTACChar">
    <w:name w:val="Style TAC + Char"/>
    <w:link w:val="StyleTAC"/>
    <w:qFormat/>
    <w:rsid w:val="00AF5B4B"/>
    <w:rPr>
      <w:rFonts w:ascii="Arial" w:hAnsi="Arial"/>
      <w:kern w:val="2"/>
      <w:sz w:val="18"/>
      <w:lang w:val="en-GB" w:eastAsia="x-none"/>
    </w:rPr>
  </w:style>
  <w:style w:type="character" w:customStyle="1" w:styleId="CharChar29">
    <w:name w:val="Char Char29"/>
    <w:qFormat/>
    <w:rsid w:val="00AF5B4B"/>
    <w:rPr>
      <w:rFonts w:ascii="Arial" w:hAnsi="Arial"/>
      <w:sz w:val="36"/>
      <w:lang w:val="en-GB" w:eastAsia="en-US" w:bidi="ar-SA"/>
    </w:rPr>
  </w:style>
  <w:style w:type="character" w:customStyle="1" w:styleId="CharChar28">
    <w:name w:val="Char Char28"/>
    <w:qFormat/>
    <w:rsid w:val="00AF5B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F5B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F5B4B"/>
    <w:rPr>
      <w:rFonts w:ascii="Arial" w:hAnsi="Arial"/>
      <w:sz w:val="22"/>
      <w:lang w:val="en-GB" w:eastAsia="en-GB" w:bidi="ar-SA"/>
    </w:rPr>
  </w:style>
  <w:style w:type="character" w:customStyle="1" w:styleId="B3Char">
    <w:name w:val="B3 Char"/>
    <w:link w:val="B30"/>
    <w:qFormat/>
    <w:rsid w:val="00AF5B4B"/>
    <w:rPr>
      <w:rFonts w:ascii="Times New Roman" w:hAnsi="Times New Roman"/>
      <w:lang w:val="en-GB" w:eastAsia="en-US"/>
    </w:rPr>
  </w:style>
  <w:style w:type="paragraph" w:customStyle="1" w:styleId="CharChar24">
    <w:name w:val="Char Char24"/>
    <w:basedOn w:val="Normal"/>
    <w:semiHidden/>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F5B4B"/>
    <w:pPr>
      <w:tabs>
        <w:tab w:val="num" w:pos="45"/>
      </w:tabs>
      <w:ind w:left="405" w:hanging="405"/>
    </w:pPr>
    <w:rPr>
      <w:rFonts w:eastAsia="Arial"/>
      <w:lang w:eastAsia="en-GB"/>
    </w:rPr>
  </w:style>
  <w:style w:type="paragraph" w:styleId="TableofFigures">
    <w:name w:val="table of figures"/>
    <w:basedOn w:val="Normal"/>
    <w:next w:val="Normal"/>
    <w:qFormat/>
    <w:rsid w:val="00AF5B4B"/>
    <w:pPr>
      <w:ind w:left="400" w:hanging="400"/>
      <w:jc w:val="center"/>
    </w:pPr>
    <w:rPr>
      <w:b/>
    </w:rPr>
  </w:style>
  <w:style w:type="paragraph" w:styleId="BodyTextIndent3">
    <w:name w:val="Body Text Indent 3"/>
    <w:basedOn w:val="Normal"/>
    <w:link w:val="BodyTextIndent3Char"/>
    <w:qFormat/>
    <w:rsid w:val="00AF5B4B"/>
    <w:pPr>
      <w:ind w:left="1080"/>
    </w:pPr>
  </w:style>
  <w:style w:type="character" w:customStyle="1" w:styleId="BodyTextIndent3Char">
    <w:name w:val="Body Text Indent 3 Char"/>
    <w:basedOn w:val="DefaultParagraphFont"/>
    <w:link w:val="BodyTextIndent3"/>
    <w:qFormat/>
    <w:rsid w:val="00AF5B4B"/>
    <w:rPr>
      <w:rFonts w:ascii="Times New Roman" w:hAnsi="Times New Roman"/>
      <w:lang w:val="en-GB" w:eastAsia="en-GB"/>
    </w:rPr>
  </w:style>
  <w:style w:type="paragraph" w:customStyle="1" w:styleId="MotorolaResponse1">
    <w:name w:val="Motorola Response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AF5B4B"/>
    <w:rPr>
      <w:rFonts w:ascii="Times New Roman" w:hAnsi="Times New Roman"/>
      <w:i/>
      <w:color w:val="0000FF"/>
      <w:lang w:val="en-GB" w:eastAsia="en-GB"/>
    </w:rPr>
  </w:style>
  <w:style w:type="paragraph" w:customStyle="1" w:styleId="Char0">
    <w:name w:val="(文字) (文字)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F5B4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F5B4B"/>
    <w:rPr>
      <w:rFonts w:ascii="Times New Roman" w:eastAsia="Batang" w:hAnsi="Times New Roman"/>
      <w:sz w:val="24"/>
      <w:lang w:eastAsia="en-GB"/>
    </w:rPr>
  </w:style>
  <w:style w:type="paragraph" w:customStyle="1" w:styleId="FBCharCharCharChar1">
    <w:name w:val="FB Char Char Char Char1"/>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F5B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F5B4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AF5B4B"/>
    <w:rPr>
      <w:rFonts w:ascii="Arial" w:eastAsia="Arial" w:hAnsi="Arial"/>
      <w:sz w:val="28"/>
      <w:lang w:val="en-GB" w:eastAsia="en-GB"/>
    </w:rPr>
  </w:style>
  <w:style w:type="paragraph" w:customStyle="1" w:styleId="a">
    <w:name w:val="表格题注"/>
    <w:next w:val="Normal"/>
    <w:qFormat/>
    <w:rsid w:val="00AF5B4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F5B4B"/>
    <w:pPr>
      <w:numPr>
        <w:numId w:val="12"/>
      </w:numPr>
      <w:jc w:val="center"/>
    </w:pPr>
    <w:rPr>
      <w:rFonts w:ascii="Times New Roman" w:hAnsi="Times New Roman"/>
      <w:b/>
      <w:lang w:val="en-GB" w:eastAsia="zh-CN"/>
    </w:rPr>
  </w:style>
  <w:style w:type="character" w:customStyle="1" w:styleId="textbodybold1">
    <w:name w:val="textbodybold1"/>
    <w:qFormat/>
    <w:rsid w:val="00AF5B4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F5B4B"/>
    <w:rPr>
      <w:vanish w:val="0"/>
      <w:color w:val="FF0000"/>
      <w:lang w:eastAsia="en-US"/>
    </w:rPr>
  </w:style>
  <w:style w:type="character" w:customStyle="1" w:styleId="ListChar">
    <w:name w:val="List Char"/>
    <w:link w:val="List"/>
    <w:qFormat/>
    <w:rsid w:val="00AF5B4B"/>
    <w:rPr>
      <w:rFonts w:ascii="Times New Roman" w:hAnsi="Times New Roman"/>
      <w:lang w:val="en-GB" w:eastAsia="en-US"/>
    </w:rPr>
  </w:style>
  <w:style w:type="character" w:customStyle="1" w:styleId="List2Char">
    <w:name w:val="List 2 Char"/>
    <w:link w:val="List2"/>
    <w:qFormat/>
    <w:rsid w:val="00AF5B4B"/>
    <w:rPr>
      <w:rFonts w:ascii="Times New Roman" w:hAnsi="Times New Roman"/>
      <w:lang w:val="en-GB" w:eastAsia="en-US"/>
    </w:rPr>
  </w:style>
  <w:style w:type="character" w:customStyle="1" w:styleId="ListBullet3Char">
    <w:name w:val="List Bullet 3 Char"/>
    <w:link w:val="ListBullet3"/>
    <w:qFormat/>
    <w:rsid w:val="00AF5B4B"/>
    <w:rPr>
      <w:rFonts w:ascii="Times New Roman" w:hAnsi="Times New Roman"/>
      <w:lang w:val="en-GB" w:eastAsia="en-US"/>
    </w:rPr>
  </w:style>
  <w:style w:type="character" w:customStyle="1" w:styleId="ListBulletChar">
    <w:name w:val="List Bullet Char"/>
    <w:aliases w:val="UL Char"/>
    <w:link w:val="ListBullet"/>
    <w:qFormat/>
    <w:rsid w:val="00AF5B4B"/>
    <w:rPr>
      <w:rFonts w:ascii="Times New Roman" w:hAnsi="Times New Roman"/>
      <w:lang w:val="en-GB" w:eastAsia="en-US"/>
    </w:rPr>
  </w:style>
  <w:style w:type="character" w:customStyle="1" w:styleId="1Char0">
    <w:name w:val="样式1 Char"/>
    <w:link w:val="1"/>
    <w:qFormat/>
    <w:rsid w:val="00AF5B4B"/>
    <w:rPr>
      <w:rFonts w:ascii="Arial" w:hAnsi="Arial"/>
      <w:sz w:val="18"/>
      <w:lang w:val="x-none" w:eastAsia="en-GB"/>
    </w:rPr>
  </w:style>
  <w:style w:type="character" w:customStyle="1" w:styleId="superscript">
    <w:name w:val="superscript"/>
    <w:aliases w:val="+"/>
    <w:qFormat/>
    <w:rsid w:val="00AF5B4B"/>
    <w:rPr>
      <w:rFonts w:ascii="Bookman" w:hAnsi="Bookman"/>
      <w:position w:val="6"/>
      <w:sz w:val="18"/>
    </w:rPr>
  </w:style>
  <w:style w:type="character" w:customStyle="1" w:styleId="NOChar1">
    <w:name w:val="NO Char1"/>
    <w:qFormat/>
    <w:rsid w:val="00AF5B4B"/>
    <w:rPr>
      <w:rFonts w:eastAsia="MS Mincho"/>
      <w:lang w:val="en-GB" w:eastAsia="en-US" w:bidi="ar-SA"/>
    </w:rPr>
  </w:style>
  <w:style w:type="paragraph" w:customStyle="1" w:styleId="textintend1">
    <w:name w:val="text intend 1"/>
    <w:basedOn w:val="text"/>
    <w:qFormat/>
    <w:rsid w:val="00AF5B4B"/>
    <w:pPr>
      <w:widowControl/>
      <w:tabs>
        <w:tab w:val="left" w:pos="992"/>
      </w:tabs>
      <w:spacing w:after="120"/>
      <w:ind w:left="992" w:hanging="425"/>
    </w:pPr>
    <w:rPr>
      <w:rFonts w:eastAsia="MS Mincho"/>
      <w:lang w:val="en-US"/>
    </w:rPr>
  </w:style>
  <w:style w:type="paragraph" w:customStyle="1" w:styleId="TabList">
    <w:name w:val="TabList"/>
    <w:basedOn w:val="Normal"/>
    <w:qFormat/>
    <w:rsid w:val="00AF5B4B"/>
    <w:pPr>
      <w:tabs>
        <w:tab w:val="left" w:pos="1134"/>
      </w:tabs>
      <w:spacing w:after="0"/>
    </w:pPr>
    <w:rPr>
      <w:rFonts w:eastAsia="MS Mincho"/>
    </w:rPr>
  </w:style>
  <w:style w:type="character" w:customStyle="1" w:styleId="BodyText2Char1">
    <w:name w:val="Body Text 2 Char1"/>
    <w:qFormat/>
    <w:rsid w:val="00AF5B4B"/>
    <w:rPr>
      <w:lang w:val="en-GB"/>
    </w:rPr>
  </w:style>
  <w:style w:type="character" w:customStyle="1" w:styleId="EndnoteTextChar1">
    <w:name w:val="Endnote Text Char1"/>
    <w:uiPriority w:val="99"/>
    <w:qFormat/>
    <w:rsid w:val="00AF5B4B"/>
    <w:rPr>
      <w:lang w:val="en-GB"/>
    </w:rPr>
  </w:style>
  <w:style w:type="character" w:customStyle="1" w:styleId="TitleChar1">
    <w:name w:val="Title Char1"/>
    <w:qFormat/>
    <w:rsid w:val="00AF5B4B"/>
    <w:rPr>
      <w:rFonts w:ascii="Cambria" w:eastAsia="Times New Roman" w:hAnsi="Cambria" w:cs="Times New Roman"/>
      <w:b/>
      <w:bCs/>
      <w:kern w:val="28"/>
      <w:sz w:val="32"/>
      <w:szCs w:val="32"/>
      <w:lang w:val="en-GB"/>
    </w:rPr>
  </w:style>
  <w:style w:type="paragraph" w:customStyle="1" w:styleId="textintend2">
    <w:name w:val="text intend 2"/>
    <w:basedOn w:val="text"/>
    <w:qFormat/>
    <w:rsid w:val="00AF5B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F5B4B"/>
    <w:rPr>
      <w:lang w:val="en-GB"/>
    </w:rPr>
  </w:style>
  <w:style w:type="character" w:customStyle="1" w:styleId="BodyTextIndentChar1">
    <w:name w:val="Body Text Indent Char1"/>
    <w:qFormat/>
    <w:rsid w:val="00AF5B4B"/>
    <w:rPr>
      <w:lang w:val="en-GB"/>
    </w:rPr>
  </w:style>
  <w:style w:type="character" w:customStyle="1" w:styleId="BodyText3Char1">
    <w:name w:val="Body Text 3 Char1"/>
    <w:qFormat/>
    <w:rsid w:val="00AF5B4B"/>
    <w:rPr>
      <w:sz w:val="16"/>
      <w:szCs w:val="16"/>
      <w:lang w:val="en-GB"/>
    </w:rPr>
  </w:style>
  <w:style w:type="paragraph" w:customStyle="1" w:styleId="text">
    <w:name w:val="text"/>
    <w:basedOn w:val="Normal"/>
    <w:qFormat/>
    <w:rsid w:val="00AF5B4B"/>
    <w:pPr>
      <w:widowControl w:val="0"/>
      <w:spacing w:after="240"/>
      <w:jc w:val="both"/>
    </w:pPr>
    <w:rPr>
      <w:rFonts w:eastAsia="SimSun"/>
      <w:sz w:val="24"/>
      <w:lang w:val="en-AU"/>
    </w:rPr>
  </w:style>
  <w:style w:type="paragraph" w:customStyle="1" w:styleId="berschrift1H1">
    <w:name w:val="Überschrift 1.H1"/>
    <w:basedOn w:val="Normal"/>
    <w:next w:val="Normal"/>
    <w:qFormat/>
    <w:rsid w:val="00AF5B4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F5B4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F5B4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F5B4B"/>
    <w:pPr>
      <w:spacing w:after="240"/>
      <w:jc w:val="both"/>
    </w:pPr>
    <w:rPr>
      <w:rFonts w:ascii="Helvetica" w:eastAsia="SimSun" w:hAnsi="Helvetica"/>
    </w:rPr>
  </w:style>
  <w:style w:type="paragraph" w:customStyle="1" w:styleId="List10">
    <w:name w:val="List1"/>
    <w:basedOn w:val="Normal"/>
    <w:qFormat/>
    <w:rsid w:val="00AF5B4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F5B4B"/>
    <w:pPr>
      <w:numPr>
        <w:numId w:val="13"/>
      </w:numPr>
    </w:pPr>
    <w:rPr>
      <w:lang w:val="x-none"/>
    </w:rPr>
  </w:style>
  <w:style w:type="paragraph" w:customStyle="1" w:styleId="TdocText">
    <w:name w:val="Tdoc_Text"/>
    <w:basedOn w:val="Normal"/>
    <w:qFormat/>
    <w:rsid w:val="00AF5B4B"/>
    <w:pPr>
      <w:spacing w:before="120" w:after="0"/>
      <w:jc w:val="both"/>
    </w:pPr>
    <w:rPr>
      <w:rFonts w:eastAsia="SimSun"/>
      <w:lang w:val="en-US"/>
    </w:rPr>
  </w:style>
  <w:style w:type="paragraph" w:customStyle="1" w:styleId="centered">
    <w:name w:val="centered"/>
    <w:basedOn w:val="Normal"/>
    <w:qFormat/>
    <w:rsid w:val="00AF5B4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F5B4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F5B4B"/>
    <w:pPr>
      <w:ind w:left="720"/>
      <w:contextualSpacing/>
    </w:pPr>
    <w:rPr>
      <w:rFonts w:eastAsia="SimSun"/>
    </w:rPr>
  </w:style>
  <w:style w:type="paragraph" w:customStyle="1" w:styleId="LightList-Accent31">
    <w:name w:val="Light List - Accent 31"/>
    <w:semiHidden/>
    <w:qFormat/>
    <w:rsid w:val="00AF5B4B"/>
    <w:rPr>
      <w:rFonts w:ascii="Times New Roman" w:eastAsia="Batang" w:hAnsi="Times New Roman"/>
      <w:lang w:val="en-GB" w:eastAsia="en-US"/>
    </w:rPr>
  </w:style>
  <w:style w:type="paragraph" w:customStyle="1" w:styleId="81">
    <w:name w:val="表 (赤)  81"/>
    <w:basedOn w:val="Normal"/>
    <w:uiPriority w:val="34"/>
    <w:qFormat/>
    <w:rsid w:val="00AF5B4B"/>
    <w:pPr>
      <w:ind w:left="720"/>
      <w:contextualSpacing/>
    </w:pPr>
    <w:rPr>
      <w:rFonts w:eastAsia="SimSun"/>
    </w:rPr>
  </w:style>
  <w:style w:type="paragraph" w:customStyle="1" w:styleId="note0">
    <w:name w:val="note"/>
    <w:basedOn w:val="Normal"/>
    <w:qFormat/>
    <w:rsid w:val="00AF5B4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F5B4B"/>
    <w:rPr>
      <w:rFonts w:ascii="Times New Roman" w:eastAsia="SimSun" w:hAnsi="Times New Roman"/>
      <w:lang w:val="en-GB" w:eastAsia="en-US"/>
    </w:rPr>
  </w:style>
  <w:style w:type="character" w:customStyle="1" w:styleId="-21">
    <w:name w:val="浅色网格 - 着色 21"/>
    <w:uiPriority w:val="99"/>
    <w:unhideWhenUsed/>
    <w:rsid w:val="00AF5B4B"/>
    <w:rPr>
      <w:color w:val="808080"/>
    </w:rPr>
  </w:style>
  <w:style w:type="paragraph" w:customStyle="1" w:styleId="LGTdoc">
    <w:name w:val="LGTdoc_본문"/>
    <w:basedOn w:val="Normal"/>
    <w:qFormat/>
    <w:rsid w:val="00AF5B4B"/>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AF5B4B"/>
    <w:pPr>
      <w:spacing w:after="240"/>
      <w:jc w:val="both"/>
    </w:pPr>
    <w:rPr>
      <w:rFonts w:ascii="Arial" w:hAnsi="Arial"/>
      <w:szCs w:val="24"/>
    </w:rPr>
  </w:style>
  <w:style w:type="paragraph" w:customStyle="1" w:styleId="ECCFootnote">
    <w:name w:val="ECC Footnote"/>
    <w:basedOn w:val="Normal"/>
    <w:autoRedefine/>
    <w:uiPriority w:val="99"/>
    <w:qFormat/>
    <w:rsid w:val="00AF5B4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F5B4B"/>
    <w:rPr>
      <w:rFonts w:ascii="Arial" w:hAnsi="Arial"/>
      <w:szCs w:val="24"/>
      <w:lang w:val="en-GB" w:eastAsia="en-GB"/>
    </w:rPr>
  </w:style>
  <w:style w:type="paragraph" w:customStyle="1" w:styleId="Text1">
    <w:name w:val="Text 1"/>
    <w:basedOn w:val="Normal"/>
    <w:qFormat/>
    <w:rsid w:val="00AF5B4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F5B4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AF5B4B"/>
  </w:style>
  <w:style w:type="paragraph" w:customStyle="1" w:styleId="cita">
    <w:name w:val="cita"/>
    <w:basedOn w:val="Normal"/>
    <w:qFormat/>
    <w:rsid w:val="00AF5B4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F5B4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F5B4B"/>
    <w:rPr>
      <w:rFonts w:eastAsia="SimSun"/>
      <w:szCs w:val="36"/>
      <w:lang w:eastAsia="zh-CN"/>
    </w:rPr>
  </w:style>
  <w:style w:type="paragraph" w:customStyle="1" w:styleId="Atl">
    <w:name w:val="Atl"/>
    <w:basedOn w:val="Normal"/>
    <w:qFormat/>
    <w:rsid w:val="00AF5B4B"/>
    <w:rPr>
      <w:rFonts w:eastAsia="MS Mincho" w:cs="v4.2.0"/>
    </w:rPr>
  </w:style>
  <w:style w:type="paragraph" w:customStyle="1" w:styleId="CharCharCharCharCharCharCharCharCharCharCharCharChar">
    <w:name w:val="Char 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F5B4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AF5B4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AF5B4B"/>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AF5B4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F5B4B"/>
    <w:rPr>
      <w:vanish w:val="0"/>
      <w:webHidden w:val="0"/>
      <w:color w:val="000000"/>
      <w:specVanish w:val="0"/>
    </w:rPr>
  </w:style>
  <w:style w:type="paragraph" w:customStyle="1" w:styleId="Equation">
    <w:name w:val="Equation"/>
    <w:basedOn w:val="Normal"/>
    <w:next w:val="Normal"/>
    <w:link w:val="EquationChar"/>
    <w:qFormat/>
    <w:rsid w:val="00AF5B4B"/>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AF5B4B"/>
    <w:rPr>
      <w:rFonts w:ascii="Times New Roman" w:hAnsi="Times New Roman"/>
      <w:sz w:val="22"/>
      <w:szCs w:val="22"/>
      <w:lang w:val="x-none" w:eastAsia="x-none"/>
    </w:rPr>
  </w:style>
  <w:style w:type="character" w:customStyle="1" w:styleId="shorttext">
    <w:name w:val="short_text"/>
    <w:qFormat/>
    <w:rsid w:val="00AF5B4B"/>
  </w:style>
  <w:style w:type="character" w:customStyle="1" w:styleId="UnresolvedMention12">
    <w:name w:val="Unresolved Mention12"/>
    <w:uiPriority w:val="99"/>
    <w:unhideWhenUsed/>
    <w:qFormat/>
    <w:rsid w:val="00AF5B4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F5B4B"/>
    <w:rPr>
      <w:sz w:val="18"/>
      <w:szCs w:val="18"/>
      <w:lang w:val="en-GB" w:eastAsia="en-US"/>
    </w:rPr>
  </w:style>
  <w:style w:type="character" w:customStyle="1" w:styleId="Char10">
    <w:name w:val="页脚 Char1"/>
    <w:aliases w:val="footer odd Char1,footer Char1,fo Char1,pie de página Char1"/>
    <w:uiPriority w:val="99"/>
    <w:rsid w:val="00AF5B4B"/>
    <w:rPr>
      <w:sz w:val="18"/>
      <w:szCs w:val="18"/>
      <w:lang w:val="en-GB" w:eastAsia="en-US"/>
    </w:rPr>
  </w:style>
  <w:style w:type="paragraph" w:customStyle="1" w:styleId="2-21">
    <w:name w:val="中等深浅列表 2 - 着色 21"/>
    <w:uiPriority w:val="99"/>
    <w:semiHidden/>
    <w:qFormat/>
    <w:rsid w:val="00AF5B4B"/>
    <w:rPr>
      <w:rFonts w:ascii="Times New Roman" w:eastAsia="SimSun" w:hAnsi="Times New Roman"/>
      <w:lang w:val="en-GB" w:eastAsia="en-US"/>
    </w:rPr>
  </w:style>
  <w:style w:type="paragraph" w:customStyle="1" w:styleId="1-21">
    <w:name w:val="中等深浅网格 1 - 着色 21"/>
    <w:basedOn w:val="Normal"/>
    <w:uiPriority w:val="34"/>
    <w:qFormat/>
    <w:rsid w:val="00AF5B4B"/>
    <w:pPr>
      <w:ind w:left="720"/>
      <w:contextualSpacing/>
    </w:pPr>
  </w:style>
  <w:style w:type="character" w:customStyle="1" w:styleId="-11">
    <w:name w:val="浅色网格 - 着色 11"/>
    <w:uiPriority w:val="99"/>
    <w:rsid w:val="00AF5B4B"/>
    <w:rPr>
      <w:color w:val="808080"/>
    </w:rPr>
  </w:style>
  <w:style w:type="character" w:customStyle="1" w:styleId="UnresolvedMention2">
    <w:name w:val="Unresolved Mention2"/>
    <w:uiPriority w:val="99"/>
    <w:qFormat/>
    <w:rsid w:val="00AF5B4B"/>
    <w:rPr>
      <w:color w:val="808080"/>
      <w:shd w:val="clear" w:color="auto" w:fill="E6E6E6"/>
    </w:rPr>
  </w:style>
  <w:style w:type="paragraph" w:customStyle="1" w:styleId="-110">
    <w:name w:val="彩色底纹 - 着色 11"/>
    <w:hidden/>
    <w:uiPriority w:val="99"/>
    <w:semiHidden/>
    <w:qFormat/>
    <w:rsid w:val="00AF5B4B"/>
    <w:rPr>
      <w:rFonts w:ascii="Times New Roman" w:eastAsia="SimSun" w:hAnsi="Times New Roman"/>
      <w:lang w:val="en-GB" w:eastAsia="en-US"/>
    </w:rPr>
  </w:style>
  <w:style w:type="character" w:customStyle="1" w:styleId="EQChar">
    <w:name w:val="EQ Char"/>
    <w:link w:val="EQ"/>
    <w:qFormat/>
    <w:rsid w:val="00AF5B4B"/>
    <w:rPr>
      <w:rFonts w:ascii="Times New Roman" w:hAnsi="Times New Roman"/>
      <w:noProof/>
      <w:lang w:val="en-GB" w:eastAsia="en-US"/>
    </w:rPr>
  </w:style>
  <w:style w:type="character" w:styleId="HTMLAcronym">
    <w:name w:val="HTML Acronym"/>
    <w:uiPriority w:val="99"/>
    <w:unhideWhenUsed/>
    <w:qFormat/>
    <w:rsid w:val="00AF5B4B"/>
  </w:style>
  <w:style w:type="character" w:customStyle="1" w:styleId="UnresolvedMention3">
    <w:name w:val="Unresolved Mention3"/>
    <w:uiPriority w:val="99"/>
    <w:unhideWhenUsed/>
    <w:qFormat/>
    <w:rsid w:val="00AF5B4B"/>
    <w:rPr>
      <w:color w:val="808080"/>
      <w:shd w:val="clear" w:color="auto" w:fill="E6E6E6"/>
    </w:rPr>
  </w:style>
  <w:style w:type="paragraph" w:customStyle="1" w:styleId="LightShading-Accent51">
    <w:name w:val="Light Shading - Accent 51"/>
    <w:hidden/>
    <w:uiPriority w:val="99"/>
    <w:semiHidden/>
    <w:qFormat/>
    <w:rsid w:val="00AF5B4B"/>
    <w:rPr>
      <w:rFonts w:ascii="Times New Roman" w:eastAsia="SimSun" w:hAnsi="Times New Roman"/>
      <w:lang w:val="en-GB" w:eastAsia="en-US"/>
    </w:rPr>
  </w:style>
  <w:style w:type="character" w:customStyle="1" w:styleId="EXCar">
    <w:name w:val="EX Car"/>
    <w:qFormat/>
    <w:rsid w:val="00AF5B4B"/>
    <w:rPr>
      <w:rFonts w:ascii="Times New Roman" w:hAnsi="Times New Roman"/>
      <w:lang w:val="en-GB" w:eastAsia="en-US"/>
    </w:rPr>
  </w:style>
  <w:style w:type="paragraph" w:customStyle="1" w:styleId="LightList-Accent51">
    <w:name w:val="Light List - Accent 51"/>
    <w:basedOn w:val="Normal"/>
    <w:uiPriority w:val="34"/>
    <w:qFormat/>
    <w:rsid w:val="00AF5B4B"/>
    <w:pPr>
      <w:ind w:left="720"/>
    </w:pPr>
    <w:rPr>
      <w:rFonts w:eastAsia="DengXian"/>
    </w:rPr>
  </w:style>
  <w:style w:type="character" w:customStyle="1" w:styleId="a4">
    <w:name w:val="未处理的提及"/>
    <w:uiPriority w:val="52"/>
    <w:rsid w:val="00AF5B4B"/>
    <w:rPr>
      <w:color w:val="808080"/>
      <w:shd w:val="clear" w:color="auto" w:fill="E6E6E6"/>
    </w:rPr>
  </w:style>
  <w:style w:type="paragraph" w:customStyle="1" w:styleId="MediumList1-Accent41">
    <w:name w:val="Medium List 1 - Accent 41"/>
    <w:hidden/>
    <w:uiPriority w:val="99"/>
    <w:semiHidden/>
    <w:qFormat/>
    <w:rsid w:val="00AF5B4B"/>
    <w:rPr>
      <w:rFonts w:ascii="Times New Roman" w:eastAsia="SimSun" w:hAnsi="Times New Roman"/>
      <w:lang w:val="en-GB" w:eastAsia="en-US"/>
    </w:rPr>
  </w:style>
  <w:style w:type="character" w:customStyle="1" w:styleId="6">
    <w:name w:val="未处理的提及6"/>
    <w:uiPriority w:val="52"/>
    <w:rsid w:val="00AF5B4B"/>
    <w:rPr>
      <w:color w:val="808080"/>
      <w:shd w:val="clear" w:color="auto" w:fill="E6E6E6"/>
    </w:rPr>
  </w:style>
  <w:style w:type="paragraph" w:customStyle="1" w:styleId="LightList-Accent32">
    <w:name w:val="Light List - Accent 32"/>
    <w:hidden/>
    <w:uiPriority w:val="99"/>
    <w:semiHidden/>
    <w:qFormat/>
    <w:rsid w:val="00AF5B4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F5B4B"/>
    <w:rPr>
      <w:rFonts w:ascii="Times New Roman" w:eastAsia="SimSun" w:hAnsi="Times New Roman"/>
      <w:lang w:val="en-GB" w:eastAsia="en-US"/>
    </w:rPr>
  </w:style>
  <w:style w:type="paragraph" w:styleId="Revision">
    <w:name w:val="Revision"/>
    <w:hidden/>
    <w:uiPriority w:val="99"/>
    <w:unhideWhenUsed/>
    <w:qFormat/>
    <w:rsid w:val="00AF5B4B"/>
    <w:rPr>
      <w:rFonts w:ascii="Times New Roman" w:eastAsia="SimSun" w:hAnsi="Times New Roman"/>
      <w:lang w:val="en-GB" w:eastAsia="en-US"/>
    </w:rPr>
  </w:style>
  <w:style w:type="character" w:customStyle="1" w:styleId="fontstyle01">
    <w:name w:val="fontstyle01"/>
    <w:qFormat/>
    <w:rsid w:val="00AF5B4B"/>
    <w:rPr>
      <w:rFonts w:ascii="Times-Roman" w:hAnsi="Times-Roman" w:hint="default"/>
      <w:b w:val="0"/>
      <w:bCs w:val="0"/>
      <w:i w:val="0"/>
      <w:iCs w:val="0"/>
      <w:color w:val="000000"/>
      <w:sz w:val="20"/>
      <w:szCs w:val="20"/>
    </w:rPr>
  </w:style>
  <w:style w:type="character" w:styleId="SubtleReference">
    <w:name w:val="Subtle Reference"/>
    <w:uiPriority w:val="31"/>
    <w:qFormat/>
    <w:rsid w:val="00AF5B4B"/>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
    <w:basedOn w:val="Normal"/>
    <w:link w:val="ListParagraphChar"/>
    <w:uiPriority w:val="34"/>
    <w:qFormat/>
    <w:rsid w:val="00AF5B4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F5B4B"/>
    <w:rPr>
      <w:rFonts w:ascii="Courier New" w:hAnsi="Courier New"/>
      <w:noProof/>
      <w:sz w:val="16"/>
      <w:lang w:val="en-US" w:eastAsia="en-US"/>
    </w:rPr>
  </w:style>
  <w:style w:type="paragraph" w:customStyle="1" w:styleId="22">
    <w:name w:val="修订2"/>
    <w:hidden/>
    <w:semiHidden/>
    <w:qFormat/>
    <w:rsid w:val="00AF5B4B"/>
    <w:rPr>
      <w:rFonts w:ascii="Times New Roman" w:eastAsia="Batang" w:hAnsi="Times New Roman"/>
      <w:lang w:val="en-GB" w:eastAsia="en-US"/>
    </w:rPr>
  </w:style>
  <w:style w:type="character" w:customStyle="1" w:styleId="CharChar44">
    <w:name w:val="Char Char44"/>
    <w:rsid w:val="00AF5B4B"/>
    <w:rPr>
      <w:rFonts w:ascii="Arial" w:hAnsi="Arial"/>
      <w:sz w:val="24"/>
      <w:lang w:val="en-GB" w:eastAsia="en-US" w:bidi="ar-SA"/>
    </w:rPr>
  </w:style>
  <w:style w:type="character" w:customStyle="1" w:styleId="CharChar3">
    <w:name w:val="Char Char3"/>
    <w:qFormat/>
    <w:rsid w:val="00AF5B4B"/>
    <w:rPr>
      <w:rFonts w:ascii="Arial" w:hAnsi="Arial"/>
      <w:sz w:val="22"/>
      <w:lang w:val="en-GB" w:eastAsia="en-US" w:bidi="ar-SA"/>
    </w:rPr>
  </w:style>
  <w:style w:type="character" w:customStyle="1" w:styleId="CharChar2">
    <w:name w:val="Char Char2"/>
    <w:qFormat/>
    <w:rsid w:val="00AF5B4B"/>
    <w:rPr>
      <w:rFonts w:ascii="Arial" w:hAnsi="Arial"/>
      <w:lang w:val="en-GB" w:eastAsia="en-US" w:bidi="ar-SA"/>
    </w:rPr>
  </w:style>
  <w:style w:type="character" w:customStyle="1" w:styleId="CharChar5">
    <w:name w:val="Char Char5"/>
    <w:rsid w:val="00AF5B4B"/>
    <w:rPr>
      <w:rFonts w:ascii="Arial" w:hAnsi="Arial"/>
      <w:sz w:val="28"/>
      <w:lang w:val="en-GB" w:eastAsia="en-US" w:bidi="ar-SA"/>
    </w:rPr>
  </w:style>
  <w:style w:type="paragraph" w:customStyle="1" w:styleId="44">
    <w:name w:val="(文字) (文字)4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F5B4B"/>
    <w:rPr>
      <w:lang w:val="en-GB" w:eastAsia="ja-JP" w:bidi="ar-SA"/>
    </w:rPr>
  </w:style>
  <w:style w:type="paragraph" w:customStyle="1" w:styleId="1Char4">
    <w:name w:val="(文字) (文字)1 Char (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F5B4B"/>
    <w:rPr>
      <w:rFonts w:ascii="Tahoma" w:hAnsi="Tahoma" w:cs="Tahoma"/>
      <w:shd w:val="clear" w:color="auto" w:fill="000080"/>
      <w:lang w:val="en-GB" w:eastAsia="en-US"/>
    </w:rPr>
  </w:style>
  <w:style w:type="character" w:customStyle="1" w:styleId="ZchnZchn54">
    <w:name w:val="Zchn Zchn54"/>
    <w:rsid w:val="00AF5B4B"/>
    <w:rPr>
      <w:rFonts w:ascii="Courier New" w:eastAsia="Batang" w:hAnsi="Courier New"/>
      <w:lang w:val="nb-NO" w:eastAsia="en-US" w:bidi="ar-SA"/>
    </w:rPr>
  </w:style>
  <w:style w:type="character" w:customStyle="1" w:styleId="CharChar104">
    <w:name w:val="Char Char104"/>
    <w:semiHidden/>
    <w:rsid w:val="00AF5B4B"/>
    <w:rPr>
      <w:rFonts w:ascii="Times New Roman" w:hAnsi="Times New Roman"/>
      <w:lang w:val="en-GB" w:eastAsia="en-US"/>
    </w:rPr>
  </w:style>
  <w:style w:type="character" w:customStyle="1" w:styleId="CharChar94">
    <w:name w:val="Char Char94"/>
    <w:rsid w:val="00AF5B4B"/>
    <w:rPr>
      <w:rFonts w:ascii="Tahoma" w:hAnsi="Tahoma" w:cs="Tahoma"/>
      <w:sz w:val="16"/>
      <w:szCs w:val="16"/>
      <w:lang w:val="en-GB" w:eastAsia="en-US"/>
    </w:rPr>
  </w:style>
  <w:style w:type="character" w:customStyle="1" w:styleId="CharChar84">
    <w:name w:val="Char Char84"/>
    <w:semiHidden/>
    <w:rsid w:val="00AF5B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F5B4B"/>
    <w:pPr>
      <w:ind w:left="1418" w:hanging="1418"/>
    </w:pPr>
    <w:rPr>
      <w:rFonts w:eastAsia="MS Mincho"/>
      <w:bCs/>
      <w:szCs w:val="22"/>
      <w:lang w:eastAsia="ja-JP"/>
    </w:rPr>
  </w:style>
  <w:style w:type="paragraph" w:customStyle="1" w:styleId="Caption2">
    <w:name w:val="Caption2"/>
    <w:basedOn w:val="Normal"/>
    <w:next w:val="Normal"/>
    <w:qFormat/>
    <w:rsid w:val="00AF5B4B"/>
    <w:pPr>
      <w:spacing w:before="120" w:after="120"/>
    </w:pPr>
    <w:rPr>
      <w:rFonts w:eastAsia="MS Mincho"/>
      <w:b/>
    </w:rPr>
  </w:style>
  <w:style w:type="paragraph" w:customStyle="1" w:styleId="TableofFigures2">
    <w:name w:val="Table of Figures2"/>
    <w:basedOn w:val="Normal"/>
    <w:next w:val="Normal"/>
    <w:qFormat/>
    <w:rsid w:val="00AF5B4B"/>
    <w:pPr>
      <w:ind w:left="400" w:hanging="400"/>
      <w:jc w:val="center"/>
    </w:pPr>
    <w:rPr>
      <w:rFonts w:eastAsia="MS Mincho"/>
      <w:b/>
    </w:rPr>
  </w:style>
  <w:style w:type="character" w:customStyle="1" w:styleId="CharChar294">
    <w:name w:val="Char Char294"/>
    <w:rsid w:val="00AF5B4B"/>
    <w:rPr>
      <w:rFonts w:ascii="Arial" w:hAnsi="Arial"/>
      <w:sz w:val="36"/>
      <w:lang w:val="en-GB" w:eastAsia="en-US" w:bidi="ar-SA"/>
    </w:rPr>
  </w:style>
  <w:style w:type="character" w:customStyle="1" w:styleId="CharChar284">
    <w:name w:val="Char Char284"/>
    <w:rsid w:val="00AF5B4B"/>
    <w:rPr>
      <w:rFonts w:ascii="Arial" w:hAnsi="Arial"/>
      <w:sz w:val="32"/>
      <w:lang w:val="en-GB"/>
    </w:rPr>
  </w:style>
  <w:style w:type="character" w:customStyle="1" w:styleId="B4Char">
    <w:name w:val="B4 Char"/>
    <w:link w:val="B4"/>
    <w:qFormat/>
    <w:rsid w:val="00AF5B4B"/>
    <w:rPr>
      <w:rFonts w:ascii="Times New Roman" w:hAnsi="Times New Roman"/>
      <w:lang w:val="en-GB" w:eastAsia="en-US"/>
    </w:rPr>
  </w:style>
  <w:style w:type="character" w:customStyle="1" w:styleId="B5Char">
    <w:name w:val="B5 Char"/>
    <w:link w:val="B5"/>
    <w:qFormat/>
    <w:rsid w:val="00AF5B4B"/>
    <w:rPr>
      <w:rFonts w:ascii="Times New Roman" w:hAnsi="Times New Roman"/>
      <w:lang w:val="en-GB" w:eastAsia="en-US"/>
    </w:rPr>
  </w:style>
  <w:style w:type="character" w:customStyle="1" w:styleId="CharChar21">
    <w:name w:val="Char Char21"/>
    <w:rsid w:val="00AF5B4B"/>
    <w:rPr>
      <w:rFonts w:ascii="Times New Roman" w:hAnsi="Times New Roman"/>
      <w:lang w:val="en-GB" w:eastAsia="en-US"/>
    </w:rPr>
  </w:style>
  <w:style w:type="character" w:customStyle="1" w:styleId="HeadingChar">
    <w:name w:val="Heading Char"/>
    <w:link w:val="Heading"/>
    <w:qFormat/>
    <w:rsid w:val="00AF5B4B"/>
    <w:rPr>
      <w:rFonts w:ascii="Arial" w:hAnsi="Arial"/>
      <w:b/>
      <w:lang w:val="en-US"/>
    </w:rPr>
  </w:style>
  <w:style w:type="paragraph" w:customStyle="1" w:styleId="B6">
    <w:name w:val="B6"/>
    <w:basedOn w:val="B5"/>
    <w:link w:val="B6Char"/>
    <w:qFormat/>
    <w:rsid w:val="00AF5B4B"/>
    <w:pPr>
      <w:ind w:left="1985"/>
    </w:pPr>
    <w:rPr>
      <w:lang w:eastAsia="x-none"/>
    </w:rPr>
  </w:style>
  <w:style w:type="character" w:customStyle="1" w:styleId="B6Char">
    <w:name w:val="B6 Char"/>
    <w:link w:val="B6"/>
    <w:qFormat/>
    <w:rsid w:val="00AF5B4B"/>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F5B4B"/>
    <w:rPr>
      <w:rFonts w:ascii="Arial" w:eastAsia="SimSun" w:hAnsi="Arial"/>
      <w:sz w:val="32"/>
      <w:lang w:val="en-GB" w:eastAsia="en-US" w:bidi="ar-SA"/>
    </w:rPr>
  </w:style>
  <w:style w:type="character" w:customStyle="1" w:styleId="CharChar16">
    <w:name w:val="Char Char16"/>
    <w:rsid w:val="00AF5B4B"/>
    <w:rPr>
      <w:rFonts w:ascii="Arial" w:eastAsia="SimSun" w:hAnsi="Arial"/>
      <w:lang w:val="en-GB" w:eastAsia="en-US" w:bidi="ar-SA"/>
    </w:rPr>
  </w:style>
  <w:style w:type="character" w:customStyle="1" w:styleId="CharChar14">
    <w:name w:val="Char Char14"/>
    <w:rsid w:val="00AF5B4B"/>
    <w:rPr>
      <w:rFonts w:ascii="Arial" w:eastAsia="SimSun" w:hAnsi="Arial"/>
      <w:sz w:val="36"/>
      <w:lang w:val="en-GB" w:eastAsia="en-US" w:bidi="ar-SA"/>
    </w:rPr>
  </w:style>
  <w:style w:type="paragraph" w:customStyle="1" w:styleId="a5">
    <w:name w:val="変更箇所"/>
    <w:hidden/>
    <w:semiHidden/>
    <w:qFormat/>
    <w:rsid w:val="00AF5B4B"/>
    <w:rPr>
      <w:rFonts w:ascii="Times New Roman" w:eastAsia="MS Mincho" w:hAnsi="Times New Roman"/>
      <w:lang w:val="en-GB" w:eastAsia="en-US"/>
    </w:rPr>
  </w:style>
  <w:style w:type="paragraph" w:customStyle="1" w:styleId="CarCar1CharCharCarCar">
    <w:name w:val="Car Car1 Char Char Car C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F5B4B"/>
    <w:rPr>
      <w:i/>
      <w:iCs/>
      <w:lang w:val="x-none" w:eastAsia="x-none"/>
    </w:rPr>
  </w:style>
  <w:style w:type="character" w:customStyle="1" w:styleId="B1LatinItaliqueCar">
    <w:name w:val="B1 + (Latin) Italique Car"/>
    <w:link w:val="B1LatinItalique"/>
    <w:rsid w:val="00AF5B4B"/>
    <w:rPr>
      <w:rFonts w:ascii="Times New Roman" w:hAnsi="Times New Roman"/>
      <w:i/>
      <w:iCs/>
      <w:lang w:val="x-none" w:eastAsia="x-none"/>
    </w:rPr>
  </w:style>
  <w:style w:type="paragraph" w:styleId="NoteHeading">
    <w:name w:val="Note Heading"/>
    <w:basedOn w:val="Normal"/>
    <w:next w:val="Normal"/>
    <w:link w:val="NoteHeadingChar"/>
    <w:qFormat/>
    <w:rsid w:val="00AF5B4B"/>
    <w:rPr>
      <w:rFonts w:eastAsia="MS Mincho"/>
      <w:lang w:val="x-none"/>
    </w:rPr>
  </w:style>
  <w:style w:type="character" w:customStyle="1" w:styleId="NoteHeadingChar">
    <w:name w:val="Note Heading Char"/>
    <w:basedOn w:val="DefaultParagraphFont"/>
    <w:link w:val="NoteHeading"/>
    <w:qFormat/>
    <w:rsid w:val="00AF5B4B"/>
    <w:rPr>
      <w:rFonts w:ascii="Times New Roman" w:eastAsia="MS Mincho" w:hAnsi="Times New Roman"/>
      <w:lang w:val="x-none" w:eastAsia="en-GB"/>
    </w:rPr>
  </w:style>
  <w:style w:type="character" w:customStyle="1" w:styleId="CharChar25">
    <w:name w:val="Char Char25"/>
    <w:rsid w:val="00AF5B4B"/>
    <w:rPr>
      <w:rFonts w:ascii="Arial" w:hAnsi="Arial"/>
      <w:lang w:val="en-GB" w:eastAsia="en-US"/>
    </w:rPr>
  </w:style>
  <w:style w:type="character" w:customStyle="1" w:styleId="CharChar243">
    <w:name w:val="Char Char243"/>
    <w:rsid w:val="00AF5B4B"/>
    <w:rPr>
      <w:rFonts w:ascii="Arial" w:hAnsi="Arial"/>
      <w:sz w:val="36"/>
      <w:lang w:val="en-GB" w:eastAsia="en-US"/>
    </w:rPr>
  </w:style>
  <w:style w:type="character" w:customStyle="1" w:styleId="CharChar17">
    <w:name w:val="Char Char17"/>
    <w:rsid w:val="00AF5B4B"/>
    <w:rPr>
      <w:rFonts w:ascii="Tahoma" w:hAnsi="Tahoma" w:cs="Tahoma"/>
      <w:shd w:val="clear" w:color="auto" w:fill="000080"/>
      <w:lang w:val="en-GB" w:eastAsia="en-US"/>
    </w:rPr>
  </w:style>
  <w:style w:type="character" w:customStyle="1" w:styleId="CharChar19">
    <w:name w:val="Char Char19"/>
    <w:rsid w:val="00AF5B4B"/>
    <w:rPr>
      <w:rFonts w:ascii="Times New Roman" w:hAnsi="Times New Roman"/>
      <w:lang w:val="en-GB"/>
    </w:rPr>
  </w:style>
  <w:style w:type="character" w:customStyle="1" w:styleId="CharChar20">
    <w:name w:val="Char Char20"/>
    <w:rsid w:val="00AF5B4B"/>
    <w:rPr>
      <w:rFonts w:ascii="Tahoma" w:hAnsi="Tahoma" w:cs="Tahoma"/>
      <w:sz w:val="16"/>
      <w:szCs w:val="16"/>
      <w:lang w:val="en-GB" w:eastAsia="en-US"/>
    </w:rPr>
  </w:style>
  <w:style w:type="paragraph" w:customStyle="1" w:styleId="a6">
    <w:name w:val="수정"/>
    <w:hidden/>
    <w:semiHidden/>
    <w:qFormat/>
    <w:rsid w:val="00AF5B4B"/>
    <w:rPr>
      <w:rFonts w:ascii="Times New Roman" w:eastAsia="Batang" w:hAnsi="Times New Roman"/>
      <w:lang w:val="en-GB" w:eastAsia="en-US"/>
    </w:rPr>
  </w:style>
  <w:style w:type="character" w:customStyle="1" w:styleId="CharChar30">
    <w:name w:val="Char Char30"/>
    <w:rsid w:val="00AF5B4B"/>
    <w:rPr>
      <w:rFonts w:ascii="Arial" w:hAnsi="Arial"/>
      <w:lang w:val="en-GB" w:eastAsia="en-US"/>
    </w:rPr>
  </w:style>
  <w:style w:type="character" w:customStyle="1" w:styleId="CharChar26">
    <w:name w:val="Char Char26"/>
    <w:rsid w:val="00AF5B4B"/>
    <w:rPr>
      <w:rFonts w:ascii="Times New Roman" w:hAnsi="Times New Roman"/>
      <w:lang w:val="en-GB" w:eastAsia="en-US"/>
    </w:rPr>
  </w:style>
  <w:style w:type="character" w:customStyle="1" w:styleId="CharChar27">
    <w:name w:val="Char Char27"/>
    <w:rsid w:val="00AF5B4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F5B4B"/>
    <w:rPr>
      <w:rFonts w:eastAsia="PMingLiU"/>
      <w:b/>
      <w:bCs/>
      <w:lang w:eastAsia="x-none"/>
    </w:rPr>
  </w:style>
  <w:style w:type="paragraph" w:customStyle="1" w:styleId="Textedebulles">
    <w:name w:val="Texte de bulles"/>
    <w:basedOn w:val="Normal"/>
    <w:semiHidden/>
    <w:qFormat/>
    <w:rsid w:val="00AF5B4B"/>
    <w:rPr>
      <w:rFonts w:ascii="Tahoma" w:eastAsia="PMingLiU" w:hAnsi="Tahoma" w:cs="Tahoma"/>
      <w:sz w:val="16"/>
      <w:szCs w:val="16"/>
    </w:rPr>
  </w:style>
  <w:style w:type="character" w:customStyle="1" w:styleId="salin1c">
    <w:name w:val="salin1c"/>
    <w:semiHidden/>
    <w:rsid w:val="00AF5B4B"/>
    <w:rPr>
      <w:rFonts w:ascii="Arial" w:hAnsi="Arial" w:cs="Arial"/>
      <w:color w:val="auto"/>
      <w:sz w:val="20"/>
      <w:szCs w:val="20"/>
    </w:rPr>
  </w:style>
  <w:style w:type="paragraph" w:customStyle="1" w:styleId="TALCharChar">
    <w:name w:val="TAL Char Char"/>
    <w:basedOn w:val="Normal"/>
    <w:link w:val="TALCharCharChar"/>
    <w:qFormat/>
    <w:rsid w:val="00AF5B4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F5B4B"/>
    <w:rPr>
      <w:rFonts w:ascii="Arial" w:eastAsia="MS Mincho" w:hAnsi="Arial"/>
      <w:sz w:val="18"/>
      <w:lang w:val="x-none" w:eastAsia="x-none"/>
    </w:rPr>
  </w:style>
  <w:style w:type="paragraph" w:customStyle="1" w:styleId="Arial">
    <w:name w:val="正文 + Arial"/>
    <w:aliases w:val="8 磅,加粗,段后: 0 磅"/>
    <w:basedOn w:val="TAL"/>
    <w:qFormat/>
    <w:rsid w:val="00AF5B4B"/>
    <w:rPr>
      <w:sz w:val="16"/>
      <w:szCs w:val="16"/>
      <w:lang w:eastAsia="x-none"/>
    </w:rPr>
  </w:style>
  <w:style w:type="paragraph" w:customStyle="1" w:styleId="xl22">
    <w:name w:val="xl22"/>
    <w:basedOn w:val="Normal"/>
    <w:qFormat/>
    <w:rsid w:val="00AF5B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AF5B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AF5B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AF5B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AF5B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AF5B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AF5B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AF5B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AF5B4B"/>
    <w:rPr>
      <w:rFonts w:ascii="Times New Roman" w:eastAsia="PMingLiU" w:hAnsi="Times New Roman"/>
      <w:lang w:val="en-GB" w:eastAsia="en-GB"/>
    </w:rPr>
    <w:tblPr/>
  </w:style>
  <w:style w:type="character" w:customStyle="1" w:styleId="MTDisplayEquationZchn">
    <w:name w:val="MTDisplayEquation Zchn"/>
    <w:link w:val="MTDisplayEquation"/>
    <w:rsid w:val="00AF5B4B"/>
    <w:rPr>
      <w:rFonts w:ascii="Times New Roman" w:hAnsi="Times New Roman"/>
      <w:lang w:val="x-none" w:eastAsia="en-GB"/>
    </w:rPr>
  </w:style>
  <w:style w:type="character" w:customStyle="1" w:styleId="ENChar">
    <w:name w:val="EN Char"/>
    <w:rsid w:val="00AF5B4B"/>
    <w:rPr>
      <w:rFonts w:ascii="Times New Roman" w:hAnsi="Times New Roman"/>
      <w:color w:val="FF0000"/>
      <w:lang w:val="en-US" w:eastAsia="en-US"/>
    </w:rPr>
  </w:style>
  <w:style w:type="character" w:customStyle="1" w:styleId="ListChar3">
    <w:name w:val="List Char3"/>
    <w:rsid w:val="00AF5B4B"/>
    <w:rPr>
      <w:rFonts w:ascii="Times New Roman" w:hAnsi="Times New Roman"/>
      <w:lang w:val="en-GB" w:eastAsia="en-US"/>
    </w:rPr>
  </w:style>
  <w:style w:type="paragraph" w:customStyle="1" w:styleId="Revision1">
    <w:name w:val="Revision1"/>
    <w:hidden/>
    <w:uiPriority w:val="99"/>
    <w:semiHidden/>
    <w:qFormat/>
    <w:rsid w:val="00AF5B4B"/>
    <w:rPr>
      <w:rFonts w:ascii="Times New Roman" w:eastAsia="Batang" w:hAnsi="Times New Roman"/>
      <w:lang w:val="en-GB" w:eastAsia="en-US"/>
    </w:rPr>
  </w:style>
  <w:style w:type="paragraph" w:customStyle="1" w:styleId="7">
    <w:name w:val="修订7"/>
    <w:hidden/>
    <w:semiHidden/>
    <w:qFormat/>
    <w:rsid w:val="00AF5B4B"/>
    <w:rPr>
      <w:rFonts w:ascii="Times New Roman" w:eastAsia="Batang" w:hAnsi="Times New Roman"/>
      <w:lang w:val="en-GB" w:eastAsia="en-US"/>
    </w:rPr>
  </w:style>
  <w:style w:type="character" w:customStyle="1" w:styleId="Heading1Char2">
    <w:name w:val="Heading 1 Char2"/>
    <w:rsid w:val="00AF5B4B"/>
    <w:rPr>
      <w:rFonts w:ascii="Arial" w:hAnsi="Arial"/>
      <w:sz w:val="36"/>
      <w:lang w:val="en-GB" w:eastAsia="en-US"/>
    </w:rPr>
  </w:style>
  <w:style w:type="character" w:customStyle="1" w:styleId="Char11">
    <w:name w:val="批注主题 Char1"/>
    <w:rsid w:val="00AF5B4B"/>
    <w:rPr>
      <w:rFonts w:eastAsia="MS Mincho"/>
      <w:b/>
      <w:bCs/>
      <w:lang w:val="en-GB"/>
    </w:rPr>
  </w:style>
  <w:style w:type="character" w:customStyle="1" w:styleId="EditorsNoteChar1">
    <w:name w:val="Editor's Note Char1"/>
    <w:rsid w:val="00AF5B4B"/>
    <w:rPr>
      <w:rFonts w:ascii="Times New Roman" w:hAnsi="Times New Roman"/>
      <w:color w:val="FF0000"/>
      <w:lang w:val="en-GB" w:eastAsia="en-US"/>
    </w:rPr>
  </w:style>
  <w:style w:type="character" w:customStyle="1" w:styleId="Char12">
    <w:name w:val="日期 Char1"/>
    <w:rsid w:val="00AF5B4B"/>
    <w:rPr>
      <w:rFonts w:eastAsia="MS Mincho"/>
      <w:lang w:val="en-GB" w:eastAsia="x-none"/>
    </w:rPr>
  </w:style>
  <w:style w:type="paragraph" w:customStyle="1" w:styleId="31">
    <w:name w:val="吹き出し3"/>
    <w:basedOn w:val="Normal"/>
    <w:semiHidden/>
    <w:qFormat/>
    <w:rsid w:val="00AF5B4B"/>
    <w:rPr>
      <w:rFonts w:ascii="Tahoma" w:eastAsia="MS Mincho" w:hAnsi="Tahoma" w:cs="Tahoma"/>
      <w:sz w:val="16"/>
      <w:szCs w:val="16"/>
    </w:rPr>
  </w:style>
  <w:style w:type="paragraph" w:customStyle="1" w:styleId="13">
    <w:name w:val="无间隔1"/>
    <w:qFormat/>
    <w:rsid w:val="00AF5B4B"/>
    <w:rPr>
      <w:rFonts w:ascii="Times New Roman" w:eastAsia="SimSun" w:hAnsi="Times New Roman"/>
      <w:lang w:val="en-GB" w:eastAsia="en-US"/>
    </w:rPr>
  </w:style>
  <w:style w:type="paragraph" w:customStyle="1" w:styleId="Arial0">
    <w:name w:val="Arial"/>
    <w:basedOn w:val="Normal"/>
    <w:qFormat/>
    <w:rsid w:val="00AF5B4B"/>
    <w:pPr>
      <w:tabs>
        <w:tab w:val="right" w:pos="9639"/>
      </w:tabs>
    </w:pPr>
    <w:rPr>
      <w:b/>
      <w:bCs/>
      <w:lang w:val="fr-FR"/>
    </w:rPr>
  </w:style>
  <w:style w:type="paragraph" w:customStyle="1" w:styleId="60">
    <w:name w:val="无间隔6"/>
    <w:qFormat/>
    <w:rsid w:val="00AF5B4B"/>
    <w:rPr>
      <w:rFonts w:ascii="Times New Roman" w:eastAsia="SimSun" w:hAnsi="Times New Roman"/>
      <w:lang w:val="en-GB" w:eastAsia="en-US"/>
    </w:rPr>
  </w:style>
  <w:style w:type="character" w:customStyle="1" w:styleId="CharChar36">
    <w:name w:val="Char Char36"/>
    <w:rsid w:val="00AF5B4B"/>
    <w:rPr>
      <w:rFonts w:ascii="Arial" w:hAnsi="Arial" w:cs="Arial" w:hint="default"/>
      <w:sz w:val="22"/>
      <w:lang w:val="en-GB" w:eastAsia="en-US" w:bidi="ar-SA"/>
    </w:rPr>
  </w:style>
  <w:style w:type="paragraph" w:customStyle="1" w:styleId="MO">
    <w:name w:val="MO"/>
    <w:basedOn w:val="Normal"/>
    <w:qFormat/>
    <w:rsid w:val="00AF5B4B"/>
  </w:style>
  <w:style w:type="character" w:customStyle="1" w:styleId="FooterChar2">
    <w:name w:val="Footer Char2"/>
    <w:rsid w:val="00AF5B4B"/>
    <w:rPr>
      <w:sz w:val="18"/>
      <w:szCs w:val="18"/>
    </w:rPr>
  </w:style>
  <w:style w:type="character" w:customStyle="1" w:styleId="Heading7Char3">
    <w:name w:val="Heading 7 Char3"/>
    <w:rsid w:val="00AF5B4B"/>
    <w:rPr>
      <w:rFonts w:ascii="Arial" w:eastAsia="SimSun" w:hAnsi="Arial" w:cs="Times New Roman"/>
      <w:kern w:val="0"/>
      <w:sz w:val="20"/>
      <w:szCs w:val="20"/>
      <w:lang w:val="en-GB" w:eastAsia="en-US"/>
    </w:rPr>
  </w:style>
  <w:style w:type="character" w:customStyle="1" w:styleId="Heading8Char3">
    <w:name w:val="Heading 8 Char3"/>
    <w:rsid w:val="00AF5B4B"/>
    <w:rPr>
      <w:rFonts w:ascii="Arial" w:eastAsia="SimSun" w:hAnsi="Arial" w:cs="Times New Roman"/>
      <w:kern w:val="0"/>
      <w:sz w:val="36"/>
      <w:szCs w:val="20"/>
      <w:lang w:val="en-GB" w:eastAsia="en-US"/>
    </w:rPr>
  </w:style>
  <w:style w:type="character" w:customStyle="1" w:styleId="Heading9Char2">
    <w:name w:val="Heading 9 Char2"/>
    <w:rsid w:val="00AF5B4B"/>
    <w:rPr>
      <w:rFonts w:ascii="Arial" w:eastAsia="SimSun" w:hAnsi="Arial" w:cs="Times New Roman"/>
      <w:kern w:val="0"/>
      <w:sz w:val="36"/>
      <w:szCs w:val="20"/>
      <w:lang w:val="en-GB" w:eastAsia="en-US"/>
    </w:rPr>
  </w:style>
  <w:style w:type="character" w:customStyle="1" w:styleId="BalloonTextChar1">
    <w:name w:val="Balloon Text Char1"/>
    <w:uiPriority w:val="99"/>
    <w:rsid w:val="00AF5B4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F5B4B"/>
    <w:rPr>
      <w:rFonts w:ascii="Times New Roman" w:eastAsia="MS Mincho" w:hAnsi="Times New Roman"/>
      <w:lang w:val="en-GB" w:eastAsia="en-US"/>
    </w:rPr>
  </w:style>
  <w:style w:type="character" w:customStyle="1" w:styleId="CharChar215">
    <w:name w:val="Char Char215"/>
    <w:rsid w:val="00AF5B4B"/>
    <w:rPr>
      <w:rFonts w:ascii="Times New Roman" w:hAnsi="Times New Roman"/>
      <w:lang w:val="en-GB" w:eastAsia="en-US"/>
    </w:rPr>
  </w:style>
  <w:style w:type="character" w:customStyle="1" w:styleId="DocumentMapChar1">
    <w:name w:val="Document Map Char1"/>
    <w:uiPriority w:val="99"/>
    <w:semiHidden/>
    <w:rsid w:val="00AF5B4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F5B4B"/>
    <w:pPr>
      <w:spacing w:before="360"/>
      <w:ind w:left="2552"/>
    </w:pPr>
    <w:rPr>
      <w:rFonts w:ascii="Arial" w:hAnsi="Arial"/>
      <w:b/>
      <w:lang w:val="en-US"/>
    </w:rPr>
  </w:style>
  <w:style w:type="character" w:customStyle="1" w:styleId="CharChar63">
    <w:name w:val="Char Char63"/>
    <w:rsid w:val="00AF5B4B"/>
    <w:rPr>
      <w:rFonts w:ascii="Arial" w:eastAsia="SimSun" w:hAnsi="Arial"/>
      <w:sz w:val="32"/>
      <w:lang w:val="en-GB" w:eastAsia="en-US" w:bidi="ar-SA"/>
    </w:rPr>
  </w:style>
  <w:style w:type="character" w:customStyle="1" w:styleId="CharChar53">
    <w:name w:val="Char Char53"/>
    <w:rsid w:val="00AF5B4B"/>
    <w:rPr>
      <w:rFonts w:ascii="Arial" w:eastAsia="SimSun" w:hAnsi="Arial"/>
      <w:sz w:val="28"/>
      <w:lang w:val="en-GB" w:eastAsia="en-US" w:bidi="ar-SA"/>
    </w:rPr>
  </w:style>
  <w:style w:type="character" w:customStyle="1" w:styleId="CharChar163">
    <w:name w:val="Char Char163"/>
    <w:rsid w:val="00AF5B4B"/>
    <w:rPr>
      <w:rFonts w:ascii="Arial" w:eastAsia="SimSun" w:hAnsi="Arial"/>
      <w:lang w:val="en-GB" w:eastAsia="en-US" w:bidi="ar-SA"/>
    </w:rPr>
  </w:style>
  <w:style w:type="character" w:customStyle="1" w:styleId="CharChar143">
    <w:name w:val="Char Char143"/>
    <w:rsid w:val="00AF5B4B"/>
    <w:rPr>
      <w:rFonts w:ascii="Arial" w:eastAsia="SimSun" w:hAnsi="Arial"/>
      <w:sz w:val="36"/>
      <w:lang w:val="en-GB" w:eastAsia="en-US" w:bidi="ar-SA"/>
    </w:rPr>
  </w:style>
  <w:style w:type="paragraph" w:customStyle="1" w:styleId="CarCar1CharCharCarCar3">
    <w:name w:val="Car Car1 Char Char Car Car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AF5B4B"/>
    <w:rPr>
      <w:rFonts w:ascii="Courier New" w:eastAsia="SimSun" w:hAnsi="Courier New" w:cs="Times New Roman"/>
      <w:kern w:val="0"/>
      <w:sz w:val="20"/>
      <w:szCs w:val="20"/>
      <w:lang w:val="nb-NO" w:eastAsia="ja-JP"/>
    </w:rPr>
  </w:style>
  <w:style w:type="character" w:customStyle="1" w:styleId="CharChar253">
    <w:name w:val="Char Char253"/>
    <w:rsid w:val="00AF5B4B"/>
    <w:rPr>
      <w:rFonts w:ascii="Arial" w:hAnsi="Arial"/>
      <w:lang w:val="en-GB" w:eastAsia="en-US"/>
    </w:rPr>
  </w:style>
  <w:style w:type="character" w:customStyle="1" w:styleId="CharChar173">
    <w:name w:val="Char Char173"/>
    <w:rsid w:val="00AF5B4B"/>
    <w:rPr>
      <w:rFonts w:ascii="Tahoma" w:hAnsi="Tahoma" w:cs="Tahoma"/>
      <w:shd w:val="clear" w:color="auto" w:fill="000080"/>
      <w:lang w:val="en-GB" w:eastAsia="en-US"/>
    </w:rPr>
  </w:style>
  <w:style w:type="character" w:customStyle="1" w:styleId="CharChar193">
    <w:name w:val="Char Char193"/>
    <w:rsid w:val="00AF5B4B"/>
    <w:rPr>
      <w:rFonts w:ascii="Times New Roman" w:hAnsi="Times New Roman"/>
      <w:lang w:val="en-GB"/>
    </w:rPr>
  </w:style>
  <w:style w:type="character" w:customStyle="1" w:styleId="CharChar203">
    <w:name w:val="Char Char203"/>
    <w:rsid w:val="00AF5B4B"/>
    <w:rPr>
      <w:rFonts w:ascii="Tahoma" w:hAnsi="Tahoma" w:cs="Tahoma"/>
      <w:sz w:val="16"/>
      <w:szCs w:val="16"/>
      <w:lang w:val="en-GB" w:eastAsia="en-US"/>
    </w:rPr>
  </w:style>
  <w:style w:type="paragraph" w:customStyle="1" w:styleId="17">
    <w:name w:val="수정1"/>
    <w:hidden/>
    <w:semiHidden/>
    <w:qFormat/>
    <w:rsid w:val="00AF5B4B"/>
    <w:rPr>
      <w:rFonts w:ascii="Times New Roman" w:eastAsia="Batang" w:hAnsi="Times New Roman"/>
      <w:lang w:val="en-GB" w:eastAsia="en-US"/>
    </w:rPr>
  </w:style>
  <w:style w:type="character" w:customStyle="1" w:styleId="CharChar303">
    <w:name w:val="Char Char303"/>
    <w:rsid w:val="00AF5B4B"/>
    <w:rPr>
      <w:rFonts w:ascii="Arial" w:hAnsi="Arial"/>
      <w:lang w:val="en-GB" w:eastAsia="en-US"/>
    </w:rPr>
  </w:style>
  <w:style w:type="character" w:customStyle="1" w:styleId="CharChar263">
    <w:name w:val="Char Char263"/>
    <w:rsid w:val="00AF5B4B"/>
    <w:rPr>
      <w:rFonts w:ascii="Times New Roman" w:hAnsi="Times New Roman"/>
      <w:lang w:val="en-GB" w:eastAsia="en-US"/>
    </w:rPr>
  </w:style>
  <w:style w:type="character" w:customStyle="1" w:styleId="CharChar273">
    <w:name w:val="Char Char273"/>
    <w:rsid w:val="00AF5B4B"/>
    <w:rPr>
      <w:rFonts w:ascii="Arial" w:hAnsi="Arial"/>
      <w:b/>
      <w:i/>
      <w:noProof/>
      <w:sz w:val="18"/>
      <w:lang w:val="en-GB" w:eastAsia="en-US"/>
    </w:rPr>
  </w:style>
  <w:style w:type="character" w:customStyle="1" w:styleId="Titre3Car">
    <w:name w:val="Titre 3 Car"/>
    <w:rsid w:val="00AF5B4B"/>
    <w:rPr>
      <w:rFonts w:ascii="Arial" w:hAnsi="Arial"/>
      <w:sz w:val="28"/>
      <w:szCs w:val="28"/>
      <w:lang w:val="en-GB" w:eastAsia="en-GB"/>
    </w:rPr>
  </w:style>
  <w:style w:type="character" w:styleId="Emphasis">
    <w:name w:val="Emphasis"/>
    <w:qFormat/>
    <w:rsid w:val="00AF5B4B"/>
    <w:rPr>
      <w:i/>
      <w:iCs/>
    </w:rPr>
  </w:style>
  <w:style w:type="paragraph" w:customStyle="1" w:styleId="IBN">
    <w:name w:val="IBN"/>
    <w:basedOn w:val="Normal"/>
    <w:qFormat/>
    <w:rsid w:val="00AF5B4B"/>
    <w:pPr>
      <w:tabs>
        <w:tab w:val="left" w:pos="567"/>
      </w:tabs>
    </w:pPr>
  </w:style>
  <w:style w:type="paragraph" w:customStyle="1" w:styleId="1e9pt">
    <w:name w:val="1e) 9 pt"/>
    <w:basedOn w:val="B10"/>
    <w:link w:val="1e9ptCar"/>
    <w:qFormat/>
    <w:rsid w:val="00AF5B4B"/>
    <w:rPr>
      <w:noProof/>
      <w:szCs w:val="18"/>
      <w:lang w:eastAsia="x-none"/>
    </w:rPr>
  </w:style>
  <w:style w:type="character" w:customStyle="1" w:styleId="1e9ptCar">
    <w:name w:val="1e) 9 pt Car"/>
    <w:link w:val="1e9pt"/>
    <w:rsid w:val="00AF5B4B"/>
    <w:rPr>
      <w:rFonts w:ascii="Times New Roman" w:hAnsi="Times New Roman"/>
      <w:noProof/>
      <w:szCs w:val="18"/>
      <w:lang w:val="en-GB" w:eastAsia="x-none"/>
    </w:rPr>
  </w:style>
  <w:style w:type="paragraph" w:customStyle="1" w:styleId="Npr">
    <w:name w:val="Npr"/>
    <w:basedOn w:val="Normal"/>
    <w:qFormat/>
    <w:rsid w:val="00AF5B4B"/>
    <w:pPr>
      <w:ind w:firstLine="284"/>
    </w:pPr>
    <w:rPr>
      <w:rFonts w:eastAsia="MS Mincho"/>
    </w:rPr>
  </w:style>
  <w:style w:type="paragraph" w:customStyle="1" w:styleId="StyleFPArialLatin9ptCentrGauche5cmDroite5">
    <w:name w:val="Style FP + Arial (Latin) 9 pt Centré Gauche :  5 cm Droite :  5..."/>
    <w:basedOn w:val="FP"/>
    <w:qFormat/>
    <w:rsid w:val="00AF5B4B"/>
    <w:pPr>
      <w:spacing w:after="20"/>
      <w:ind w:left="2835" w:right="2835"/>
      <w:jc w:val="center"/>
    </w:pPr>
    <w:rPr>
      <w:rFonts w:ascii="Arial" w:hAnsi="Arial" w:cs="Arial"/>
      <w:sz w:val="18"/>
    </w:rPr>
  </w:style>
  <w:style w:type="character" w:customStyle="1" w:styleId="B3Char2">
    <w:name w:val="B3 Char2"/>
    <w:qFormat/>
    <w:rsid w:val="00AF5B4B"/>
    <w:rPr>
      <w:lang w:val="en-GB" w:eastAsia="en-GB"/>
    </w:rPr>
  </w:style>
  <w:style w:type="paragraph" w:customStyle="1" w:styleId="NormalLatinItalique">
    <w:name w:val="Normal + (Latin) Italique"/>
    <w:basedOn w:val="Normal"/>
    <w:link w:val="NormalLatinItaliqueCar"/>
    <w:qFormat/>
    <w:rsid w:val="00AF5B4B"/>
    <w:rPr>
      <w:lang w:eastAsia="x-none"/>
    </w:rPr>
  </w:style>
  <w:style w:type="character" w:customStyle="1" w:styleId="NormalLatinItaliqueCar">
    <w:name w:val="Normal + (Latin) Italique Car"/>
    <w:link w:val="NormalLatinItalique"/>
    <w:rsid w:val="00AF5B4B"/>
    <w:rPr>
      <w:rFonts w:ascii="Times New Roman" w:hAnsi="Times New Roman"/>
      <w:lang w:val="en-GB" w:eastAsia="x-none"/>
    </w:rPr>
  </w:style>
  <w:style w:type="character" w:customStyle="1" w:styleId="H6Car">
    <w:name w:val="H6 Car"/>
    <w:rsid w:val="00AF5B4B"/>
    <w:rPr>
      <w:rFonts w:ascii="Arial" w:hAnsi="Arial"/>
      <w:sz w:val="22"/>
      <w:lang w:val="en-GB"/>
    </w:rPr>
  </w:style>
  <w:style w:type="paragraph" w:customStyle="1" w:styleId="B3H6">
    <w:name w:val="B3H6"/>
    <w:basedOn w:val="B30"/>
    <w:qFormat/>
    <w:rsid w:val="00AF5B4B"/>
    <w:rPr>
      <w:lang w:eastAsia="x-none"/>
    </w:rPr>
  </w:style>
  <w:style w:type="paragraph" w:customStyle="1" w:styleId="NB2">
    <w:name w:val="NB2"/>
    <w:basedOn w:val="ZG"/>
    <w:qFormat/>
    <w:rsid w:val="00AF5B4B"/>
    <w:pPr>
      <w:framePr w:wrap="notBeside"/>
    </w:pPr>
    <w:rPr>
      <w:lang w:eastAsia="en-GB"/>
    </w:rPr>
  </w:style>
  <w:style w:type="character" w:customStyle="1" w:styleId="TALZchn">
    <w:name w:val="TAL Zchn"/>
    <w:rsid w:val="00AF5B4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F5B4B"/>
    <w:rPr>
      <w:rFonts w:ascii="Arial" w:eastAsia="SimSun" w:hAnsi="Arial" w:cs="Arial"/>
      <w:color w:val="0000FF"/>
      <w:kern w:val="2"/>
      <w:sz w:val="24"/>
      <w:szCs w:val="28"/>
      <w:lang w:val="en-GB" w:eastAsia="en-GB"/>
    </w:rPr>
  </w:style>
  <w:style w:type="character" w:customStyle="1" w:styleId="BodyText2Char3">
    <w:name w:val="Body Text 2 Char3"/>
    <w:rsid w:val="00AF5B4B"/>
    <w:rPr>
      <w:rFonts w:ascii="Times New Roman" w:eastAsia="SimSun" w:hAnsi="Times New Roman" w:cs="Times New Roman"/>
      <w:kern w:val="0"/>
      <w:sz w:val="20"/>
      <w:szCs w:val="20"/>
      <w:lang w:val="en-GB" w:eastAsia="ja-JP"/>
    </w:rPr>
  </w:style>
  <w:style w:type="character" w:customStyle="1" w:styleId="BodyText3Char3">
    <w:name w:val="Body Text 3 Char3"/>
    <w:rsid w:val="00AF5B4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F5B4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F5B4B"/>
    <w:rPr>
      <w:rFonts w:ascii="Arial" w:hAnsi="Arial"/>
      <w:sz w:val="28"/>
      <w:lang w:val="en-GB"/>
    </w:rPr>
  </w:style>
  <w:style w:type="paragraph" w:customStyle="1" w:styleId="H60">
    <w:name w:val="样式 H6"/>
    <w:basedOn w:val="H6"/>
    <w:qFormat/>
    <w:rsid w:val="00AF5B4B"/>
    <w:rPr>
      <w:lang w:eastAsia="zh-CN"/>
    </w:rPr>
  </w:style>
  <w:style w:type="paragraph" w:customStyle="1" w:styleId="TH0">
    <w:name w:val="样式 TH"/>
    <w:basedOn w:val="TH"/>
    <w:qFormat/>
    <w:rsid w:val="00AF5B4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F5B4B"/>
    <w:rPr>
      <w:rFonts w:ascii="Arial" w:hAnsi="Arial"/>
      <w:sz w:val="28"/>
      <w:lang w:val="en-GB" w:eastAsia="en-US" w:bidi="ar-SA"/>
    </w:rPr>
  </w:style>
  <w:style w:type="character" w:customStyle="1" w:styleId="TFZchn">
    <w:name w:val="TF Zchn"/>
    <w:link w:val="TF1"/>
    <w:rsid w:val="00AF5B4B"/>
    <w:rPr>
      <w:rFonts w:ascii="Arial" w:eastAsia="MS Mincho" w:hAnsi="Arial"/>
      <w:b/>
      <w:bCs/>
      <w:lang w:eastAsia="en-GB"/>
    </w:rPr>
  </w:style>
  <w:style w:type="paragraph" w:customStyle="1" w:styleId="TAH8pt">
    <w:name w:val="TAH + 8 pt"/>
    <w:basedOn w:val="TAH"/>
    <w:qFormat/>
    <w:rsid w:val="00AF5B4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F5B4B"/>
    <w:rPr>
      <w:sz w:val="28"/>
      <w:lang w:val="en-GB" w:eastAsia="en-US"/>
    </w:rPr>
  </w:style>
  <w:style w:type="character" w:customStyle="1" w:styleId="apple-style-span">
    <w:name w:val="apple-style-span"/>
    <w:basedOn w:val="DefaultParagraphFont"/>
    <w:rsid w:val="00AF5B4B"/>
  </w:style>
  <w:style w:type="paragraph" w:customStyle="1" w:styleId="TableEntry0">
    <w:name w:val="Table Entry"/>
    <w:basedOn w:val="Normal"/>
    <w:next w:val="Normal"/>
    <w:qFormat/>
    <w:rsid w:val="00AF5B4B"/>
    <w:pPr>
      <w:spacing w:after="0"/>
    </w:pPr>
    <w:rPr>
      <w:rFonts w:ascii="IMHNGF+BookmanOldStyle" w:hAnsi="IMHNGF+BookmanOldStyle"/>
      <w:sz w:val="24"/>
      <w:szCs w:val="24"/>
      <w:lang w:val="en-US"/>
    </w:rPr>
  </w:style>
  <w:style w:type="character" w:customStyle="1" w:styleId="BodyTextIndentChar3">
    <w:name w:val="Body Text Indent Char3"/>
    <w:rsid w:val="00AF5B4B"/>
    <w:rPr>
      <w:rFonts w:ascii="Times New Roman" w:eastAsia="SimSun" w:hAnsi="Times New Roman" w:cs="Times New Roman"/>
      <w:kern w:val="0"/>
      <w:sz w:val="20"/>
      <w:szCs w:val="20"/>
      <w:lang w:val="en-GB" w:eastAsia="ja-JP"/>
    </w:rPr>
  </w:style>
  <w:style w:type="paragraph" w:customStyle="1" w:styleId="tac0">
    <w:name w:val="tac0"/>
    <w:basedOn w:val="Normal"/>
    <w:qFormat/>
    <w:rsid w:val="00AF5B4B"/>
    <w:pPr>
      <w:keepNext/>
      <w:spacing w:after="0"/>
      <w:jc w:val="center"/>
    </w:pPr>
    <w:rPr>
      <w:rFonts w:ascii="Arial" w:hAnsi="Arial" w:cs="Arial"/>
      <w:sz w:val="18"/>
      <w:szCs w:val="18"/>
      <w:lang w:val="en-US" w:eastAsia="zh-CN"/>
    </w:rPr>
  </w:style>
  <w:style w:type="paragraph" w:customStyle="1" w:styleId="tal00">
    <w:name w:val="tal0"/>
    <w:basedOn w:val="Normal"/>
    <w:qFormat/>
    <w:rsid w:val="00AF5B4B"/>
    <w:pPr>
      <w:keepNext/>
      <w:spacing w:after="0"/>
    </w:pPr>
    <w:rPr>
      <w:rFonts w:ascii="Arial" w:hAnsi="Arial" w:cs="Arial"/>
      <w:sz w:val="18"/>
      <w:szCs w:val="18"/>
      <w:lang w:val="en-US" w:eastAsia="zh-CN"/>
    </w:rPr>
  </w:style>
  <w:style w:type="character" w:customStyle="1" w:styleId="CharChar11">
    <w:name w:val="Char Char11"/>
    <w:aliases w:val="Heading 1 Char21"/>
    <w:qFormat/>
    <w:rsid w:val="00AF5B4B"/>
    <w:rPr>
      <w:lang w:val="en-GB" w:eastAsia="en-US" w:bidi="ar-SA"/>
    </w:rPr>
  </w:style>
  <w:style w:type="paragraph" w:customStyle="1" w:styleId="91">
    <w:name w:val="目录 91"/>
    <w:basedOn w:val="TOC8"/>
    <w:qFormat/>
    <w:rsid w:val="00AF5B4B"/>
    <w:pPr>
      <w:keepNext w:val="0"/>
      <w:ind w:left="1418" w:hanging="1418"/>
    </w:pPr>
    <w:rPr>
      <w:rFonts w:eastAsia="MS Mincho"/>
      <w:lang w:eastAsia="ja-JP"/>
    </w:rPr>
  </w:style>
  <w:style w:type="character" w:customStyle="1" w:styleId="BodyTextIndent2Char3">
    <w:name w:val="Body Text Indent 2 Char3"/>
    <w:rsid w:val="00AF5B4B"/>
    <w:rPr>
      <w:rFonts w:ascii="Arial" w:eastAsia="MS Mincho" w:hAnsi="Arial" w:cs="Times New Roman"/>
      <w:kern w:val="0"/>
      <w:sz w:val="20"/>
      <w:szCs w:val="20"/>
      <w:lang w:val="en-GB" w:eastAsia="ja-JP"/>
    </w:rPr>
  </w:style>
  <w:style w:type="character" w:customStyle="1" w:styleId="EditorsNoteCharCharChar">
    <w:name w:val="Editor's Note Char Char Char"/>
    <w:rsid w:val="00AF5B4B"/>
    <w:rPr>
      <w:color w:val="FF0000"/>
      <w:lang w:val="en-GB" w:eastAsia="en-US" w:bidi="ar-SA"/>
    </w:rPr>
  </w:style>
  <w:style w:type="paragraph" w:styleId="HTMLPreformatted">
    <w:name w:val="HTML Preformatted"/>
    <w:basedOn w:val="Normal"/>
    <w:link w:val="HTMLPreformattedChar"/>
    <w:rsid w:val="00AF5B4B"/>
    <w:rPr>
      <w:rFonts w:ascii="Courier New" w:eastAsia="MS Mincho" w:hAnsi="Courier New"/>
    </w:rPr>
  </w:style>
  <w:style w:type="character" w:customStyle="1" w:styleId="HTMLPreformattedChar">
    <w:name w:val="HTML Preformatted Char"/>
    <w:basedOn w:val="DefaultParagraphFont"/>
    <w:link w:val="HTMLPreformatted"/>
    <w:rsid w:val="00AF5B4B"/>
    <w:rPr>
      <w:rFonts w:ascii="Courier New" w:eastAsia="MS Mincho" w:hAnsi="Courier New"/>
      <w:lang w:val="en-GB" w:eastAsia="en-GB"/>
    </w:rPr>
  </w:style>
  <w:style w:type="paragraph" w:customStyle="1" w:styleId="msolistparagraph0">
    <w:name w:val="msolistparagraph"/>
    <w:basedOn w:val="Normal"/>
    <w:qFormat/>
    <w:rsid w:val="00AF5B4B"/>
    <w:pPr>
      <w:spacing w:after="0"/>
      <w:ind w:leftChars="400" w:left="400"/>
    </w:pPr>
    <w:rPr>
      <w:sz w:val="24"/>
      <w:szCs w:val="24"/>
      <w:lang w:val="en-US"/>
    </w:rPr>
  </w:style>
  <w:style w:type="paragraph" w:customStyle="1" w:styleId="no0">
    <w:name w:val="no"/>
    <w:basedOn w:val="Normal"/>
    <w:qFormat/>
    <w:rsid w:val="00AF5B4B"/>
    <w:pPr>
      <w:ind w:left="1135" w:hanging="851"/>
    </w:pPr>
    <w:rPr>
      <w:lang w:val="en-US"/>
    </w:rPr>
  </w:style>
  <w:style w:type="paragraph" w:customStyle="1" w:styleId="talcharchar0">
    <w:name w:val="talcharchar"/>
    <w:basedOn w:val="Normal"/>
    <w:qFormat/>
    <w:rsid w:val="00AF5B4B"/>
    <w:pPr>
      <w:spacing w:before="100" w:beforeAutospacing="1" w:after="100" w:afterAutospacing="1"/>
    </w:pPr>
    <w:rPr>
      <w:rFonts w:eastAsia="Calibri"/>
      <w:sz w:val="24"/>
      <w:szCs w:val="24"/>
    </w:rPr>
  </w:style>
  <w:style w:type="paragraph" w:customStyle="1" w:styleId="tal1">
    <w:name w:val="tal"/>
    <w:basedOn w:val="Normal"/>
    <w:qFormat/>
    <w:rsid w:val="00AF5B4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F5B4B"/>
    <w:rPr>
      <w:rFonts w:ascii="Arial" w:hAnsi="Arial"/>
      <w:sz w:val="24"/>
      <w:lang w:val="en-GB" w:eastAsia="en-US" w:bidi="ar-SA"/>
    </w:rPr>
  </w:style>
  <w:style w:type="character" w:customStyle="1" w:styleId="CharChar15">
    <w:name w:val="Char Char15"/>
    <w:rsid w:val="00AF5B4B"/>
    <w:rPr>
      <w:rFonts w:ascii="Arial" w:hAnsi="Arial"/>
      <w:sz w:val="36"/>
      <w:lang w:val="en-GB" w:eastAsia="en-US" w:bidi="ar-SA"/>
    </w:rPr>
  </w:style>
  <w:style w:type="paragraph" w:customStyle="1" w:styleId="PLBold">
    <w:name w:val="PL Bold"/>
    <w:basedOn w:val="PL"/>
    <w:link w:val="PLBoldChar"/>
    <w:qFormat/>
    <w:rsid w:val="00AF5B4B"/>
    <w:rPr>
      <w:rFonts w:eastAsia="MS Gothic"/>
      <w:b/>
      <w:bCs/>
      <w:lang w:val="en-GB" w:eastAsia="en-GB"/>
    </w:rPr>
  </w:style>
  <w:style w:type="character" w:customStyle="1" w:styleId="PLBoldChar">
    <w:name w:val="PL Bold Char"/>
    <w:link w:val="PLBold"/>
    <w:rsid w:val="00AF5B4B"/>
    <w:rPr>
      <w:rFonts w:ascii="Courier New" w:eastAsia="MS Gothic" w:hAnsi="Courier New"/>
      <w:b/>
      <w:bCs/>
      <w:noProof/>
      <w:sz w:val="16"/>
      <w:lang w:val="en-GB" w:eastAsia="en-GB"/>
    </w:rPr>
  </w:style>
  <w:style w:type="paragraph" w:customStyle="1" w:styleId="PLBold0">
    <w:name w:val="PL + Bold"/>
    <w:basedOn w:val="PL"/>
    <w:link w:val="PLBoldChar0"/>
    <w:qFormat/>
    <w:rsid w:val="00AF5B4B"/>
    <w:rPr>
      <w:lang w:val="en-GB" w:eastAsia="en-GB"/>
    </w:rPr>
  </w:style>
  <w:style w:type="character" w:customStyle="1" w:styleId="PLBoldChar0">
    <w:name w:val="PL + Bold Char"/>
    <w:link w:val="PLBold0"/>
    <w:rsid w:val="00AF5B4B"/>
    <w:rPr>
      <w:rFonts w:ascii="Courier New" w:hAnsi="Courier New"/>
      <w:noProof/>
      <w:sz w:val="16"/>
      <w:lang w:val="en-GB" w:eastAsia="en-GB"/>
    </w:rPr>
  </w:style>
  <w:style w:type="character" w:customStyle="1" w:styleId="mediumtext1">
    <w:name w:val="medium_text1"/>
    <w:rsid w:val="00AF5B4B"/>
    <w:rPr>
      <w:sz w:val="18"/>
      <w:szCs w:val="18"/>
    </w:rPr>
  </w:style>
  <w:style w:type="character" w:customStyle="1" w:styleId="shorttext1">
    <w:name w:val="short_text1"/>
    <w:rsid w:val="00AF5B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F5B4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F5B4B"/>
    <w:rPr>
      <w:rFonts w:ascii="Arial" w:hAnsi="Arial"/>
      <w:sz w:val="24"/>
      <w:szCs w:val="28"/>
      <w:lang w:val="en-GB" w:eastAsia="en-US"/>
    </w:rPr>
  </w:style>
  <w:style w:type="character" w:customStyle="1" w:styleId="CharChar18">
    <w:name w:val="Char Char18"/>
    <w:rsid w:val="00AF5B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F5B4B"/>
    <w:rPr>
      <w:rFonts w:eastAsia="MS Mincho"/>
      <w:sz w:val="32"/>
      <w:lang w:val="en-GB" w:eastAsia="en-US"/>
    </w:rPr>
  </w:style>
  <w:style w:type="paragraph" w:customStyle="1" w:styleId="Char13">
    <w:name w:val="Ch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F5B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F5B4B"/>
    <w:rPr>
      <w:rFonts w:ascii="Arial" w:hAnsi="Arial"/>
      <w:sz w:val="24"/>
      <w:szCs w:val="28"/>
      <w:lang w:val="en-GB" w:eastAsia="en-GB" w:bidi="ar-SA"/>
    </w:rPr>
  </w:style>
  <w:style w:type="character" w:customStyle="1" w:styleId="Heading7Char2">
    <w:name w:val="Heading 7 Char2"/>
    <w:rsid w:val="00AF5B4B"/>
    <w:rPr>
      <w:rFonts w:ascii="Arial" w:hAnsi="Arial"/>
      <w:lang w:val="en-GB" w:eastAsia="en-GB" w:bidi="ar-SA"/>
    </w:rPr>
  </w:style>
  <w:style w:type="character" w:customStyle="1" w:styleId="Heading8Char2">
    <w:name w:val="Heading 8 Char2"/>
    <w:rsid w:val="00AF5B4B"/>
    <w:rPr>
      <w:rFonts w:ascii="Arial" w:hAnsi="Arial"/>
      <w:sz w:val="36"/>
      <w:lang w:val="en-GB" w:eastAsia="en-GB" w:bidi="ar-SA"/>
    </w:rPr>
  </w:style>
  <w:style w:type="character" w:customStyle="1" w:styleId="ListChar2">
    <w:name w:val="List Char2"/>
    <w:rsid w:val="00AF5B4B"/>
    <w:rPr>
      <w:lang w:val="en-GB" w:eastAsia="en-GB" w:bidi="ar-SA"/>
    </w:rPr>
  </w:style>
  <w:style w:type="character" w:customStyle="1" w:styleId="PlainTextChar2">
    <w:name w:val="Plain Text Char2"/>
    <w:rsid w:val="00AF5B4B"/>
    <w:rPr>
      <w:rFonts w:ascii="Courier New" w:hAnsi="Courier New"/>
      <w:lang w:val="nb-NO" w:eastAsia="en-US" w:bidi="ar-SA"/>
    </w:rPr>
  </w:style>
  <w:style w:type="character" w:customStyle="1" w:styleId="CommentTextChar2">
    <w:name w:val="Comment Text Char2"/>
    <w:semiHidden/>
    <w:rsid w:val="00AF5B4B"/>
    <w:rPr>
      <w:lang w:val="en-GB" w:eastAsia="en-US" w:bidi="ar-SA"/>
    </w:rPr>
  </w:style>
  <w:style w:type="character" w:customStyle="1" w:styleId="BodyText2Char2">
    <w:name w:val="Body Text 2 Char2"/>
    <w:rsid w:val="00AF5B4B"/>
    <w:rPr>
      <w:lang w:val="en-GB" w:eastAsia="ja-JP" w:bidi="ar-SA"/>
    </w:rPr>
  </w:style>
  <w:style w:type="character" w:customStyle="1" w:styleId="BodyText3Char2">
    <w:name w:val="Body Text 3 Char2"/>
    <w:rsid w:val="00AF5B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F5B4B"/>
    <w:rPr>
      <w:rFonts w:ascii="Arial" w:eastAsia="SimSun" w:hAnsi="Arial"/>
      <w:sz w:val="32"/>
      <w:lang w:val="en-GB" w:eastAsia="en-US" w:bidi="ar-SA"/>
    </w:rPr>
  </w:style>
  <w:style w:type="character" w:customStyle="1" w:styleId="BodyTextIndentChar2">
    <w:name w:val="Body Text Indent Char2"/>
    <w:rsid w:val="00AF5B4B"/>
    <w:rPr>
      <w:lang w:val="en-GB" w:eastAsia="en-US" w:bidi="ar-SA"/>
    </w:rPr>
  </w:style>
  <w:style w:type="character" w:customStyle="1" w:styleId="BodyTextIndent2Char2">
    <w:name w:val="Body Text Indent 2 Char2"/>
    <w:rsid w:val="00AF5B4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F5B4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F5B4B"/>
    <w:rPr>
      <w:rFonts w:ascii="Arial" w:hAnsi="Arial"/>
      <w:sz w:val="28"/>
      <w:lang w:val="en-GB" w:eastAsia="en-GB" w:bidi="ar-SA"/>
    </w:rPr>
  </w:style>
  <w:style w:type="character" w:customStyle="1" w:styleId="CarCar9">
    <w:name w:val="Car Car9"/>
    <w:rsid w:val="00AF5B4B"/>
    <w:rPr>
      <w:rFonts w:ascii="Arial" w:hAnsi="Arial"/>
      <w:lang w:val="en-GB" w:eastAsia="ja-JP" w:bidi="ar-SA"/>
    </w:rPr>
  </w:style>
  <w:style w:type="character" w:customStyle="1" w:styleId="Heading9Char1">
    <w:name w:val="Heading 9 Char1"/>
    <w:aliases w:val="Figure Heading Char,FH Char,标题 9 Char4"/>
    <w:qFormat/>
    <w:rsid w:val="00AF5B4B"/>
    <w:rPr>
      <w:rFonts w:ascii="Arial" w:hAnsi="Arial"/>
      <w:sz w:val="36"/>
      <w:lang w:val="en-GB" w:eastAsia="en-GB" w:bidi="ar-SA"/>
    </w:rPr>
  </w:style>
  <w:style w:type="character" w:customStyle="1" w:styleId="FooterChar1">
    <w:name w:val="Footer Char1"/>
    <w:rsid w:val="00AF5B4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F5B4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F5B4B"/>
    <w:rPr>
      <w:rFonts w:ascii="Arial" w:hAnsi="Arial"/>
      <w:sz w:val="28"/>
      <w:lang w:val="en-GB" w:eastAsia="ja-JP" w:bidi="ar-SA"/>
    </w:rPr>
  </w:style>
  <w:style w:type="character" w:customStyle="1" w:styleId="Heading7Char1">
    <w:name w:val="Heading 7 Char1"/>
    <w:rsid w:val="00AF5B4B"/>
    <w:rPr>
      <w:rFonts w:ascii="Arial" w:hAnsi="Arial"/>
      <w:lang w:val="en-GB" w:eastAsia="ja-JP" w:bidi="ar-SA"/>
    </w:rPr>
  </w:style>
  <w:style w:type="character" w:customStyle="1" w:styleId="Heading8Char1">
    <w:name w:val="Heading 8 Char1"/>
    <w:rsid w:val="00AF5B4B"/>
    <w:rPr>
      <w:rFonts w:ascii="Arial" w:hAnsi="Arial"/>
      <w:sz w:val="36"/>
      <w:lang w:val="en-GB" w:eastAsia="ja-JP" w:bidi="ar-SA"/>
    </w:rPr>
  </w:style>
  <w:style w:type="character" w:customStyle="1" w:styleId="ListChar1">
    <w:name w:val="List Char1"/>
    <w:rsid w:val="00AF5B4B"/>
    <w:rPr>
      <w:lang w:val="en-GB" w:eastAsia="ja-JP" w:bidi="ar-SA"/>
    </w:rPr>
  </w:style>
  <w:style w:type="character" w:customStyle="1" w:styleId="PlainTextChar1">
    <w:name w:val="Plain Text Char1"/>
    <w:rsid w:val="00AF5B4B"/>
    <w:rPr>
      <w:rFonts w:ascii="Courier New" w:hAnsi="Courier New"/>
      <w:lang w:val="nb-NO" w:eastAsia="en-US" w:bidi="ar-SA"/>
    </w:rPr>
  </w:style>
  <w:style w:type="character" w:customStyle="1" w:styleId="CommentTextChar1">
    <w:name w:val="Comment Text Char1"/>
    <w:qFormat/>
    <w:rsid w:val="00AF5B4B"/>
    <w:rPr>
      <w:lang w:val="en-GB" w:eastAsia="en-US" w:bidi="ar-SA"/>
    </w:rPr>
  </w:style>
  <w:style w:type="paragraph" w:customStyle="1" w:styleId="30mm">
    <w:name w:val="段落フォント + 左 :  30 mm"/>
    <w:aliases w:val="ぶら下げインデント :  2.81 字"/>
    <w:basedOn w:val="B20"/>
    <w:qFormat/>
    <w:rsid w:val="00AF5B4B"/>
    <w:pPr>
      <w:ind w:left="1984" w:hanging="281"/>
    </w:pPr>
  </w:style>
  <w:style w:type="paragraph" w:customStyle="1" w:styleId="LD1">
    <w:name w:val="LD 1"/>
    <w:basedOn w:val="Normal"/>
    <w:qFormat/>
    <w:rsid w:val="00AF5B4B"/>
    <w:pPr>
      <w:keepNext/>
      <w:keepLines/>
      <w:spacing w:before="60" w:after="60"/>
      <w:jc w:val="center"/>
    </w:pPr>
    <w:rPr>
      <w:rFonts w:ascii="Courier New" w:hAnsi="Courier New"/>
    </w:rPr>
  </w:style>
  <w:style w:type="paragraph" w:customStyle="1" w:styleId="a7">
    <w:name w:val="標準番号"/>
    <w:basedOn w:val="Normal"/>
    <w:qFormat/>
    <w:rsid w:val="00AF5B4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AF5B4B"/>
    <w:rPr>
      <w:rFonts w:ascii="Arial" w:eastAsia="MS Mincho" w:hAnsi="Arial"/>
      <w:noProof/>
    </w:rPr>
  </w:style>
  <w:style w:type="paragraph" w:customStyle="1" w:styleId="H600">
    <w:name w:val="H6 + 左侧:  0 厘米"/>
    <w:aliases w:val="首行缩进:  0 厘H6米"/>
    <w:basedOn w:val="H6"/>
    <w:qFormat/>
    <w:rsid w:val="00AF5B4B"/>
    <w:pPr>
      <w:ind w:left="0" w:firstLine="0"/>
    </w:pPr>
    <w:rPr>
      <w:lang w:eastAsia="zh-CN"/>
    </w:rPr>
  </w:style>
  <w:style w:type="paragraph" w:customStyle="1" w:styleId="23">
    <w:name w:val="列出段落2"/>
    <w:basedOn w:val="Normal"/>
    <w:qFormat/>
    <w:rsid w:val="00AF5B4B"/>
    <w:pPr>
      <w:ind w:firstLineChars="200" w:firstLine="420"/>
    </w:pPr>
  </w:style>
  <w:style w:type="paragraph" w:customStyle="1" w:styleId="18">
    <w:name w:val="列出段落1"/>
    <w:basedOn w:val="Normal"/>
    <w:qFormat/>
    <w:rsid w:val="00AF5B4B"/>
    <w:pPr>
      <w:ind w:firstLineChars="200" w:firstLine="420"/>
    </w:pPr>
  </w:style>
  <w:style w:type="paragraph" w:customStyle="1" w:styleId="CarCar5">
    <w:name w:val="Car Car5"/>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F5B4B"/>
    <w:rPr>
      <w:rFonts w:ascii="Courier New" w:eastAsia="Times New Roman" w:hAnsi="Courier New" w:cs="Courier New"/>
      <w:sz w:val="20"/>
      <w:szCs w:val="20"/>
    </w:rPr>
  </w:style>
  <w:style w:type="paragraph" w:customStyle="1" w:styleId="b31">
    <w:name w:val="b3"/>
    <w:basedOn w:val="Normal"/>
    <w:qFormat/>
    <w:rsid w:val="00AF5B4B"/>
    <w:pPr>
      <w:ind w:left="1135" w:hanging="284"/>
    </w:pPr>
    <w:rPr>
      <w:rFonts w:ascii="Calibri" w:eastAsia="MS PGothic" w:hAnsi="Calibri" w:cs="Calibri"/>
      <w:sz w:val="22"/>
      <w:szCs w:val="22"/>
    </w:rPr>
  </w:style>
  <w:style w:type="paragraph" w:customStyle="1" w:styleId="b40">
    <w:name w:val="b4"/>
    <w:basedOn w:val="Normal"/>
    <w:qFormat/>
    <w:rsid w:val="00AF5B4B"/>
    <w:pPr>
      <w:ind w:left="1418" w:hanging="284"/>
    </w:pPr>
    <w:rPr>
      <w:rFonts w:ascii="Calibri" w:eastAsia="MS PGothic" w:hAnsi="Calibri" w:cs="Calibri"/>
      <w:sz w:val="22"/>
      <w:szCs w:val="22"/>
    </w:rPr>
  </w:style>
  <w:style w:type="paragraph" w:customStyle="1" w:styleId="b21">
    <w:name w:val="b2"/>
    <w:basedOn w:val="Normal"/>
    <w:qFormat/>
    <w:rsid w:val="00AF5B4B"/>
    <w:pPr>
      <w:ind w:left="851" w:hanging="284"/>
    </w:pPr>
    <w:rPr>
      <w:rFonts w:eastAsia="MS PGothic"/>
    </w:rPr>
  </w:style>
  <w:style w:type="character" w:customStyle="1" w:styleId="Absatz-Standardschriftart">
    <w:name w:val="Absatz-Standardschriftart"/>
    <w:rsid w:val="00AF5B4B"/>
  </w:style>
  <w:style w:type="character" w:customStyle="1" w:styleId="WW-Absatz-Standardschriftart">
    <w:name w:val="WW-Absatz-Standardschriftart"/>
    <w:rsid w:val="00AF5B4B"/>
  </w:style>
  <w:style w:type="character" w:customStyle="1" w:styleId="WW8Num1z0">
    <w:name w:val="WW8Num1z0"/>
    <w:rsid w:val="00AF5B4B"/>
    <w:rPr>
      <w:rFonts w:ascii="Symbol" w:hAnsi="Symbol"/>
    </w:rPr>
  </w:style>
  <w:style w:type="character" w:customStyle="1" w:styleId="WW8Num5z0">
    <w:name w:val="WW8Num5z0"/>
    <w:rsid w:val="00AF5B4B"/>
    <w:rPr>
      <w:rFonts w:ascii="Times New Roman" w:eastAsia="MS Mincho" w:hAnsi="Times New Roman" w:cs="Times New Roman"/>
    </w:rPr>
  </w:style>
  <w:style w:type="character" w:customStyle="1" w:styleId="WW8Num5z1">
    <w:name w:val="WW8Num5z1"/>
    <w:rsid w:val="00AF5B4B"/>
    <w:rPr>
      <w:rFonts w:ascii="Courier New" w:hAnsi="Courier New" w:cs="Courier New"/>
    </w:rPr>
  </w:style>
  <w:style w:type="character" w:customStyle="1" w:styleId="WW8Num5z2">
    <w:name w:val="WW8Num5z2"/>
    <w:rsid w:val="00AF5B4B"/>
    <w:rPr>
      <w:rFonts w:ascii="Wingdings" w:hAnsi="Wingdings"/>
    </w:rPr>
  </w:style>
  <w:style w:type="character" w:customStyle="1" w:styleId="WW8Num5z3">
    <w:name w:val="WW8Num5z3"/>
    <w:rsid w:val="00AF5B4B"/>
    <w:rPr>
      <w:rFonts w:ascii="Symbol" w:hAnsi="Symbol"/>
    </w:rPr>
  </w:style>
  <w:style w:type="character" w:customStyle="1" w:styleId="WW8Num6z0">
    <w:name w:val="WW8Num6z0"/>
    <w:rsid w:val="00AF5B4B"/>
    <w:rPr>
      <w:rFonts w:ascii="Arial" w:eastAsia="MS Mincho" w:hAnsi="Arial" w:cs="Arial"/>
    </w:rPr>
  </w:style>
  <w:style w:type="character" w:customStyle="1" w:styleId="WW8Num6z1">
    <w:name w:val="WW8Num6z1"/>
    <w:rsid w:val="00AF5B4B"/>
    <w:rPr>
      <w:rFonts w:ascii="Courier New" w:hAnsi="Courier New" w:cs="Courier New"/>
    </w:rPr>
  </w:style>
  <w:style w:type="character" w:customStyle="1" w:styleId="WW8Num6z2">
    <w:name w:val="WW8Num6z2"/>
    <w:rsid w:val="00AF5B4B"/>
    <w:rPr>
      <w:rFonts w:ascii="Wingdings" w:hAnsi="Wingdings"/>
    </w:rPr>
  </w:style>
  <w:style w:type="character" w:customStyle="1" w:styleId="WW8Num6z3">
    <w:name w:val="WW8Num6z3"/>
    <w:rsid w:val="00AF5B4B"/>
    <w:rPr>
      <w:rFonts w:ascii="Symbol" w:hAnsi="Symbol"/>
    </w:rPr>
  </w:style>
  <w:style w:type="character" w:customStyle="1" w:styleId="WW8Num9z0">
    <w:name w:val="WW8Num9z0"/>
    <w:rsid w:val="00AF5B4B"/>
    <w:rPr>
      <w:rFonts w:ascii="Times New Roman" w:eastAsia="MS Mincho" w:hAnsi="Times New Roman" w:cs="Times New Roman"/>
    </w:rPr>
  </w:style>
  <w:style w:type="character" w:customStyle="1" w:styleId="WW8Num9z1">
    <w:name w:val="WW8Num9z1"/>
    <w:rsid w:val="00AF5B4B"/>
    <w:rPr>
      <w:rFonts w:ascii="Courier New" w:hAnsi="Courier New" w:cs="Courier New"/>
    </w:rPr>
  </w:style>
  <w:style w:type="character" w:customStyle="1" w:styleId="WW8Num9z2">
    <w:name w:val="WW8Num9z2"/>
    <w:rsid w:val="00AF5B4B"/>
    <w:rPr>
      <w:rFonts w:ascii="Wingdings" w:hAnsi="Wingdings"/>
    </w:rPr>
  </w:style>
  <w:style w:type="character" w:customStyle="1" w:styleId="WW8Num9z3">
    <w:name w:val="WW8Num9z3"/>
    <w:rsid w:val="00AF5B4B"/>
    <w:rPr>
      <w:rFonts w:ascii="Symbol" w:hAnsi="Symbol"/>
    </w:rPr>
  </w:style>
  <w:style w:type="character" w:customStyle="1" w:styleId="WW8Num11z0">
    <w:name w:val="WW8Num11z0"/>
    <w:rsid w:val="00AF5B4B"/>
    <w:rPr>
      <w:rFonts w:ascii="Times New Roman" w:eastAsia="MS Mincho" w:hAnsi="Times New Roman" w:cs="Times New Roman"/>
    </w:rPr>
  </w:style>
  <w:style w:type="character" w:customStyle="1" w:styleId="WW8Num11z1">
    <w:name w:val="WW8Num11z1"/>
    <w:rsid w:val="00AF5B4B"/>
    <w:rPr>
      <w:rFonts w:ascii="Courier New" w:hAnsi="Courier New" w:cs="Courier New"/>
    </w:rPr>
  </w:style>
  <w:style w:type="character" w:customStyle="1" w:styleId="WW8Num11z2">
    <w:name w:val="WW8Num11z2"/>
    <w:rsid w:val="00AF5B4B"/>
    <w:rPr>
      <w:rFonts w:ascii="Wingdings" w:hAnsi="Wingdings"/>
    </w:rPr>
  </w:style>
  <w:style w:type="character" w:customStyle="1" w:styleId="WW8Num11z3">
    <w:name w:val="WW8Num11z3"/>
    <w:rsid w:val="00AF5B4B"/>
    <w:rPr>
      <w:rFonts w:ascii="Symbol" w:hAnsi="Symbol"/>
    </w:rPr>
  </w:style>
  <w:style w:type="character" w:customStyle="1" w:styleId="WW8Num15z0">
    <w:name w:val="WW8Num15z0"/>
    <w:rsid w:val="00AF5B4B"/>
    <w:rPr>
      <w:rFonts w:ascii="Times New Roman" w:eastAsia="Times New Roman" w:hAnsi="Times New Roman" w:cs="Times New Roman"/>
    </w:rPr>
  </w:style>
  <w:style w:type="character" w:customStyle="1" w:styleId="WW8Num15z1">
    <w:name w:val="WW8Num15z1"/>
    <w:rsid w:val="00AF5B4B"/>
    <w:rPr>
      <w:rFonts w:ascii="Courier New" w:hAnsi="Courier New" w:cs="Courier New"/>
    </w:rPr>
  </w:style>
  <w:style w:type="character" w:customStyle="1" w:styleId="WW8Num15z2">
    <w:name w:val="WW8Num15z2"/>
    <w:rsid w:val="00AF5B4B"/>
    <w:rPr>
      <w:rFonts w:ascii="Wingdings" w:hAnsi="Wingdings"/>
    </w:rPr>
  </w:style>
  <w:style w:type="character" w:customStyle="1" w:styleId="WW8Num15z3">
    <w:name w:val="WW8Num15z3"/>
    <w:rsid w:val="00AF5B4B"/>
    <w:rPr>
      <w:rFonts w:ascii="Symbol" w:hAnsi="Symbol"/>
    </w:rPr>
  </w:style>
  <w:style w:type="character" w:customStyle="1" w:styleId="WW8Num16z0">
    <w:name w:val="WW8Num16z0"/>
    <w:rsid w:val="00AF5B4B"/>
    <w:rPr>
      <w:rFonts w:ascii="Times New Roman" w:eastAsia="MS Mincho" w:hAnsi="Times New Roman" w:cs="Times New Roman"/>
    </w:rPr>
  </w:style>
  <w:style w:type="character" w:customStyle="1" w:styleId="WW8Num16z1">
    <w:name w:val="WW8Num16z1"/>
    <w:rsid w:val="00AF5B4B"/>
    <w:rPr>
      <w:rFonts w:ascii="Courier New" w:hAnsi="Courier New" w:cs="Courier New"/>
    </w:rPr>
  </w:style>
  <w:style w:type="character" w:customStyle="1" w:styleId="WW8Num16z2">
    <w:name w:val="WW8Num16z2"/>
    <w:rsid w:val="00AF5B4B"/>
    <w:rPr>
      <w:rFonts w:ascii="Wingdings" w:hAnsi="Wingdings"/>
    </w:rPr>
  </w:style>
  <w:style w:type="character" w:customStyle="1" w:styleId="WW8Num16z3">
    <w:name w:val="WW8Num16z3"/>
    <w:rsid w:val="00AF5B4B"/>
    <w:rPr>
      <w:rFonts w:ascii="Symbol" w:hAnsi="Symbol"/>
    </w:rPr>
  </w:style>
  <w:style w:type="character" w:customStyle="1" w:styleId="WW8Num18z0">
    <w:name w:val="WW8Num18z0"/>
    <w:rsid w:val="00AF5B4B"/>
    <w:rPr>
      <w:rFonts w:ascii="Times New Roman" w:eastAsia="Times New Roman" w:hAnsi="Times New Roman" w:cs="Times New Roman"/>
    </w:rPr>
  </w:style>
  <w:style w:type="character" w:customStyle="1" w:styleId="WW8Num18z1">
    <w:name w:val="WW8Num18z1"/>
    <w:rsid w:val="00AF5B4B"/>
    <w:rPr>
      <w:rFonts w:ascii="Courier New" w:hAnsi="Courier New" w:cs="Courier New"/>
    </w:rPr>
  </w:style>
  <w:style w:type="character" w:customStyle="1" w:styleId="WW8Num18z2">
    <w:name w:val="WW8Num18z2"/>
    <w:rsid w:val="00AF5B4B"/>
    <w:rPr>
      <w:rFonts w:ascii="Wingdings" w:hAnsi="Wingdings"/>
    </w:rPr>
  </w:style>
  <w:style w:type="character" w:customStyle="1" w:styleId="WW8Num18z3">
    <w:name w:val="WW8Num18z3"/>
    <w:rsid w:val="00AF5B4B"/>
    <w:rPr>
      <w:rFonts w:ascii="Symbol" w:hAnsi="Symbol"/>
    </w:rPr>
  </w:style>
  <w:style w:type="character" w:customStyle="1" w:styleId="WW8Num19z0">
    <w:name w:val="WW8Num19z0"/>
    <w:rsid w:val="00AF5B4B"/>
    <w:rPr>
      <w:rFonts w:ascii="Times New Roman" w:eastAsia="MS Mincho" w:hAnsi="Times New Roman" w:cs="Times New Roman"/>
    </w:rPr>
  </w:style>
  <w:style w:type="character" w:customStyle="1" w:styleId="WW8Num19z1">
    <w:name w:val="WW8Num19z1"/>
    <w:rsid w:val="00AF5B4B"/>
    <w:rPr>
      <w:rFonts w:ascii="Wingdings" w:hAnsi="Wingdings"/>
    </w:rPr>
  </w:style>
  <w:style w:type="character" w:customStyle="1" w:styleId="WW8Num25z0">
    <w:name w:val="WW8Num25z0"/>
    <w:rsid w:val="00AF5B4B"/>
    <w:rPr>
      <w:rFonts w:ascii="Arial" w:eastAsia="SimSun" w:hAnsi="Arial" w:cs="Arial"/>
    </w:rPr>
  </w:style>
  <w:style w:type="character" w:customStyle="1" w:styleId="WW8Num25z1">
    <w:name w:val="WW8Num25z1"/>
    <w:rsid w:val="00AF5B4B"/>
    <w:rPr>
      <w:rFonts w:ascii="Wingdings" w:hAnsi="Wingdings"/>
    </w:rPr>
  </w:style>
  <w:style w:type="character" w:customStyle="1" w:styleId="WW8Num28z0">
    <w:name w:val="WW8Num28z0"/>
    <w:rsid w:val="00AF5B4B"/>
    <w:rPr>
      <w:rFonts w:ascii="Times New Roman" w:eastAsia="MS Mincho" w:hAnsi="Times New Roman" w:cs="Times New Roman"/>
    </w:rPr>
  </w:style>
  <w:style w:type="character" w:customStyle="1" w:styleId="WW8Num28z1">
    <w:name w:val="WW8Num28z1"/>
    <w:rsid w:val="00AF5B4B"/>
    <w:rPr>
      <w:rFonts w:ascii="Courier New" w:hAnsi="Courier New" w:cs="Courier New"/>
    </w:rPr>
  </w:style>
  <w:style w:type="character" w:customStyle="1" w:styleId="WW8Num28z2">
    <w:name w:val="WW8Num28z2"/>
    <w:rsid w:val="00AF5B4B"/>
    <w:rPr>
      <w:rFonts w:ascii="Wingdings" w:hAnsi="Wingdings"/>
    </w:rPr>
  </w:style>
  <w:style w:type="character" w:customStyle="1" w:styleId="WW8Num28z3">
    <w:name w:val="WW8Num28z3"/>
    <w:rsid w:val="00AF5B4B"/>
    <w:rPr>
      <w:rFonts w:ascii="Symbol" w:hAnsi="Symbol"/>
    </w:rPr>
  </w:style>
  <w:style w:type="character" w:customStyle="1" w:styleId="WW8Num32z0">
    <w:name w:val="WW8Num32z0"/>
    <w:rsid w:val="00AF5B4B"/>
    <w:rPr>
      <w:rFonts w:ascii="Times New Roman" w:eastAsia="Times New Roman" w:hAnsi="Times New Roman" w:cs="Times New Roman"/>
    </w:rPr>
  </w:style>
  <w:style w:type="character" w:customStyle="1" w:styleId="WW8Num32z1">
    <w:name w:val="WW8Num32z1"/>
    <w:rsid w:val="00AF5B4B"/>
    <w:rPr>
      <w:rFonts w:ascii="Courier New" w:hAnsi="Courier New" w:cs="Courier New"/>
    </w:rPr>
  </w:style>
  <w:style w:type="character" w:customStyle="1" w:styleId="WW8Num32z2">
    <w:name w:val="WW8Num32z2"/>
    <w:rsid w:val="00AF5B4B"/>
    <w:rPr>
      <w:rFonts w:ascii="Wingdings" w:hAnsi="Wingdings"/>
    </w:rPr>
  </w:style>
  <w:style w:type="character" w:customStyle="1" w:styleId="WW8Num32z3">
    <w:name w:val="WW8Num32z3"/>
    <w:rsid w:val="00AF5B4B"/>
    <w:rPr>
      <w:rFonts w:ascii="Symbol" w:hAnsi="Symbol"/>
    </w:rPr>
  </w:style>
  <w:style w:type="character" w:customStyle="1" w:styleId="WW8Num34z0">
    <w:name w:val="WW8Num34z0"/>
    <w:rsid w:val="00AF5B4B"/>
    <w:rPr>
      <w:rFonts w:ascii="Times New Roman" w:eastAsia="SimSun" w:hAnsi="Times New Roman" w:cs="Times New Roman"/>
    </w:rPr>
  </w:style>
  <w:style w:type="character" w:customStyle="1" w:styleId="WW8Num34z1">
    <w:name w:val="WW8Num34z1"/>
    <w:rsid w:val="00AF5B4B"/>
    <w:rPr>
      <w:rFonts w:ascii="Wingdings" w:hAnsi="Wingdings"/>
    </w:rPr>
  </w:style>
  <w:style w:type="character" w:customStyle="1" w:styleId="WW8Num35z0">
    <w:name w:val="WW8Num35z0"/>
    <w:rsid w:val="00AF5B4B"/>
    <w:rPr>
      <w:rFonts w:ascii="Times New Roman" w:eastAsia="SimSun" w:hAnsi="Times New Roman" w:cs="Times New Roman"/>
    </w:rPr>
  </w:style>
  <w:style w:type="character" w:customStyle="1" w:styleId="WW8Num35z1">
    <w:name w:val="WW8Num35z1"/>
    <w:rsid w:val="00AF5B4B"/>
    <w:rPr>
      <w:rFonts w:ascii="Wingdings" w:hAnsi="Wingdings"/>
    </w:rPr>
  </w:style>
  <w:style w:type="character" w:customStyle="1" w:styleId="WW8Num36z0">
    <w:name w:val="WW8Num36z0"/>
    <w:rsid w:val="00AF5B4B"/>
    <w:rPr>
      <w:rFonts w:ascii="Times New Roman" w:eastAsia="SimSun" w:hAnsi="Times New Roman" w:cs="Times New Roman"/>
    </w:rPr>
  </w:style>
  <w:style w:type="character" w:customStyle="1" w:styleId="WW8Num36z1">
    <w:name w:val="WW8Num36z1"/>
    <w:rsid w:val="00AF5B4B"/>
    <w:rPr>
      <w:rFonts w:ascii="Wingdings" w:hAnsi="Wingdings"/>
    </w:rPr>
  </w:style>
  <w:style w:type="character" w:customStyle="1" w:styleId="WW8Num39z0">
    <w:name w:val="WW8Num39z0"/>
    <w:rsid w:val="00AF5B4B"/>
    <w:rPr>
      <w:rFonts w:ascii="Times New Roman" w:eastAsia="SimSun" w:hAnsi="Times New Roman" w:cs="Times New Roman"/>
    </w:rPr>
  </w:style>
  <w:style w:type="character" w:customStyle="1" w:styleId="WW8Num39z1">
    <w:name w:val="WW8Num39z1"/>
    <w:rsid w:val="00AF5B4B"/>
    <w:rPr>
      <w:rFonts w:ascii="Wingdings" w:hAnsi="Wingdings"/>
    </w:rPr>
  </w:style>
  <w:style w:type="character" w:customStyle="1" w:styleId="WW8NumSt1z0">
    <w:name w:val="WW8NumSt1z0"/>
    <w:rsid w:val="00AF5B4B"/>
    <w:rPr>
      <w:rFonts w:ascii="Symbol" w:hAnsi="Symbol"/>
    </w:rPr>
  </w:style>
  <w:style w:type="character" w:customStyle="1" w:styleId="WW8NumSt18z0">
    <w:name w:val="WW8NumSt18z0"/>
    <w:rsid w:val="00AF5B4B"/>
    <w:rPr>
      <w:rFonts w:ascii="Geneva" w:hAnsi="Geneva"/>
    </w:rPr>
  </w:style>
  <w:style w:type="character" w:customStyle="1" w:styleId="a8">
    <w:name w:val="段落フォント"/>
    <w:rsid w:val="00AF5B4B"/>
  </w:style>
  <w:style w:type="character" w:customStyle="1" w:styleId="a9">
    <w:name w:val="脚注番号"/>
    <w:rsid w:val="00AF5B4B"/>
    <w:rPr>
      <w:b/>
      <w:position w:val="3"/>
      <w:sz w:val="16"/>
    </w:rPr>
  </w:style>
  <w:style w:type="character" w:customStyle="1" w:styleId="aa">
    <w:name w:val="コメント参照"/>
    <w:rsid w:val="00AF5B4B"/>
    <w:rPr>
      <w:sz w:val="16"/>
    </w:rPr>
  </w:style>
  <w:style w:type="character" w:customStyle="1" w:styleId="H1">
    <w:name w:val="H1 (文字)"/>
    <w:rsid w:val="00AF5B4B"/>
    <w:rPr>
      <w:rFonts w:ascii="Arial" w:eastAsia="MS Mincho" w:hAnsi="Arial"/>
      <w:sz w:val="36"/>
      <w:lang w:val="en-GB" w:eastAsia="ar-SA" w:bidi="ar-SA"/>
    </w:rPr>
  </w:style>
  <w:style w:type="character" w:customStyle="1" w:styleId="Head2A">
    <w:name w:val="Head2A (文字)"/>
    <w:rsid w:val="00AF5B4B"/>
    <w:rPr>
      <w:rFonts w:ascii="Arial" w:eastAsia="MS Mincho" w:hAnsi="Arial"/>
      <w:sz w:val="32"/>
      <w:lang w:val="en-GB" w:eastAsia="ar-SA" w:bidi="ar-SA"/>
    </w:rPr>
  </w:style>
  <w:style w:type="character" w:customStyle="1" w:styleId="Underrubrik2">
    <w:name w:val="Underrubrik2 (文字)"/>
    <w:rsid w:val="00AF5B4B"/>
    <w:rPr>
      <w:rFonts w:ascii="Arial" w:eastAsia="MS Mincho" w:hAnsi="Arial"/>
      <w:sz w:val="28"/>
      <w:lang w:val="en-GB" w:eastAsia="ar-SA" w:bidi="ar-SA"/>
    </w:rPr>
  </w:style>
  <w:style w:type="character" w:customStyle="1" w:styleId="h4">
    <w:name w:val="h4 (文字)"/>
    <w:rsid w:val="00AF5B4B"/>
    <w:rPr>
      <w:rFonts w:ascii="Arial" w:eastAsia="MS Mincho" w:hAnsi="Arial" w:cs="Arial"/>
      <w:color w:val="0000FF"/>
      <w:kern w:val="2"/>
      <w:sz w:val="24"/>
      <w:szCs w:val="28"/>
      <w:lang w:val="en-GB" w:eastAsia="ar-SA" w:bidi="ar-SA"/>
    </w:rPr>
  </w:style>
  <w:style w:type="character" w:customStyle="1" w:styleId="M5">
    <w:name w:val="M5 (文字)"/>
    <w:rsid w:val="00AF5B4B"/>
    <w:rPr>
      <w:rFonts w:ascii="Arial" w:eastAsia="MS Mincho" w:hAnsi="Arial"/>
      <w:sz w:val="22"/>
      <w:lang w:val="en-GB" w:eastAsia="ar-SA" w:bidi="ar-SA"/>
    </w:rPr>
  </w:style>
  <w:style w:type="character" w:customStyle="1" w:styleId="T1">
    <w:name w:val="T1 (文字)"/>
    <w:rsid w:val="00AF5B4B"/>
    <w:rPr>
      <w:rFonts w:ascii="Arial" w:eastAsia="MS Mincho" w:hAnsi="Arial"/>
      <w:lang w:val="en-GB" w:eastAsia="ar-SA" w:bidi="ar-SA"/>
    </w:rPr>
  </w:style>
  <w:style w:type="character" w:customStyle="1" w:styleId="8">
    <w:name w:val="(文字) (文字)8"/>
    <w:rsid w:val="00AF5B4B"/>
    <w:rPr>
      <w:rFonts w:ascii="Arial" w:eastAsia="MS Mincho" w:hAnsi="Arial"/>
      <w:lang w:val="en-GB" w:eastAsia="ar-SA" w:bidi="ar-SA"/>
    </w:rPr>
  </w:style>
  <w:style w:type="character" w:customStyle="1" w:styleId="70">
    <w:name w:val="(文字) (文字)7"/>
    <w:rsid w:val="00AF5B4B"/>
    <w:rPr>
      <w:rFonts w:ascii="Arial" w:eastAsia="MS Mincho" w:hAnsi="Arial"/>
      <w:sz w:val="36"/>
      <w:lang w:val="en-GB" w:eastAsia="ar-SA" w:bidi="ar-SA"/>
    </w:rPr>
  </w:style>
  <w:style w:type="character" w:customStyle="1" w:styleId="headerodd">
    <w:name w:val="header odd (文字)"/>
    <w:rsid w:val="00AF5B4B"/>
    <w:rPr>
      <w:rFonts w:ascii="Arial" w:eastAsia="MS Mincho" w:hAnsi="Arial"/>
      <w:b/>
      <w:sz w:val="18"/>
      <w:lang w:val="en-GB" w:eastAsia="ar-SA" w:bidi="ar-SA"/>
    </w:rPr>
  </w:style>
  <w:style w:type="character" w:customStyle="1" w:styleId="footnotetext1">
    <w:name w:val="footnote text1 (文字)"/>
    <w:rsid w:val="00AF5B4B"/>
    <w:rPr>
      <w:rFonts w:eastAsia="MS Mincho"/>
      <w:sz w:val="16"/>
      <w:lang w:val="en-GB" w:eastAsia="ar-SA" w:bidi="ar-SA"/>
    </w:rPr>
  </w:style>
  <w:style w:type="character" w:customStyle="1" w:styleId="61">
    <w:name w:val="(文字) (文字)6"/>
    <w:rsid w:val="00AF5B4B"/>
    <w:rPr>
      <w:rFonts w:eastAsia="MS Mincho"/>
      <w:lang w:val="en-GB" w:eastAsia="ar-SA" w:bidi="ar-SA"/>
    </w:rPr>
  </w:style>
  <w:style w:type="character" w:customStyle="1" w:styleId="cap">
    <w:name w:val="cap (文字)"/>
    <w:rsid w:val="00AF5B4B"/>
    <w:rPr>
      <w:rFonts w:eastAsia="MS Mincho"/>
      <w:b/>
      <w:lang w:val="en-GB" w:eastAsia="ar-SA" w:bidi="ar-SA"/>
    </w:rPr>
  </w:style>
  <w:style w:type="character" w:customStyle="1" w:styleId="5">
    <w:name w:val="(文字) (文字)5"/>
    <w:rsid w:val="00AF5B4B"/>
    <w:rPr>
      <w:rFonts w:ascii="Courier New" w:eastAsia="MS Mincho" w:hAnsi="Courier New"/>
      <w:lang w:val="nb-NO" w:eastAsia="ar-SA" w:bidi="ar-SA"/>
    </w:rPr>
  </w:style>
  <w:style w:type="character" w:customStyle="1" w:styleId="bt">
    <w:name w:val="bt (文字)"/>
    <w:rsid w:val="00AF5B4B"/>
    <w:rPr>
      <w:rFonts w:eastAsia="MS Mincho"/>
      <w:lang w:val="en-GB" w:eastAsia="ar-SA" w:bidi="ar-SA"/>
    </w:rPr>
  </w:style>
  <w:style w:type="character" w:customStyle="1" w:styleId="ab">
    <w:name w:val="番号付け記号"/>
    <w:rsid w:val="00AF5B4B"/>
  </w:style>
  <w:style w:type="paragraph" w:customStyle="1" w:styleId="ac">
    <w:name w:val="見出し"/>
    <w:basedOn w:val="Normal"/>
    <w:next w:val="BodyText"/>
    <w:qFormat/>
    <w:rsid w:val="00AF5B4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AF5B4B"/>
    <w:pPr>
      <w:suppressLineNumbers/>
      <w:suppressAutoHyphens/>
    </w:pPr>
    <w:rPr>
      <w:rFonts w:eastAsia="MS Mincho" w:cs="Mangal"/>
      <w:lang w:eastAsia="ar-SA"/>
    </w:rPr>
  </w:style>
  <w:style w:type="paragraph" w:customStyle="1" w:styleId="af">
    <w:name w:val="段落番号"/>
    <w:basedOn w:val="List"/>
    <w:qFormat/>
    <w:rsid w:val="00AF5B4B"/>
    <w:pPr>
      <w:tabs>
        <w:tab w:val="num" w:pos="644"/>
      </w:tabs>
      <w:suppressAutoHyphens/>
      <w:ind w:left="644" w:hanging="360"/>
    </w:pPr>
    <w:rPr>
      <w:rFonts w:cs="CG Times (WN)"/>
      <w:lang w:eastAsia="ar-SA"/>
    </w:rPr>
  </w:style>
  <w:style w:type="paragraph" w:customStyle="1" w:styleId="25">
    <w:name w:val="段落番号 2"/>
    <w:basedOn w:val="af"/>
    <w:qFormat/>
    <w:rsid w:val="00AF5B4B"/>
    <w:pPr>
      <w:ind w:left="851" w:hanging="284"/>
    </w:pPr>
  </w:style>
  <w:style w:type="paragraph" w:customStyle="1" w:styleId="af0">
    <w:name w:val="箇条書き"/>
    <w:basedOn w:val="List"/>
    <w:qFormat/>
    <w:rsid w:val="00AF5B4B"/>
    <w:pPr>
      <w:tabs>
        <w:tab w:val="num" w:pos="644"/>
      </w:tabs>
      <w:suppressAutoHyphens/>
      <w:ind w:left="644" w:hanging="360"/>
    </w:pPr>
    <w:rPr>
      <w:rFonts w:cs="CG Times (WN)"/>
      <w:lang w:eastAsia="ar-SA"/>
    </w:rPr>
  </w:style>
  <w:style w:type="paragraph" w:customStyle="1" w:styleId="26">
    <w:name w:val="箇条書き 2"/>
    <w:basedOn w:val="af0"/>
    <w:qFormat/>
    <w:rsid w:val="00AF5B4B"/>
    <w:pPr>
      <w:tabs>
        <w:tab w:val="clear" w:pos="644"/>
        <w:tab w:val="num" w:pos="1494"/>
      </w:tabs>
      <w:ind w:left="851" w:hanging="284"/>
    </w:pPr>
  </w:style>
  <w:style w:type="paragraph" w:customStyle="1" w:styleId="32">
    <w:name w:val="箇条書き 3"/>
    <w:basedOn w:val="26"/>
    <w:qFormat/>
    <w:rsid w:val="00AF5B4B"/>
    <w:pPr>
      <w:ind w:left="1135"/>
    </w:pPr>
  </w:style>
  <w:style w:type="paragraph" w:customStyle="1" w:styleId="27">
    <w:name w:val="一覧 2"/>
    <w:basedOn w:val="List"/>
    <w:qFormat/>
    <w:rsid w:val="00AF5B4B"/>
    <w:pPr>
      <w:suppressAutoHyphens/>
      <w:ind w:left="851"/>
    </w:pPr>
    <w:rPr>
      <w:rFonts w:cs="CG Times (WN)"/>
      <w:lang w:eastAsia="ar-SA"/>
    </w:rPr>
  </w:style>
  <w:style w:type="paragraph" w:customStyle="1" w:styleId="33">
    <w:name w:val="一覧 3"/>
    <w:basedOn w:val="27"/>
    <w:qFormat/>
    <w:rsid w:val="00AF5B4B"/>
    <w:pPr>
      <w:ind w:left="1135"/>
    </w:pPr>
  </w:style>
  <w:style w:type="paragraph" w:customStyle="1" w:styleId="41">
    <w:name w:val="一覧 4"/>
    <w:basedOn w:val="33"/>
    <w:qFormat/>
    <w:rsid w:val="00AF5B4B"/>
    <w:pPr>
      <w:ind w:left="1418"/>
    </w:pPr>
  </w:style>
  <w:style w:type="paragraph" w:customStyle="1" w:styleId="50">
    <w:name w:val="一覧 5"/>
    <w:basedOn w:val="41"/>
    <w:qFormat/>
    <w:rsid w:val="00AF5B4B"/>
    <w:pPr>
      <w:ind w:left="1702"/>
    </w:pPr>
  </w:style>
  <w:style w:type="paragraph" w:customStyle="1" w:styleId="42">
    <w:name w:val="箇条書き 4"/>
    <w:basedOn w:val="32"/>
    <w:qFormat/>
    <w:rsid w:val="00AF5B4B"/>
    <w:pPr>
      <w:ind w:left="1418"/>
    </w:pPr>
  </w:style>
  <w:style w:type="paragraph" w:customStyle="1" w:styleId="51">
    <w:name w:val="箇条書き 5"/>
    <w:basedOn w:val="42"/>
    <w:qFormat/>
    <w:rsid w:val="00AF5B4B"/>
    <w:pPr>
      <w:ind w:left="1702"/>
    </w:pPr>
  </w:style>
  <w:style w:type="paragraph" w:customStyle="1" w:styleId="af1">
    <w:name w:val="コメント文字列"/>
    <w:basedOn w:val="Normal"/>
    <w:qFormat/>
    <w:rsid w:val="00AF5B4B"/>
    <w:pPr>
      <w:suppressAutoHyphens/>
    </w:pPr>
    <w:rPr>
      <w:rFonts w:eastAsia="MS Mincho" w:cs="CG Times (WN)"/>
      <w:lang w:eastAsia="ar-SA"/>
    </w:rPr>
  </w:style>
  <w:style w:type="paragraph" w:customStyle="1" w:styleId="af2">
    <w:name w:val="コメント内容"/>
    <w:basedOn w:val="af1"/>
    <w:next w:val="af1"/>
    <w:qFormat/>
    <w:rsid w:val="00AF5B4B"/>
    <w:rPr>
      <w:b/>
      <w:bCs/>
    </w:rPr>
  </w:style>
  <w:style w:type="paragraph" w:customStyle="1" w:styleId="af3">
    <w:name w:val="見出しマップ"/>
    <w:basedOn w:val="Normal"/>
    <w:qFormat/>
    <w:rsid w:val="00AF5B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F5B4B"/>
    <w:pPr>
      <w:suppressAutoHyphens/>
      <w:spacing w:before="120" w:after="120"/>
    </w:pPr>
    <w:rPr>
      <w:rFonts w:eastAsia="MS Mincho" w:cs="CG Times (WN)"/>
      <w:b/>
      <w:lang w:eastAsia="ar-SA"/>
    </w:rPr>
  </w:style>
  <w:style w:type="paragraph" w:customStyle="1" w:styleId="af4">
    <w:name w:val="書式なし"/>
    <w:basedOn w:val="Normal"/>
    <w:qFormat/>
    <w:rsid w:val="00AF5B4B"/>
    <w:pPr>
      <w:suppressAutoHyphens/>
    </w:pPr>
    <w:rPr>
      <w:rFonts w:ascii="Courier New" w:eastAsia="MS Mincho" w:hAnsi="Courier New" w:cs="CG Times (WN)"/>
      <w:lang w:val="nb-NO" w:eastAsia="ar-SA"/>
    </w:rPr>
  </w:style>
  <w:style w:type="paragraph" w:customStyle="1" w:styleId="28">
    <w:name w:val="本文 2"/>
    <w:basedOn w:val="Normal"/>
    <w:qFormat/>
    <w:rsid w:val="00AF5B4B"/>
    <w:pPr>
      <w:suppressAutoHyphens/>
      <w:spacing w:after="120"/>
    </w:pPr>
    <w:rPr>
      <w:rFonts w:eastAsia="MS Mincho" w:cs="CG Times (WN)"/>
      <w:lang w:eastAsia="ar-SA"/>
    </w:rPr>
  </w:style>
  <w:style w:type="paragraph" w:customStyle="1" w:styleId="35">
    <w:name w:val="本文 3"/>
    <w:basedOn w:val="Normal"/>
    <w:qFormat/>
    <w:rsid w:val="00AF5B4B"/>
    <w:pPr>
      <w:suppressAutoHyphens/>
      <w:spacing w:after="120"/>
    </w:pPr>
    <w:rPr>
      <w:rFonts w:eastAsia="MS Mincho" w:cs="CG Times (WN)"/>
      <w:lang w:eastAsia="ar-SA"/>
    </w:rPr>
  </w:style>
  <w:style w:type="paragraph" w:customStyle="1" w:styleId="Web">
    <w:name w:val="標準 (Web)"/>
    <w:basedOn w:val="Normal"/>
    <w:qFormat/>
    <w:rsid w:val="00AF5B4B"/>
    <w:pPr>
      <w:suppressAutoHyphens/>
      <w:spacing w:before="100" w:after="100"/>
    </w:pPr>
    <w:rPr>
      <w:rFonts w:eastAsia="Arial Unicode MS" w:cs="CG Times (WN)"/>
      <w:sz w:val="24"/>
      <w:szCs w:val="24"/>
    </w:rPr>
  </w:style>
  <w:style w:type="paragraph" w:customStyle="1" w:styleId="29">
    <w:name w:val="本文インデント 2"/>
    <w:basedOn w:val="Normal"/>
    <w:qFormat/>
    <w:rsid w:val="00AF5B4B"/>
    <w:pPr>
      <w:suppressAutoHyphens/>
      <w:ind w:left="567"/>
    </w:pPr>
    <w:rPr>
      <w:rFonts w:ascii="Arial" w:eastAsia="MS Mincho" w:hAnsi="Arial" w:cs="Arial"/>
      <w:lang w:eastAsia="ar-SA"/>
    </w:rPr>
  </w:style>
  <w:style w:type="paragraph" w:customStyle="1" w:styleId="af5">
    <w:name w:val="標準インデント"/>
    <w:basedOn w:val="Normal"/>
    <w:qFormat/>
    <w:rsid w:val="00AF5B4B"/>
    <w:pPr>
      <w:suppressAutoHyphens/>
      <w:ind w:left="708"/>
    </w:pPr>
    <w:rPr>
      <w:rFonts w:eastAsia="MS Mincho" w:cs="CG Times (WN)"/>
      <w:lang w:eastAsia="ar-SA"/>
    </w:rPr>
  </w:style>
  <w:style w:type="paragraph" w:customStyle="1" w:styleId="af6">
    <w:name w:val="記"/>
    <w:basedOn w:val="Normal"/>
    <w:next w:val="Normal"/>
    <w:qFormat/>
    <w:rsid w:val="00AF5B4B"/>
    <w:pPr>
      <w:suppressAutoHyphens/>
    </w:pPr>
    <w:rPr>
      <w:rFonts w:eastAsia="MS Mincho" w:cs="CG Times (WN)"/>
      <w:lang w:eastAsia="ar-SA"/>
    </w:rPr>
  </w:style>
  <w:style w:type="paragraph" w:customStyle="1" w:styleId="HTML">
    <w:name w:val="HTML 書式付き"/>
    <w:basedOn w:val="Normal"/>
    <w:qFormat/>
    <w:rsid w:val="00AF5B4B"/>
    <w:pPr>
      <w:suppressAutoHyphens/>
    </w:pPr>
    <w:rPr>
      <w:rFonts w:ascii="Courier New" w:eastAsia="MS Mincho" w:hAnsi="Courier New" w:cs="Courier New"/>
      <w:lang w:eastAsia="ar-SA"/>
    </w:rPr>
  </w:style>
  <w:style w:type="paragraph" w:customStyle="1" w:styleId="af7">
    <w:name w:val="表の内容"/>
    <w:basedOn w:val="Normal"/>
    <w:qFormat/>
    <w:rsid w:val="00AF5B4B"/>
    <w:pPr>
      <w:suppressLineNumbers/>
      <w:suppressAutoHyphens/>
    </w:pPr>
    <w:rPr>
      <w:rFonts w:eastAsia="MS Mincho" w:cs="CG Times (WN)"/>
      <w:lang w:eastAsia="ar-SA"/>
    </w:rPr>
  </w:style>
  <w:style w:type="paragraph" w:customStyle="1" w:styleId="af8">
    <w:name w:val="表の見出し"/>
    <w:basedOn w:val="af7"/>
    <w:qFormat/>
    <w:rsid w:val="00AF5B4B"/>
    <w:pPr>
      <w:jc w:val="center"/>
    </w:pPr>
    <w:rPr>
      <w:b/>
      <w:bCs/>
    </w:rPr>
  </w:style>
  <w:style w:type="character" w:customStyle="1" w:styleId="WW8Num27z0">
    <w:name w:val="WW8Num27z0"/>
    <w:rsid w:val="00AF5B4B"/>
    <w:rPr>
      <w:rFonts w:ascii="Arial" w:eastAsia="Times New Roman" w:hAnsi="Arial" w:cs="Arial"/>
    </w:rPr>
  </w:style>
  <w:style w:type="character" w:customStyle="1" w:styleId="WW8Num27z1">
    <w:name w:val="WW8Num27z1"/>
    <w:rsid w:val="00AF5B4B"/>
    <w:rPr>
      <w:rFonts w:ascii="Courier New" w:hAnsi="Courier New" w:cs="Courier New"/>
    </w:rPr>
  </w:style>
  <w:style w:type="character" w:customStyle="1" w:styleId="WW8Num27z2">
    <w:name w:val="WW8Num27z2"/>
    <w:rsid w:val="00AF5B4B"/>
    <w:rPr>
      <w:rFonts w:ascii="Wingdings" w:hAnsi="Wingdings"/>
    </w:rPr>
  </w:style>
  <w:style w:type="character" w:customStyle="1" w:styleId="WW8Num27z3">
    <w:name w:val="WW8Num27z3"/>
    <w:rsid w:val="00AF5B4B"/>
    <w:rPr>
      <w:rFonts w:ascii="Symbol" w:hAnsi="Symbol"/>
    </w:rPr>
  </w:style>
  <w:style w:type="character" w:customStyle="1" w:styleId="WW8Num29z0">
    <w:name w:val="WW8Num29z0"/>
    <w:rsid w:val="00AF5B4B"/>
    <w:rPr>
      <w:rFonts w:ascii="Times New Roman" w:eastAsia="MS Mincho" w:hAnsi="Times New Roman" w:cs="Times New Roman"/>
    </w:rPr>
  </w:style>
  <w:style w:type="character" w:customStyle="1" w:styleId="WW8Num29z1">
    <w:name w:val="WW8Num29z1"/>
    <w:rsid w:val="00AF5B4B"/>
    <w:rPr>
      <w:rFonts w:ascii="Courier New" w:hAnsi="Courier New" w:cs="Courier New"/>
    </w:rPr>
  </w:style>
  <w:style w:type="character" w:customStyle="1" w:styleId="WW8Num29z2">
    <w:name w:val="WW8Num29z2"/>
    <w:rsid w:val="00AF5B4B"/>
    <w:rPr>
      <w:rFonts w:ascii="Wingdings" w:hAnsi="Wingdings"/>
    </w:rPr>
  </w:style>
  <w:style w:type="character" w:customStyle="1" w:styleId="WW8Num29z3">
    <w:name w:val="WW8Num29z3"/>
    <w:rsid w:val="00AF5B4B"/>
    <w:rPr>
      <w:rFonts w:ascii="Symbol" w:hAnsi="Symbol"/>
    </w:rPr>
  </w:style>
  <w:style w:type="character" w:customStyle="1" w:styleId="WW8Num31z0">
    <w:name w:val="WW8Num31z0"/>
    <w:rsid w:val="00AF5B4B"/>
    <w:rPr>
      <w:rFonts w:ascii="Symbol" w:hAnsi="Symbol"/>
    </w:rPr>
  </w:style>
  <w:style w:type="character" w:customStyle="1" w:styleId="WW8Num31z1">
    <w:name w:val="WW8Num31z1"/>
    <w:rsid w:val="00AF5B4B"/>
    <w:rPr>
      <w:rFonts w:ascii="Courier New" w:hAnsi="Courier New" w:cs="Courier New"/>
    </w:rPr>
  </w:style>
  <w:style w:type="character" w:customStyle="1" w:styleId="WW8Num31z2">
    <w:name w:val="WW8Num31z2"/>
    <w:rsid w:val="00AF5B4B"/>
    <w:rPr>
      <w:rFonts w:ascii="Wingdings" w:hAnsi="Wingdings"/>
    </w:rPr>
  </w:style>
  <w:style w:type="character" w:customStyle="1" w:styleId="WW8Num34z2">
    <w:name w:val="WW8Num34z2"/>
    <w:rsid w:val="00AF5B4B"/>
    <w:rPr>
      <w:rFonts w:ascii="Wingdings" w:hAnsi="Wingdings"/>
    </w:rPr>
  </w:style>
  <w:style w:type="character" w:customStyle="1" w:styleId="WW8Num34z3">
    <w:name w:val="WW8Num34z3"/>
    <w:rsid w:val="00AF5B4B"/>
    <w:rPr>
      <w:rFonts w:ascii="Symbol" w:hAnsi="Symbol"/>
    </w:rPr>
  </w:style>
  <w:style w:type="character" w:customStyle="1" w:styleId="WW8Num37z0">
    <w:name w:val="WW8Num37z0"/>
    <w:rsid w:val="00AF5B4B"/>
    <w:rPr>
      <w:rFonts w:ascii="Times New Roman" w:eastAsia="SimSun" w:hAnsi="Times New Roman" w:cs="Times New Roman"/>
    </w:rPr>
  </w:style>
  <w:style w:type="character" w:customStyle="1" w:styleId="WW8Num37z1">
    <w:name w:val="WW8Num37z1"/>
    <w:rsid w:val="00AF5B4B"/>
    <w:rPr>
      <w:rFonts w:ascii="Wingdings" w:hAnsi="Wingdings"/>
    </w:rPr>
  </w:style>
  <w:style w:type="character" w:customStyle="1" w:styleId="WW8Num38z0">
    <w:name w:val="WW8Num38z0"/>
    <w:rsid w:val="00AF5B4B"/>
    <w:rPr>
      <w:rFonts w:ascii="Times New Roman" w:eastAsia="SimSun" w:hAnsi="Times New Roman" w:cs="Times New Roman"/>
    </w:rPr>
  </w:style>
  <w:style w:type="character" w:customStyle="1" w:styleId="WW8Num38z1">
    <w:name w:val="WW8Num38z1"/>
    <w:rsid w:val="00AF5B4B"/>
    <w:rPr>
      <w:rFonts w:ascii="Wingdings" w:hAnsi="Wingdings"/>
    </w:rPr>
  </w:style>
  <w:style w:type="character" w:customStyle="1" w:styleId="WW8Num41z0">
    <w:name w:val="WW8Num41z0"/>
    <w:rsid w:val="00AF5B4B"/>
    <w:rPr>
      <w:rFonts w:ascii="Times New Roman" w:eastAsia="SimSun" w:hAnsi="Times New Roman" w:cs="Times New Roman"/>
    </w:rPr>
  </w:style>
  <w:style w:type="character" w:customStyle="1" w:styleId="WW8Num41z1">
    <w:name w:val="WW8Num41z1"/>
    <w:rsid w:val="00AF5B4B"/>
    <w:rPr>
      <w:rFonts w:ascii="Wingdings" w:hAnsi="Wingdings"/>
    </w:rPr>
  </w:style>
  <w:style w:type="character" w:customStyle="1" w:styleId="WW8NumSt20z0">
    <w:name w:val="WW8NumSt20z0"/>
    <w:rsid w:val="00AF5B4B"/>
    <w:rPr>
      <w:rFonts w:ascii="Geneva" w:hAnsi="Geneva"/>
    </w:rPr>
  </w:style>
  <w:style w:type="character" w:customStyle="1" w:styleId="DefaultParagraphFont1">
    <w:name w:val="Default Paragraph Font1"/>
    <w:rsid w:val="00AF5B4B"/>
  </w:style>
  <w:style w:type="character" w:customStyle="1" w:styleId="CommentReference1">
    <w:name w:val="Comment Reference1"/>
    <w:rsid w:val="00AF5B4B"/>
    <w:rPr>
      <w:sz w:val="16"/>
    </w:rPr>
  </w:style>
  <w:style w:type="paragraph" w:customStyle="1" w:styleId="ListBullet1">
    <w:name w:val="List Bullet1"/>
    <w:basedOn w:val="Normal"/>
    <w:qFormat/>
    <w:rsid w:val="00AF5B4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F5B4B"/>
    <w:pPr>
      <w:tabs>
        <w:tab w:val="clear" w:pos="644"/>
        <w:tab w:val="num" w:pos="1494"/>
      </w:tabs>
      <w:ind w:left="851"/>
    </w:pPr>
  </w:style>
  <w:style w:type="paragraph" w:customStyle="1" w:styleId="ListBullet31">
    <w:name w:val="List Bullet 31"/>
    <w:basedOn w:val="ListBullet21"/>
    <w:qFormat/>
    <w:rsid w:val="00AF5B4B"/>
    <w:pPr>
      <w:ind w:left="1135"/>
    </w:pPr>
  </w:style>
  <w:style w:type="paragraph" w:customStyle="1" w:styleId="ListBullet41">
    <w:name w:val="List Bullet 41"/>
    <w:basedOn w:val="ListBullet31"/>
    <w:qFormat/>
    <w:rsid w:val="00AF5B4B"/>
    <w:pPr>
      <w:ind w:left="1418"/>
    </w:pPr>
  </w:style>
  <w:style w:type="paragraph" w:customStyle="1" w:styleId="ListBullet51">
    <w:name w:val="List Bullet 51"/>
    <w:basedOn w:val="ListBullet41"/>
    <w:qFormat/>
    <w:rsid w:val="00AF5B4B"/>
    <w:pPr>
      <w:ind w:left="1702"/>
    </w:pPr>
  </w:style>
  <w:style w:type="paragraph" w:customStyle="1" w:styleId="DocumentMap1">
    <w:name w:val="Document Map1"/>
    <w:basedOn w:val="Normal"/>
    <w:qFormat/>
    <w:rsid w:val="00AF5B4B"/>
    <w:pPr>
      <w:shd w:val="clear" w:color="auto" w:fill="000080"/>
      <w:suppressAutoHyphens/>
    </w:pPr>
    <w:rPr>
      <w:rFonts w:ascii="Tahoma" w:eastAsia="MS Mincho" w:hAnsi="Tahoma"/>
      <w:lang w:eastAsia="ar-SA"/>
    </w:rPr>
  </w:style>
  <w:style w:type="paragraph" w:customStyle="1" w:styleId="PlainText1">
    <w:name w:val="Plain Text1"/>
    <w:basedOn w:val="Normal"/>
    <w:qFormat/>
    <w:rsid w:val="00AF5B4B"/>
    <w:pPr>
      <w:suppressAutoHyphens/>
    </w:pPr>
    <w:rPr>
      <w:rFonts w:ascii="Courier New" w:eastAsia="MS Mincho" w:hAnsi="Courier New"/>
      <w:lang w:val="nb-NO" w:eastAsia="ar-SA"/>
    </w:rPr>
  </w:style>
  <w:style w:type="paragraph" w:customStyle="1" w:styleId="CommentText1">
    <w:name w:val="Comment Text1"/>
    <w:basedOn w:val="Normal"/>
    <w:qFormat/>
    <w:rsid w:val="00AF5B4B"/>
    <w:pPr>
      <w:suppressAutoHyphens/>
    </w:pPr>
    <w:rPr>
      <w:rFonts w:eastAsia="MS Mincho"/>
      <w:lang w:eastAsia="ar-SA"/>
    </w:rPr>
  </w:style>
  <w:style w:type="paragraph" w:customStyle="1" w:styleId="List31">
    <w:name w:val="List 31"/>
    <w:basedOn w:val="Normal"/>
    <w:qFormat/>
    <w:rsid w:val="00AF5B4B"/>
    <w:pPr>
      <w:suppressAutoHyphens/>
      <w:ind w:left="849" w:hanging="283"/>
    </w:pPr>
    <w:rPr>
      <w:rFonts w:eastAsia="MS Mincho"/>
      <w:lang w:eastAsia="ar-SA"/>
    </w:rPr>
  </w:style>
  <w:style w:type="paragraph" w:customStyle="1" w:styleId="List41">
    <w:name w:val="List 41"/>
    <w:basedOn w:val="List31"/>
    <w:qFormat/>
    <w:rsid w:val="00AF5B4B"/>
    <w:pPr>
      <w:ind w:left="1418" w:hanging="284"/>
    </w:pPr>
  </w:style>
  <w:style w:type="paragraph" w:customStyle="1" w:styleId="ListNumber1">
    <w:name w:val="List Number1"/>
    <w:basedOn w:val="List"/>
    <w:qFormat/>
    <w:rsid w:val="00AF5B4B"/>
    <w:pPr>
      <w:tabs>
        <w:tab w:val="num" w:pos="644"/>
      </w:tabs>
      <w:suppressAutoHyphens/>
      <w:ind w:left="644" w:hanging="360"/>
    </w:pPr>
    <w:rPr>
      <w:lang w:eastAsia="ar-SA"/>
    </w:rPr>
  </w:style>
  <w:style w:type="paragraph" w:customStyle="1" w:styleId="ListNumber21">
    <w:name w:val="List Number 21"/>
    <w:basedOn w:val="ListNumber1"/>
    <w:qFormat/>
    <w:rsid w:val="00AF5B4B"/>
    <w:pPr>
      <w:ind w:left="851" w:hanging="284"/>
    </w:pPr>
  </w:style>
  <w:style w:type="paragraph" w:customStyle="1" w:styleId="List21">
    <w:name w:val="List 21"/>
    <w:basedOn w:val="List"/>
    <w:qFormat/>
    <w:rsid w:val="00AF5B4B"/>
    <w:pPr>
      <w:suppressAutoHyphens/>
      <w:ind w:left="851"/>
    </w:pPr>
    <w:rPr>
      <w:lang w:eastAsia="ar-SA"/>
    </w:rPr>
  </w:style>
  <w:style w:type="paragraph" w:customStyle="1" w:styleId="List51">
    <w:name w:val="List 51"/>
    <w:basedOn w:val="List41"/>
    <w:qFormat/>
    <w:rsid w:val="00AF5B4B"/>
    <w:pPr>
      <w:ind w:left="1702"/>
    </w:pPr>
  </w:style>
  <w:style w:type="paragraph" w:customStyle="1" w:styleId="BodyText21">
    <w:name w:val="Body Text 21"/>
    <w:basedOn w:val="Normal"/>
    <w:qFormat/>
    <w:rsid w:val="00AF5B4B"/>
    <w:pPr>
      <w:suppressAutoHyphens/>
      <w:spacing w:after="120"/>
    </w:pPr>
    <w:rPr>
      <w:rFonts w:eastAsia="MS Mincho"/>
      <w:lang w:eastAsia="ar-SA"/>
    </w:rPr>
  </w:style>
  <w:style w:type="paragraph" w:customStyle="1" w:styleId="BodyText31">
    <w:name w:val="Body Text 31"/>
    <w:basedOn w:val="Normal"/>
    <w:qFormat/>
    <w:rsid w:val="00AF5B4B"/>
    <w:pPr>
      <w:suppressAutoHyphens/>
      <w:spacing w:after="120"/>
    </w:pPr>
    <w:rPr>
      <w:rFonts w:eastAsia="MS Mincho"/>
      <w:lang w:eastAsia="ar-SA"/>
    </w:rPr>
  </w:style>
  <w:style w:type="paragraph" w:customStyle="1" w:styleId="BodyTextIndent21">
    <w:name w:val="Body Text Indent 21"/>
    <w:basedOn w:val="Normal"/>
    <w:qFormat/>
    <w:rsid w:val="00AF5B4B"/>
    <w:pPr>
      <w:suppressAutoHyphens/>
      <w:ind w:left="567"/>
    </w:pPr>
    <w:rPr>
      <w:rFonts w:ascii="Arial" w:eastAsia="MS Mincho" w:hAnsi="Arial" w:cs="Arial"/>
      <w:lang w:eastAsia="ar-SA"/>
    </w:rPr>
  </w:style>
  <w:style w:type="paragraph" w:customStyle="1" w:styleId="NormalIndent1">
    <w:name w:val="Normal Indent1"/>
    <w:basedOn w:val="Normal"/>
    <w:qFormat/>
    <w:rsid w:val="00AF5B4B"/>
    <w:pPr>
      <w:suppressAutoHyphens/>
      <w:ind w:left="708"/>
    </w:pPr>
    <w:rPr>
      <w:rFonts w:eastAsia="MS Mincho"/>
      <w:lang w:eastAsia="ar-SA"/>
    </w:rPr>
  </w:style>
  <w:style w:type="paragraph" w:customStyle="1" w:styleId="NoteHeading1">
    <w:name w:val="Note Heading1"/>
    <w:basedOn w:val="Normal"/>
    <w:next w:val="Normal"/>
    <w:qFormat/>
    <w:rsid w:val="00AF5B4B"/>
    <w:pPr>
      <w:suppressAutoHyphens/>
    </w:pPr>
    <w:rPr>
      <w:rFonts w:eastAsia="MS Mincho"/>
      <w:lang w:eastAsia="ar-SA"/>
    </w:rPr>
  </w:style>
  <w:style w:type="paragraph" w:customStyle="1" w:styleId="af9">
    <w:name w:val="枠の内容"/>
    <w:basedOn w:val="BodyText"/>
    <w:qFormat/>
    <w:rsid w:val="00AF5B4B"/>
  </w:style>
  <w:style w:type="character" w:customStyle="1" w:styleId="CharChar22">
    <w:name w:val="Char Char22"/>
    <w:rsid w:val="00AF5B4B"/>
    <w:rPr>
      <w:rFonts w:ascii="Arial" w:hAnsi="Arial"/>
      <w:lang w:val="en-GB"/>
    </w:rPr>
  </w:style>
  <w:style w:type="paragraph" w:customStyle="1" w:styleId="numberedlist0">
    <w:name w:val="numbered list"/>
    <w:basedOn w:val="ListBullet"/>
    <w:qFormat/>
    <w:rsid w:val="00AF5B4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AF5B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AF5B4B"/>
    <w:pPr>
      <w:spacing w:after="0" w:line="240" w:lineRule="exact"/>
      <w:jc w:val="center"/>
    </w:pPr>
    <w:rPr>
      <w:sz w:val="16"/>
      <w:lang w:val="en-US"/>
    </w:rPr>
  </w:style>
  <w:style w:type="paragraph" w:customStyle="1" w:styleId="h61">
    <w:name w:val="h6"/>
    <w:basedOn w:val="Normal"/>
    <w:qFormat/>
    <w:rsid w:val="00AF5B4B"/>
    <w:pPr>
      <w:spacing w:before="100" w:beforeAutospacing="1" w:after="100" w:afterAutospacing="1"/>
    </w:pPr>
    <w:rPr>
      <w:sz w:val="24"/>
      <w:szCs w:val="24"/>
      <w:lang w:val="en-US"/>
    </w:rPr>
  </w:style>
  <w:style w:type="paragraph" w:customStyle="1" w:styleId="tah0">
    <w:name w:val="tah"/>
    <w:basedOn w:val="Normal"/>
    <w:qFormat/>
    <w:rsid w:val="00AF5B4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F5B4B"/>
    <w:rPr>
      <w:rFonts w:ascii="Arial" w:hAnsi="Arial"/>
      <w:sz w:val="24"/>
      <w:lang w:val="en-GB" w:eastAsia="ja-JP" w:bidi="ar-SA"/>
    </w:rPr>
  </w:style>
  <w:style w:type="paragraph" w:customStyle="1" w:styleId="NormalAfter3pt">
    <w:name w:val="Normal + After:  3 pt"/>
    <w:basedOn w:val="Normal"/>
    <w:qFormat/>
    <w:rsid w:val="00AF5B4B"/>
    <w:pPr>
      <w:tabs>
        <w:tab w:val="num" w:pos="2560"/>
      </w:tabs>
      <w:ind w:left="2560" w:hanging="357"/>
    </w:pPr>
    <w:rPr>
      <w:lang w:val="en-AU"/>
    </w:rPr>
  </w:style>
  <w:style w:type="character" w:customStyle="1" w:styleId="FigureCaption1">
    <w:name w:val="Figure Caption1"/>
    <w:aliases w:val="fc Char1,Figure Caption Char Char"/>
    <w:rsid w:val="00AF5B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F5B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F5B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F5B4B"/>
    <w:rPr>
      <w:lang w:val="en-GB" w:eastAsia="ja-JP" w:bidi="ar-SA"/>
    </w:rPr>
  </w:style>
  <w:style w:type="character" w:customStyle="1" w:styleId="CarCar10">
    <w:name w:val="Car Car10"/>
    <w:rsid w:val="00AF5B4B"/>
    <w:rPr>
      <w:rFonts w:ascii="Arial" w:hAnsi="Arial"/>
      <w:lang w:val="en-GB" w:eastAsia="ja-JP" w:bidi="ar-SA"/>
    </w:rPr>
  </w:style>
  <w:style w:type="paragraph" w:customStyle="1" w:styleId="Revision2">
    <w:name w:val="Revision2"/>
    <w:hidden/>
    <w:semiHidden/>
    <w:qFormat/>
    <w:rsid w:val="00AF5B4B"/>
    <w:rPr>
      <w:rFonts w:ascii="Times New Roman" w:eastAsia="MS Mincho" w:hAnsi="Times New Roman"/>
      <w:lang w:val="en-GB" w:eastAsia="en-US"/>
    </w:rPr>
  </w:style>
  <w:style w:type="paragraph" w:customStyle="1" w:styleId="ListParagraph1">
    <w:name w:val="List Paragraph1"/>
    <w:basedOn w:val="Normal"/>
    <w:qFormat/>
    <w:rsid w:val="00AF5B4B"/>
    <w:pPr>
      <w:ind w:left="720"/>
      <w:contextualSpacing/>
    </w:pPr>
  </w:style>
  <w:style w:type="character" w:customStyle="1" w:styleId="19">
    <w:name w:val="段落フォント1"/>
    <w:rsid w:val="00AF5B4B"/>
  </w:style>
  <w:style w:type="character" w:customStyle="1" w:styleId="1a">
    <w:name w:val="コメント参照1"/>
    <w:rsid w:val="00AF5B4B"/>
    <w:rPr>
      <w:sz w:val="16"/>
    </w:rPr>
  </w:style>
  <w:style w:type="paragraph" w:customStyle="1" w:styleId="1b">
    <w:name w:val="図表番号1"/>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AF5B4B"/>
    <w:pPr>
      <w:tabs>
        <w:tab w:val="num" w:pos="644"/>
      </w:tabs>
      <w:suppressAutoHyphens/>
      <w:ind w:left="644" w:hanging="360"/>
    </w:pPr>
    <w:rPr>
      <w:rFonts w:cs="CG Times (WN)"/>
      <w:lang w:eastAsia="ar-SA"/>
    </w:rPr>
  </w:style>
  <w:style w:type="paragraph" w:customStyle="1" w:styleId="210">
    <w:name w:val="段落番号 21"/>
    <w:basedOn w:val="1c"/>
    <w:qFormat/>
    <w:rsid w:val="00AF5B4B"/>
    <w:pPr>
      <w:ind w:left="851" w:hanging="284"/>
    </w:pPr>
  </w:style>
  <w:style w:type="paragraph" w:customStyle="1" w:styleId="1d">
    <w:name w:val="箇条書き1"/>
    <w:basedOn w:val="List"/>
    <w:qFormat/>
    <w:rsid w:val="00AF5B4B"/>
    <w:pPr>
      <w:tabs>
        <w:tab w:val="num" w:pos="644"/>
      </w:tabs>
      <w:suppressAutoHyphens/>
      <w:ind w:left="644" w:hanging="360"/>
    </w:pPr>
    <w:rPr>
      <w:rFonts w:cs="CG Times (WN)"/>
      <w:lang w:eastAsia="ar-SA"/>
    </w:rPr>
  </w:style>
  <w:style w:type="paragraph" w:customStyle="1" w:styleId="211">
    <w:name w:val="箇条書き 21"/>
    <w:basedOn w:val="1d"/>
    <w:qFormat/>
    <w:rsid w:val="00AF5B4B"/>
    <w:pPr>
      <w:tabs>
        <w:tab w:val="clear" w:pos="644"/>
        <w:tab w:val="num" w:pos="1494"/>
      </w:tabs>
      <w:ind w:left="851" w:hanging="284"/>
    </w:pPr>
  </w:style>
  <w:style w:type="paragraph" w:customStyle="1" w:styleId="310">
    <w:name w:val="箇条書き 31"/>
    <w:basedOn w:val="211"/>
    <w:qFormat/>
    <w:rsid w:val="00AF5B4B"/>
    <w:pPr>
      <w:ind w:left="1135"/>
    </w:pPr>
  </w:style>
  <w:style w:type="paragraph" w:customStyle="1" w:styleId="212">
    <w:name w:val="一覧 21"/>
    <w:basedOn w:val="List"/>
    <w:qFormat/>
    <w:rsid w:val="00AF5B4B"/>
    <w:pPr>
      <w:suppressAutoHyphens/>
      <w:ind w:left="851"/>
    </w:pPr>
    <w:rPr>
      <w:rFonts w:cs="CG Times (WN)"/>
      <w:lang w:eastAsia="ar-SA"/>
    </w:rPr>
  </w:style>
  <w:style w:type="paragraph" w:customStyle="1" w:styleId="311">
    <w:name w:val="一覧 31"/>
    <w:basedOn w:val="212"/>
    <w:qFormat/>
    <w:rsid w:val="00AF5B4B"/>
    <w:pPr>
      <w:ind w:left="1135"/>
    </w:pPr>
  </w:style>
  <w:style w:type="paragraph" w:customStyle="1" w:styleId="410">
    <w:name w:val="一覧 41"/>
    <w:basedOn w:val="311"/>
    <w:qFormat/>
    <w:rsid w:val="00AF5B4B"/>
    <w:pPr>
      <w:ind w:left="1418"/>
    </w:pPr>
  </w:style>
  <w:style w:type="paragraph" w:customStyle="1" w:styleId="510">
    <w:name w:val="一覧 51"/>
    <w:basedOn w:val="410"/>
    <w:qFormat/>
    <w:rsid w:val="00AF5B4B"/>
    <w:pPr>
      <w:ind w:left="1702"/>
    </w:pPr>
  </w:style>
  <w:style w:type="paragraph" w:customStyle="1" w:styleId="411">
    <w:name w:val="箇条書き 41"/>
    <w:basedOn w:val="310"/>
    <w:qFormat/>
    <w:rsid w:val="00AF5B4B"/>
    <w:pPr>
      <w:ind w:left="1418"/>
    </w:pPr>
  </w:style>
  <w:style w:type="paragraph" w:customStyle="1" w:styleId="511">
    <w:name w:val="箇条書き 51"/>
    <w:basedOn w:val="411"/>
    <w:qFormat/>
    <w:rsid w:val="00AF5B4B"/>
    <w:pPr>
      <w:ind w:left="1702"/>
    </w:pPr>
  </w:style>
  <w:style w:type="paragraph" w:customStyle="1" w:styleId="1e">
    <w:name w:val="コメント文字列1"/>
    <w:basedOn w:val="Normal"/>
    <w:qFormat/>
    <w:rsid w:val="00AF5B4B"/>
    <w:pPr>
      <w:suppressAutoHyphens/>
    </w:pPr>
    <w:rPr>
      <w:rFonts w:eastAsia="MS Mincho" w:cs="CG Times (WN)"/>
      <w:lang w:eastAsia="ar-SA"/>
    </w:rPr>
  </w:style>
  <w:style w:type="paragraph" w:customStyle="1" w:styleId="1f">
    <w:name w:val="コメント内容1"/>
    <w:basedOn w:val="1e"/>
    <w:next w:val="1e"/>
    <w:qFormat/>
    <w:rsid w:val="00AF5B4B"/>
    <w:rPr>
      <w:b/>
      <w:bCs/>
    </w:rPr>
  </w:style>
  <w:style w:type="paragraph" w:customStyle="1" w:styleId="1f0">
    <w:name w:val="見出しマップ1"/>
    <w:basedOn w:val="Normal"/>
    <w:qFormat/>
    <w:rsid w:val="00AF5B4B"/>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AF5B4B"/>
    <w:pPr>
      <w:suppressAutoHyphens/>
    </w:pPr>
    <w:rPr>
      <w:rFonts w:ascii="Courier New" w:eastAsia="MS Mincho" w:hAnsi="Courier New" w:cs="CG Times (WN)"/>
      <w:lang w:val="nb-NO" w:eastAsia="ar-SA"/>
    </w:rPr>
  </w:style>
  <w:style w:type="paragraph" w:customStyle="1" w:styleId="213">
    <w:name w:val="本文 21"/>
    <w:basedOn w:val="Normal"/>
    <w:qFormat/>
    <w:rsid w:val="00AF5B4B"/>
    <w:pPr>
      <w:suppressAutoHyphens/>
      <w:spacing w:after="120"/>
    </w:pPr>
    <w:rPr>
      <w:rFonts w:eastAsia="MS Mincho" w:cs="CG Times (WN)"/>
      <w:lang w:eastAsia="ar-SA"/>
    </w:rPr>
  </w:style>
  <w:style w:type="paragraph" w:customStyle="1" w:styleId="312">
    <w:name w:val="本文 31"/>
    <w:basedOn w:val="Normal"/>
    <w:qFormat/>
    <w:rsid w:val="00AF5B4B"/>
    <w:pPr>
      <w:suppressAutoHyphens/>
      <w:spacing w:after="120"/>
    </w:pPr>
    <w:rPr>
      <w:rFonts w:eastAsia="MS Mincho" w:cs="CG Times (WN)"/>
      <w:lang w:eastAsia="ar-SA"/>
    </w:rPr>
  </w:style>
  <w:style w:type="paragraph" w:customStyle="1" w:styleId="Web1">
    <w:name w:val="標準 (Web)1"/>
    <w:basedOn w:val="Normal"/>
    <w:qFormat/>
    <w:rsid w:val="00AF5B4B"/>
    <w:pPr>
      <w:suppressAutoHyphens/>
      <w:spacing w:before="100" w:after="100"/>
    </w:pPr>
    <w:rPr>
      <w:rFonts w:eastAsia="Arial Unicode MS" w:cs="CG Times (WN)"/>
      <w:sz w:val="24"/>
      <w:szCs w:val="24"/>
    </w:rPr>
  </w:style>
  <w:style w:type="paragraph" w:customStyle="1" w:styleId="214">
    <w:name w:val="本文インデント 21"/>
    <w:basedOn w:val="Normal"/>
    <w:qFormat/>
    <w:rsid w:val="00AF5B4B"/>
    <w:pPr>
      <w:suppressAutoHyphens/>
      <w:ind w:left="567"/>
    </w:pPr>
    <w:rPr>
      <w:rFonts w:ascii="Arial" w:eastAsia="MS Mincho" w:hAnsi="Arial" w:cs="Arial"/>
      <w:lang w:eastAsia="ar-SA"/>
    </w:rPr>
  </w:style>
  <w:style w:type="paragraph" w:customStyle="1" w:styleId="1f2">
    <w:name w:val="標準インデント1"/>
    <w:basedOn w:val="Normal"/>
    <w:qFormat/>
    <w:rsid w:val="00AF5B4B"/>
    <w:pPr>
      <w:suppressAutoHyphens/>
      <w:ind w:left="708"/>
    </w:pPr>
    <w:rPr>
      <w:rFonts w:eastAsia="MS Mincho" w:cs="CG Times (WN)"/>
      <w:lang w:eastAsia="ar-SA"/>
    </w:rPr>
  </w:style>
  <w:style w:type="paragraph" w:customStyle="1" w:styleId="1f3">
    <w:name w:val="記1"/>
    <w:basedOn w:val="Normal"/>
    <w:next w:val="Normal"/>
    <w:qFormat/>
    <w:rsid w:val="00AF5B4B"/>
    <w:pPr>
      <w:suppressAutoHyphens/>
    </w:pPr>
    <w:rPr>
      <w:rFonts w:eastAsia="MS Mincho" w:cs="CG Times (WN)"/>
      <w:lang w:eastAsia="ar-SA"/>
    </w:rPr>
  </w:style>
  <w:style w:type="paragraph" w:customStyle="1" w:styleId="HTML1">
    <w:name w:val="HTML 書式付き1"/>
    <w:basedOn w:val="Normal"/>
    <w:qFormat/>
    <w:rsid w:val="00AF5B4B"/>
    <w:pPr>
      <w:suppressAutoHyphens/>
    </w:pPr>
    <w:rPr>
      <w:rFonts w:ascii="Courier New" w:eastAsia="MS Mincho" w:hAnsi="Courier New" w:cs="Courier New"/>
      <w:lang w:eastAsia="ar-SA"/>
    </w:rPr>
  </w:style>
  <w:style w:type="character" w:customStyle="1" w:styleId="CharChar23">
    <w:name w:val="Char Char23"/>
    <w:rsid w:val="00AF5B4B"/>
    <w:rPr>
      <w:rFonts w:ascii="Arial" w:hAnsi="Arial"/>
      <w:lang w:val="en-GB" w:eastAsia="en-US"/>
    </w:rPr>
  </w:style>
  <w:style w:type="character" w:customStyle="1" w:styleId="EmailStyle97">
    <w:name w:val="EmailStyle97"/>
    <w:semiHidden/>
    <w:rsid w:val="00AF5B4B"/>
    <w:rPr>
      <w:rFonts w:ascii="Arial" w:hAnsi="Arial" w:cs="Arial"/>
      <w:color w:val="auto"/>
      <w:sz w:val="20"/>
      <w:szCs w:val="20"/>
    </w:rPr>
  </w:style>
  <w:style w:type="character" w:customStyle="1" w:styleId="THC">
    <w:name w:val="TH C"/>
    <w:rsid w:val="00AF5B4B"/>
    <w:rPr>
      <w:rFonts w:ascii="Arial" w:eastAsia="MS Mincho" w:hAnsi="Arial" w:cs="Arial"/>
      <w:b/>
      <w:bCs/>
      <w:lang w:val="en-GB" w:eastAsia="ja-JP"/>
    </w:rPr>
  </w:style>
  <w:style w:type="character" w:customStyle="1" w:styleId="B1C">
    <w:name w:val="B1 C"/>
    <w:rsid w:val="00AF5B4B"/>
    <w:rPr>
      <w:lang w:val="en-GB" w:eastAsia="en-US" w:bidi="ar-SA"/>
    </w:rPr>
  </w:style>
  <w:style w:type="character" w:customStyle="1" w:styleId="Heading4C">
    <w:name w:val="Heading 4 C"/>
    <w:rsid w:val="00AF5B4B"/>
    <w:rPr>
      <w:rFonts w:ascii="Arial" w:hAnsi="Arial"/>
      <w:sz w:val="24"/>
      <w:szCs w:val="28"/>
      <w:lang w:val="en-GB" w:eastAsia="en-US" w:bidi="ar-SA"/>
    </w:rPr>
  </w:style>
  <w:style w:type="character" w:customStyle="1" w:styleId="Titre3">
    <w:name w:val="Titre 3"/>
    <w:rsid w:val="00AF5B4B"/>
    <w:rPr>
      <w:rFonts w:ascii="Arial" w:hAnsi="Arial"/>
      <w:sz w:val="28"/>
      <w:szCs w:val="28"/>
      <w:lang w:val="en-GB" w:eastAsia="en-GB"/>
    </w:rPr>
  </w:style>
  <w:style w:type="character" w:customStyle="1" w:styleId="B3c">
    <w:name w:val="B3 c"/>
    <w:rsid w:val="00AF5B4B"/>
    <w:rPr>
      <w:lang w:val="en-GB" w:eastAsia="en-GB"/>
    </w:rPr>
  </w:style>
  <w:style w:type="character" w:customStyle="1" w:styleId="B2C">
    <w:name w:val="B2 C"/>
    <w:rsid w:val="00AF5B4B"/>
    <w:rPr>
      <w:lang w:val="en-GB" w:eastAsia="en-GB"/>
    </w:rPr>
  </w:style>
  <w:style w:type="character" w:customStyle="1" w:styleId="H6C">
    <w:name w:val="H6 C"/>
    <w:rsid w:val="00AF5B4B"/>
    <w:rPr>
      <w:rFonts w:ascii="Arial" w:eastAsia="Times New Roman" w:hAnsi="Arial"/>
      <w:sz w:val="22"/>
      <w:lang w:eastAsia="en-US"/>
    </w:rPr>
  </w:style>
  <w:style w:type="character" w:customStyle="1" w:styleId="h51">
    <w:name w:val="h5 1"/>
    <w:rsid w:val="00AF5B4B"/>
    <w:rPr>
      <w:rFonts w:ascii="Arial" w:eastAsia="MS Mincho" w:hAnsi="Arial"/>
      <w:sz w:val="22"/>
      <w:lang w:val="en-GB" w:eastAsia="en-US" w:bidi="ar-SA"/>
    </w:rPr>
  </w:style>
  <w:style w:type="paragraph" w:customStyle="1" w:styleId="1f4">
    <w:name w:val="题注1"/>
    <w:basedOn w:val="Normal"/>
    <w:next w:val="Normal"/>
    <w:qFormat/>
    <w:rsid w:val="00AF5B4B"/>
    <w:pPr>
      <w:spacing w:before="120" w:after="120"/>
    </w:pPr>
    <w:rPr>
      <w:rFonts w:eastAsia="MS Mincho"/>
      <w:b/>
    </w:rPr>
  </w:style>
  <w:style w:type="paragraph" w:customStyle="1" w:styleId="1f5">
    <w:name w:val="图表目录1"/>
    <w:basedOn w:val="Normal"/>
    <w:next w:val="Normal"/>
    <w:qFormat/>
    <w:rsid w:val="00AF5B4B"/>
    <w:pPr>
      <w:ind w:left="400" w:hanging="400"/>
      <w:jc w:val="center"/>
    </w:pPr>
    <w:rPr>
      <w:rFonts w:eastAsia="MS Mincho"/>
      <w:b/>
    </w:rPr>
  </w:style>
  <w:style w:type="character" w:customStyle="1" w:styleId="st1">
    <w:name w:val="st1"/>
    <w:rsid w:val="00AF5B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F5B4B"/>
    <w:rPr>
      <w:rFonts w:ascii="Arial" w:hAnsi="Arial"/>
      <w:sz w:val="24"/>
      <w:szCs w:val="28"/>
      <w:lang w:val="en-GB" w:eastAsia="en-US"/>
    </w:rPr>
  </w:style>
  <w:style w:type="character" w:customStyle="1" w:styleId="T1Char5">
    <w:name w:val="T1 Char5"/>
    <w:aliases w:val="Header 6 Char Char5"/>
    <w:rsid w:val="00AF5B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F5B4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F5B4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F5B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F5B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F5B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F5B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F5B4B"/>
    <w:rPr>
      <w:rFonts w:ascii="Arial" w:eastAsia="MS Mincho" w:hAnsi="Arial"/>
      <w:sz w:val="22"/>
      <w:lang w:val="en-GB" w:eastAsia="en-US" w:bidi="ar-SA"/>
    </w:rPr>
  </w:style>
  <w:style w:type="character" w:customStyle="1" w:styleId="T1Car">
    <w:name w:val="T1 Car"/>
    <w:aliases w:val="Header 6 Car Car"/>
    <w:rsid w:val="00AF5B4B"/>
    <w:rPr>
      <w:rFonts w:ascii="Arial" w:eastAsia="MS Mincho" w:hAnsi="Arial"/>
      <w:lang w:val="en-GB" w:eastAsia="en-US" w:bidi="ar-SA"/>
    </w:rPr>
  </w:style>
  <w:style w:type="character" w:customStyle="1" w:styleId="CarCar4">
    <w:name w:val="Car Car4"/>
    <w:rsid w:val="00AF5B4B"/>
    <w:rPr>
      <w:rFonts w:ascii="Arial" w:eastAsia="MS Mincho" w:hAnsi="Arial"/>
      <w:lang w:val="en-GB" w:eastAsia="en-US" w:bidi="ar-SA"/>
    </w:rPr>
  </w:style>
  <w:style w:type="character" w:customStyle="1" w:styleId="CarCar8">
    <w:name w:val="Car Car8"/>
    <w:rsid w:val="00AF5B4B"/>
    <w:rPr>
      <w:rFonts w:ascii="Arial" w:eastAsia="MS Mincho" w:hAnsi="Arial"/>
      <w:sz w:val="36"/>
      <w:lang w:val="en-GB" w:eastAsia="en-US" w:bidi="ar-SA"/>
    </w:rPr>
  </w:style>
  <w:style w:type="character" w:customStyle="1" w:styleId="CarCar3">
    <w:name w:val="Car Car3"/>
    <w:rsid w:val="00AF5B4B"/>
    <w:rPr>
      <w:rFonts w:ascii="Arial" w:eastAsia="MS Mincho" w:hAnsi="Arial"/>
      <w:sz w:val="36"/>
      <w:lang w:val="en-GB" w:eastAsia="en-US" w:bidi="ar-SA"/>
    </w:rPr>
  </w:style>
  <w:style w:type="character" w:customStyle="1" w:styleId="CarCar7">
    <w:name w:val="Car Car7"/>
    <w:rsid w:val="00AF5B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F5B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F5B4B"/>
    <w:rPr>
      <w:b/>
      <w:lang w:val="en-GB" w:eastAsia="ja-JP" w:bidi="ar-SA"/>
    </w:rPr>
  </w:style>
  <w:style w:type="character" w:customStyle="1" w:styleId="CarCar6">
    <w:name w:val="Car Car6"/>
    <w:rsid w:val="00AF5B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F5B4B"/>
    <w:rPr>
      <w:lang w:val="en-GB" w:eastAsia="ja-JP" w:bidi="ar-SA"/>
    </w:rPr>
  </w:style>
  <w:style w:type="character" w:customStyle="1" w:styleId="T1Char6">
    <w:name w:val="T1 Char6"/>
    <w:aliases w:val="Header 6 Char Char6"/>
    <w:rsid w:val="00AF5B4B"/>
  </w:style>
  <w:style w:type="character" w:customStyle="1" w:styleId="capChar5">
    <w:name w:val="cap Char5"/>
    <w:aliases w:val="cap Char Char5,Caption Char Char4,Caption Char1 Char Char4,cap Char Char1 Char4,Caption Char Char1 Char Char4,cap Char2 Char Char Char4"/>
    <w:rsid w:val="00AF5B4B"/>
    <w:rPr>
      <w:b/>
      <w:lang w:val="en-GB" w:eastAsia="en-US" w:bidi="ar-SA"/>
    </w:rPr>
  </w:style>
  <w:style w:type="paragraph" w:customStyle="1" w:styleId="DAText">
    <w:name w:val="DA_Text"/>
    <w:basedOn w:val="Normal"/>
    <w:link w:val="DATextZchn"/>
    <w:qFormat/>
    <w:rsid w:val="00AF5B4B"/>
    <w:pPr>
      <w:spacing w:after="0"/>
      <w:jc w:val="both"/>
    </w:pPr>
    <w:rPr>
      <w:szCs w:val="24"/>
      <w:lang w:val="de-DE" w:eastAsia="de-DE"/>
    </w:rPr>
  </w:style>
  <w:style w:type="character" w:customStyle="1" w:styleId="DATextZchn">
    <w:name w:val="DA_Text Zchn"/>
    <w:link w:val="DAText"/>
    <w:rsid w:val="00AF5B4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F5B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F5B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F5B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F5B4B"/>
    <w:rPr>
      <w:rFonts w:ascii="Arial" w:hAnsi="Arial"/>
      <w:sz w:val="22"/>
      <w:lang w:val="en-GB" w:eastAsia="en-GB" w:bidi="ar-SA"/>
    </w:rPr>
  </w:style>
  <w:style w:type="character" w:customStyle="1" w:styleId="T1Zchn">
    <w:name w:val="T1 Zchn"/>
    <w:aliases w:val="Header 6 Zchn Zchn"/>
    <w:rsid w:val="00AF5B4B"/>
  </w:style>
  <w:style w:type="character" w:customStyle="1" w:styleId="capChar3">
    <w:name w:val="cap Char3"/>
    <w:aliases w:val="cap Char Char3,Caption Char Char2,Caption Char1 Char Char2,cap Char Char1 Char2,Caption Char Char1 Char Char2,cap Char2 Char Char Char2"/>
    <w:rsid w:val="00AF5B4B"/>
    <w:rPr>
      <w:rFonts w:ascii="Times New Roman" w:eastAsia="Batang" w:hAnsi="Times New Roman"/>
      <w:b/>
      <w:lang w:val="en-GB"/>
    </w:rPr>
  </w:style>
  <w:style w:type="character" w:customStyle="1" w:styleId="Heading6Char2">
    <w:name w:val="Heading 6 Char2"/>
    <w:rsid w:val="00AF5B4B"/>
  </w:style>
  <w:style w:type="character" w:customStyle="1" w:styleId="capChar4">
    <w:name w:val="cap Char4"/>
    <w:aliases w:val="cap Char Char4,Caption Char Char3,Caption Char1 Char Char3,cap Char Char1 Char3,Caption Char Char1 Char Char3,cap Char2 Char Char Char3"/>
    <w:rsid w:val="00AF5B4B"/>
    <w:rPr>
      <w:rFonts w:ascii="Times New Roman" w:eastAsia="MS Mincho" w:hAnsi="Times New Roman"/>
      <w:b/>
      <w:lang w:val="en-GB"/>
    </w:rPr>
  </w:style>
  <w:style w:type="character" w:customStyle="1" w:styleId="T1Char8">
    <w:name w:val="T1 Char8"/>
    <w:aliases w:val="Header 6 Char Char7"/>
    <w:rsid w:val="00AF5B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F5B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F5B4B"/>
    <w:rPr>
      <w:rFonts w:ascii="Arial" w:hAnsi="Arial"/>
      <w:sz w:val="24"/>
      <w:szCs w:val="28"/>
      <w:lang w:val="en-GB" w:eastAsia="en-US"/>
    </w:rPr>
  </w:style>
  <w:style w:type="character" w:customStyle="1" w:styleId="T1Char7">
    <w:name w:val="T1 Char7"/>
    <w:aliases w:val="Header 6 Char Char8"/>
    <w:rsid w:val="00AF5B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F5B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F5B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F5B4B"/>
    <w:rPr>
      <w:rFonts w:ascii="Arial" w:hAnsi="Arial" w:cs="Arial"/>
      <w:sz w:val="24"/>
      <w:szCs w:val="24"/>
      <w:lang w:val="en-GB" w:eastAsia="en-US" w:bidi="he-IL"/>
    </w:rPr>
  </w:style>
  <w:style w:type="character" w:customStyle="1" w:styleId="T1Char9">
    <w:name w:val="T1 Char9"/>
    <w:aliases w:val="Header 6 Char Char9"/>
    <w:rsid w:val="00AF5B4B"/>
    <w:rPr>
      <w:rFonts w:ascii="Arial" w:hAnsi="Arial" w:cs="Arial"/>
      <w:lang w:val="en-GB" w:eastAsia="en-US" w:bidi="he-IL"/>
    </w:rPr>
  </w:style>
  <w:style w:type="character" w:customStyle="1" w:styleId="List3Char">
    <w:name w:val="List 3 Char"/>
    <w:link w:val="List3"/>
    <w:rsid w:val="00AF5B4B"/>
    <w:rPr>
      <w:rFonts w:ascii="Times New Roman" w:hAnsi="Times New Roman"/>
      <w:lang w:val="en-GB" w:eastAsia="en-US"/>
    </w:rPr>
  </w:style>
  <w:style w:type="paragraph" w:customStyle="1" w:styleId="CharChar3CharCharCharCharCharChar">
    <w:name w:val="Char Char3 Char Char Char Char Char Char"/>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F5B4B"/>
    <w:rPr>
      <w:rFonts w:ascii="Arial" w:hAnsi="Arial"/>
      <w:lang w:val="en-GB" w:eastAsia="en-US" w:bidi="ar-SA"/>
    </w:rPr>
  </w:style>
  <w:style w:type="paragraph" w:customStyle="1" w:styleId="2a">
    <w:name w:val="无间隔2"/>
    <w:qFormat/>
    <w:rsid w:val="00AF5B4B"/>
    <w:rPr>
      <w:rFonts w:ascii="Times New Roman" w:eastAsia="SimSun" w:hAnsi="Times New Roman"/>
      <w:lang w:val="en-GB" w:eastAsia="en-US"/>
    </w:rPr>
  </w:style>
  <w:style w:type="paragraph" w:customStyle="1" w:styleId="CarCar53">
    <w:name w:val="Car Car5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F5B4B"/>
    <w:rPr>
      <w:b/>
      <w:lang w:val="en-GB" w:eastAsia="en-US" w:bidi="ar-SA"/>
    </w:rPr>
  </w:style>
  <w:style w:type="character" w:customStyle="1" w:styleId="CharChar13">
    <w:name w:val="Char Char13"/>
    <w:semiHidden/>
    <w:rsid w:val="00AF5B4B"/>
    <w:rPr>
      <w:rFonts w:eastAsia="SimSun"/>
      <w:lang w:val="en-GB" w:eastAsia="en-US" w:bidi="ar-SA"/>
    </w:rPr>
  </w:style>
  <w:style w:type="character" w:customStyle="1" w:styleId="CharChar113">
    <w:name w:val="Char Char113"/>
    <w:rsid w:val="00AF5B4B"/>
    <w:rPr>
      <w:rFonts w:ascii="Tahoma" w:eastAsia="SimSun" w:hAnsi="Tahoma" w:cs="Tahoma"/>
      <w:lang w:val="en-GB" w:eastAsia="en-US" w:bidi="ar-SA"/>
    </w:rPr>
  </w:style>
  <w:style w:type="paragraph" w:customStyle="1" w:styleId="Normal1">
    <w:name w:val="Normal 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F5B4B"/>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AF5B4B"/>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AF5B4B"/>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AF5B4B"/>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AF5B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AF5B4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AF5B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AF5B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AF5B4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AF5B4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AF5B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AF5B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AF5B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AF5B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AF5B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AF5B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AF5B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AF5B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AF5B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AF5B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AF5B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AF5B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AF5B4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AF5B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AF5B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AF5B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AF5B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AF5B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AF5B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AF5B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AF5B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AF5B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AF5B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AF5B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AF5B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AF5B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rsid w:val="00AF5B4B"/>
  </w:style>
  <w:style w:type="character" w:customStyle="1" w:styleId="Absatz-Standardschriftart2">
    <w:name w:val="Absatz-Standardschriftart2"/>
    <w:rsid w:val="00AF5B4B"/>
  </w:style>
  <w:style w:type="paragraph" w:customStyle="1" w:styleId="editorsnote0">
    <w:name w:val="editorsnote"/>
    <w:basedOn w:val="Normal"/>
    <w:qFormat/>
    <w:rsid w:val="00AF5B4B"/>
    <w:pPr>
      <w:spacing w:after="0"/>
    </w:pPr>
    <w:rPr>
      <w:rFonts w:eastAsia="Calibri"/>
      <w:sz w:val="24"/>
      <w:szCs w:val="24"/>
      <w:lang w:val="sv-SE" w:eastAsia="sv-SE"/>
    </w:rPr>
  </w:style>
  <w:style w:type="character" w:customStyle="1" w:styleId="313">
    <w:name w:val="(文字) (文字)31"/>
    <w:rsid w:val="00AF5B4B"/>
    <w:rPr>
      <w:rFonts w:ascii="MS Mincho" w:eastAsia="MS Mincho" w:hAnsi="MS Mincho" w:hint="eastAsia"/>
      <w:lang w:val="en-GB" w:eastAsia="ar-SA" w:bidi="ar-SA"/>
    </w:rPr>
  </w:style>
  <w:style w:type="character" w:customStyle="1" w:styleId="110">
    <w:name w:val="(文字) (文字)11"/>
    <w:rsid w:val="00AF5B4B"/>
    <w:rPr>
      <w:rFonts w:ascii="MS Mincho" w:eastAsia="MS Mincho" w:hAnsi="MS Mincho" w:hint="eastAsia"/>
      <w:lang w:val="en-GB" w:eastAsia="ar-SA" w:bidi="ar-SA"/>
    </w:rPr>
  </w:style>
  <w:style w:type="character" w:customStyle="1" w:styleId="CharChar133">
    <w:name w:val="Char Char133"/>
    <w:semiHidden/>
    <w:rsid w:val="00AF5B4B"/>
    <w:rPr>
      <w:rFonts w:ascii="SimSun" w:eastAsia="SimSun" w:hAnsi="SimSun" w:hint="eastAsia"/>
      <w:lang w:val="en-GB" w:eastAsia="en-US" w:bidi="ar-SA"/>
    </w:rPr>
  </w:style>
  <w:style w:type="character" w:customStyle="1" w:styleId="Absatz-Standardschriftart3">
    <w:name w:val="Absatz-Standardschriftart3"/>
    <w:rsid w:val="00AF5B4B"/>
  </w:style>
  <w:style w:type="paragraph" w:customStyle="1" w:styleId="36">
    <w:name w:val="修订3"/>
    <w:hidden/>
    <w:semiHidden/>
    <w:qFormat/>
    <w:rsid w:val="00AF5B4B"/>
    <w:rPr>
      <w:rFonts w:ascii="Times New Roman" w:eastAsia="Batang" w:hAnsi="Times New Roman"/>
      <w:lang w:val="en-GB" w:eastAsia="en-US"/>
    </w:rPr>
  </w:style>
  <w:style w:type="character" w:customStyle="1" w:styleId="CharChar153">
    <w:name w:val="Char Char153"/>
    <w:rsid w:val="00AF5B4B"/>
    <w:rPr>
      <w:rFonts w:ascii="Arial" w:hAnsi="Arial"/>
      <w:sz w:val="36"/>
      <w:lang w:val="en-GB"/>
    </w:rPr>
  </w:style>
  <w:style w:type="paragraph" w:customStyle="1" w:styleId="1f6">
    <w:name w:val="変更箇所1"/>
    <w:hidden/>
    <w:semiHidden/>
    <w:qFormat/>
    <w:rsid w:val="00AF5B4B"/>
    <w:rPr>
      <w:rFonts w:ascii="Times New Roman" w:eastAsia="MS Mincho" w:hAnsi="Times New Roman"/>
      <w:lang w:val="en-GB" w:eastAsia="en-US"/>
    </w:rPr>
  </w:style>
  <w:style w:type="character" w:customStyle="1" w:styleId="hps">
    <w:name w:val="hps"/>
    <w:rsid w:val="00AF5B4B"/>
  </w:style>
  <w:style w:type="paragraph" w:customStyle="1" w:styleId="B7">
    <w:name w:val="B7"/>
    <w:basedOn w:val="B6"/>
    <w:link w:val="B7Char"/>
    <w:qFormat/>
    <w:rsid w:val="00AF5B4B"/>
    <w:pPr>
      <w:ind w:left="2269"/>
    </w:pPr>
  </w:style>
  <w:style w:type="character" w:customStyle="1" w:styleId="B7Char">
    <w:name w:val="B7 Char"/>
    <w:link w:val="B7"/>
    <w:qFormat/>
    <w:rsid w:val="00AF5B4B"/>
    <w:rPr>
      <w:rFonts w:ascii="Times New Roman" w:hAnsi="Times New Roman"/>
      <w:lang w:val="en-GB" w:eastAsia="x-none"/>
    </w:rPr>
  </w:style>
  <w:style w:type="character" w:customStyle="1" w:styleId="1f7">
    <w:name w:val="書式なし (文字)1"/>
    <w:rsid w:val="00AF5B4B"/>
    <w:rPr>
      <w:rFonts w:ascii="MS Mincho" w:eastAsia="MS Mincho" w:hAnsi="Courier New" w:cs="Courier New" w:hint="eastAsia"/>
      <w:sz w:val="21"/>
      <w:szCs w:val="21"/>
      <w:lang w:val="en-GB" w:eastAsia="en-US"/>
    </w:rPr>
  </w:style>
  <w:style w:type="character" w:customStyle="1" w:styleId="1f8">
    <w:name w:val="文末脚注文字列 (文字)1"/>
    <w:rsid w:val="00AF5B4B"/>
    <w:rPr>
      <w:rFonts w:ascii="Times New Roman" w:hAnsi="Times New Roman" w:cs="Times New Roman" w:hint="default"/>
      <w:lang w:val="en-GB" w:eastAsia="en-US"/>
    </w:rPr>
  </w:style>
  <w:style w:type="paragraph" w:customStyle="1" w:styleId="TTan">
    <w:name w:val="TTan"/>
    <w:basedOn w:val="FP"/>
    <w:qFormat/>
    <w:rsid w:val="00AF5B4B"/>
    <w:rPr>
      <w:rFonts w:ascii="Arial" w:hAnsi="Arial"/>
      <w:sz w:val="18"/>
    </w:rPr>
  </w:style>
  <w:style w:type="character" w:customStyle="1" w:styleId="8Char1">
    <w:name w:val="标题 8 Char1"/>
    <w:rsid w:val="00AF5B4B"/>
    <w:rPr>
      <w:rFonts w:ascii="Arial" w:hAnsi="Arial"/>
      <w:sz w:val="36"/>
      <w:lang w:val="en-GB" w:eastAsia="en-US" w:bidi="ar-SA"/>
    </w:rPr>
  </w:style>
  <w:style w:type="paragraph" w:customStyle="1" w:styleId="52">
    <w:name w:val="修订5"/>
    <w:hidden/>
    <w:semiHidden/>
    <w:qFormat/>
    <w:rsid w:val="00AF5B4B"/>
    <w:rPr>
      <w:rFonts w:ascii="Times New Roman" w:eastAsia="Batang" w:hAnsi="Times New Roman"/>
      <w:lang w:val="en-GB" w:eastAsia="en-US"/>
    </w:rPr>
  </w:style>
  <w:style w:type="character" w:customStyle="1" w:styleId="Char14">
    <w:name w:val="批注文字 Char1"/>
    <w:rsid w:val="00AF5B4B"/>
    <w:rPr>
      <w:rFonts w:eastAsia="SimSun"/>
      <w:lang w:eastAsia="en-US"/>
    </w:rPr>
  </w:style>
  <w:style w:type="character" w:customStyle="1" w:styleId="Char2">
    <w:name w:val="批注主题 Char2"/>
    <w:rsid w:val="00AF5B4B"/>
    <w:rPr>
      <w:rFonts w:eastAsia="SimSun"/>
      <w:b/>
      <w:bCs/>
      <w:lang w:eastAsia="en-US"/>
    </w:rPr>
  </w:style>
  <w:style w:type="character" w:customStyle="1" w:styleId="Char15">
    <w:name w:val="注释标题 Char1"/>
    <w:rsid w:val="00AF5B4B"/>
    <w:rPr>
      <w:rFonts w:eastAsia="MS Mincho"/>
      <w:lang w:eastAsia="en-US"/>
    </w:rPr>
  </w:style>
  <w:style w:type="character" w:customStyle="1" w:styleId="9Char1">
    <w:name w:val="标题 9 Char1"/>
    <w:rsid w:val="00AF5B4B"/>
    <w:rPr>
      <w:rFonts w:ascii="Arial" w:hAnsi="Arial"/>
      <w:sz w:val="36"/>
      <w:lang w:val="en-GB"/>
    </w:rPr>
  </w:style>
  <w:style w:type="character" w:customStyle="1" w:styleId="Char16">
    <w:name w:val="文档结构图 Char1"/>
    <w:semiHidden/>
    <w:rsid w:val="00AF5B4B"/>
    <w:rPr>
      <w:rFonts w:ascii="Tahoma" w:hAnsi="Tahoma" w:cs="Tahoma"/>
      <w:shd w:val="clear" w:color="auto" w:fill="000080"/>
      <w:lang w:val="en-GB"/>
    </w:rPr>
  </w:style>
  <w:style w:type="character" w:customStyle="1" w:styleId="Char17">
    <w:name w:val="纯文本 Char1"/>
    <w:rsid w:val="00AF5B4B"/>
    <w:rPr>
      <w:rFonts w:ascii="Courier New" w:eastAsia="SimSun" w:hAnsi="Courier New"/>
      <w:lang w:val="nb-NO"/>
    </w:rPr>
  </w:style>
  <w:style w:type="character" w:customStyle="1" w:styleId="Char18">
    <w:name w:val="批注框文本 Char1"/>
    <w:uiPriority w:val="99"/>
    <w:rsid w:val="00AF5B4B"/>
    <w:rPr>
      <w:rFonts w:ascii="Tahoma" w:hAnsi="Tahoma" w:cs="Tahoma"/>
      <w:sz w:val="16"/>
      <w:szCs w:val="16"/>
      <w:lang w:val="en-GB"/>
    </w:rPr>
  </w:style>
  <w:style w:type="character" w:customStyle="1" w:styleId="Char19">
    <w:name w:val="尾注文本 Char1"/>
    <w:rsid w:val="00AF5B4B"/>
    <w:rPr>
      <w:rFonts w:eastAsia="SimSun"/>
      <w:lang w:val="en-GB"/>
    </w:rPr>
  </w:style>
  <w:style w:type="character" w:customStyle="1" w:styleId="Char1a">
    <w:name w:val="正文文本缩进 Char1"/>
    <w:rsid w:val="00AF5B4B"/>
    <w:rPr>
      <w:rFonts w:eastAsia="Batang"/>
      <w:lang w:val="en-GB"/>
    </w:rPr>
  </w:style>
  <w:style w:type="character" w:customStyle="1" w:styleId="2Char1">
    <w:name w:val="正文文本 2 Char1"/>
    <w:rsid w:val="00AF5B4B"/>
    <w:rPr>
      <w:rFonts w:ascii="CG Times (WN)" w:eastAsia="Malgun Gothic" w:hAnsi="CG Times (WN)"/>
      <w:i/>
      <w:lang w:val="en-GB" w:eastAsia="ko-KR"/>
    </w:rPr>
  </w:style>
  <w:style w:type="character" w:customStyle="1" w:styleId="3Char1">
    <w:name w:val="正文文本 3 Char1"/>
    <w:rsid w:val="00AF5B4B"/>
    <w:rPr>
      <w:rFonts w:ascii="CG Times (WN)" w:eastAsia="Osaka" w:hAnsi="CG Times (WN)"/>
      <w:color w:val="000000"/>
      <w:lang w:val="en-GB" w:eastAsia="ko-KR"/>
    </w:rPr>
  </w:style>
  <w:style w:type="character" w:customStyle="1" w:styleId="2Char10">
    <w:name w:val="正文文本缩进 2 Char1"/>
    <w:rsid w:val="00AF5B4B"/>
    <w:rPr>
      <w:rFonts w:ascii="CG Times (WN)" w:eastAsia="MS Mincho" w:hAnsi="CG Times (WN)"/>
      <w:lang w:val="en-GB"/>
    </w:rPr>
  </w:style>
  <w:style w:type="character" w:customStyle="1" w:styleId="HTMLChar1">
    <w:name w:val="HTML 预设格式 Char1"/>
    <w:rsid w:val="00AF5B4B"/>
    <w:rPr>
      <w:rFonts w:ascii="Courier New" w:eastAsia="MS Mincho" w:hAnsi="Courier New"/>
      <w:lang w:val="en-GB" w:eastAsia="x-none"/>
    </w:rPr>
  </w:style>
  <w:style w:type="paragraph" w:customStyle="1" w:styleId="37">
    <w:name w:val="変更箇所3"/>
    <w:hidden/>
    <w:semiHidden/>
    <w:qFormat/>
    <w:rsid w:val="00AF5B4B"/>
    <w:rPr>
      <w:rFonts w:ascii="Times New Roman" w:eastAsia="MS Mincho" w:hAnsi="Times New Roman"/>
      <w:lang w:val="en-GB" w:eastAsia="en-US"/>
    </w:rPr>
  </w:style>
  <w:style w:type="paragraph" w:customStyle="1" w:styleId="2b">
    <w:name w:val="変更箇所2"/>
    <w:hidden/>
    <w:semiHidden/>
    <w:qFormat/>
    <w:rsid w:val="00AF5B4B"/>
    <w:rPr>
      <w:rFonts w:ascii="Times New Roman" w:eastAsia="MS Mincho" w:hAnsi="Times New Roman"/>
      <w:lang w:val="en-GB" w:eastAsia="en-US"/>
    </w:rPr>
  </w:style>
  <w:style w:type="paragraph" w:customStyle="1" w:styleId="2c">
    <w:name w:val="수정2"/>
    <w:hidden/>
    <w:semiHidden/>
    <w:qFormat/>
    <w:rsid w:val="00AF5B4B"/>
    <w:rPr>
      <w:rFonts w:ascii="Times New Roman" w:eastAsia="Batang" w:hAnsi="Times New Roman"/>
      <w:lang w:val="en-GB" w:eastAsia="en-US"/>
    </w:rPr>
  </w:style>
  <w:style w:type="character" w:customStyle="1" w:styleId="h410">
    <w:name w:val="h410"/>
    <w:rsid w:val="00AF5B4B"/>
    <w:rPr>
      <w:rFonts w:ascii="Arial" w:hAnsi="Arial"/>
      <w:sz w:val="24"/>
      <w:lang w:val="en-GB"/>
    </w:rPr>
  </w:style>
  <w:style w:type="character" w:customStyle="1" w:styleId="h53">
    <w:name w:val="h53"/>
    <w:rsid w:val="00AF5B4B"/>
    <w:rPr>
      <w:rFonts w:ascii="Arial" w:eastAsia="SimSun" w:hAnsi="Arial"/>
      <w:sz w:val="22"/>
      <w:lang w:val="en-GB" w:eastAsia="en-US" w:bidi="ar-SA"/>
    </w:rPr>
  </w:style>
  <w:style w:type="paragraph" w:customStyle="1" w:styleId="43">
    <w:name w:val="修订4"/>
    <w:hidden/>
    <w:semiHidden/>
    <w:qFormat/>
    <w:rsid w:val="00AF5B4B"/>
    <w:rPr>
      <w:rFonts w:ascii="Times New Roman" w:eastAsia="Batang" w:hAnsi="Times New Roman"/>
      <w:lang w:val="en-GB" w:eastAsia="en-US"/>
    </w:rPr>
  </w:style>
  <w:style w:type="character" w:customStyle="1" w:styleId="gt-baf-word-clickable1">
    <w:name w:val="gt-baf-word-clickable1"/>
    <w:rsid w:val="00AF5B4B"/>
    <w:rPr>
      <w:color w:val="000000"/>
    </w:rPr>
  </w:style>
  <w:style w:type="paragraph" w:customStyle="1" w:styleId="910">
    <w:name w:val="目錄 91"/>
    <w:basedOn w:val="TOC8"/>
    <w:qFormat/>
    <w:rsid w:val="00AF5B4B"/>
    <w:pPr>
      <w:ind w:left="1418" w:hanging="1418"/>
    </w:pPr>
    <w:rPr>
      <w:rFonts w:eastAsia="MS Mincho"/>
      <w:lang w:eastAsia="ja-JP"/>
    </w:rPr>
  </w:style>
  <w:style w:type="paragraph" w:customStyle="1" w:styleId="1f9">
    <w:name w:val="標號1"/>
    <w:basedOn w:val="Normal"/>
    <w:next w:val="Normal"/>
    <w:qFormat/>
    <w:rsid w:val="00AF5B4B"/>
    <w:pPr>
      <w:spacing w:before="120" w:after="120"/>
    </w:pPr>
    <w:rPr>
      <w:rFonts w:eastAsia="MS Mincho"/>
      <w:b/>
    </w:rPr>
  </w:style>
  <w:style w:type="paragraph" w:customStyle="1" w:styleId="1fa">
    <w:name w:val="圖表目錄1"/>
    <w:basedOn w:val="Normal"/>
    <w:next w:val="Normal"/>
    <w:qFormat/>
    <w:rsid w:val="00AF5B4B"/>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F5B4B"/>
    <w:rPr>
      <w:rFonts w:ascii="Arial" w:hAnsi="Arial"/>
      <w:b/>
      <w:sz w:val="18"/>
      <w:lang w:val="en-GB" w:eastAsia="en-US"/>
    </w:rPr>
  </w:style>
  <w:style w:type="paragraph" w:customStyle="1" w:styleId="Verzeichnis91">
    <w:name w:val="Verzeichnis 91"/>
    <w:basedOn w:val="TOC8"/>
    <w:qFormat/>
    <w:rsid w:val="00AF5B4B"/>
    <w:pPr>
      <w:ind w:left="1418" w:hanging="1418"/>
    </w:pPr>
    <w:rPr>
      <w:rFonts w:eastAsia="MS Mincho"/>
      <w:lang w:eastAsia="ja-JP"/>
    </w:rPr>
  </w:style>
  <w:style w:type="paragraph" w:customStyle="1" w:styleId="Beschriftung1">
    <w:name w:val="Beschriftung1"/>
    <w:basedOn w:val="Normal"/>
    <w:next w:val="Normal"/>
    <w:qFormat/>
    <w:rsid w:val="00AF5B4B"/>
    <w:pPr>
      <w:spacing w:before="120" w:after="120"/>
    </w:pPr>
    <w:rPr>
      <w:rFonts w:eastAsia="MS Mincho"/>
      <w:b/>
    </w:rPr>
  </w:style>
  <w:style w:type="paragraph" w:customStyle="1" w:styleId="Abbildungsverzeichnis1">
    <w:name w:val="Abbildungsverzeichnis1"/>
    <w:basedOn w:val="Normal"/>
    <w:next w:val="Normal"/>
    <w:qFormat/>
    <w:rsid w:val="00AF5B4B"/>
    <w:pPr>
      <w:ind w:left="400" w:hanging="400"/>
      <w:jc w:val="center"/>
    </w:pPr>
    <w:rPr>
      <w:rFonts w:eastAsia="MS Mincho"/>
      <w:b/>
    </w:rPr>
  </w:style>
  <w:style w:type="paragraph" w:customStyle="1" w:styleId="62">
    <w:name w:val="修订6"/>
    <w:hidden/>
    <w:semiHidden/>
    <w:qFormat/>
    <w:rsid w:val="00AF5B4B"/>
    <w:rPr>
      <w:rFonts w:ascii="Times New Roman" w:eastAsia="Batang" w:hAnsi="Times New Roman"/>
      <w:lang w:val="en-GB" w:eastAsia="en-US"/>
    </w:rPr>
  </w:style>
  <w:style w:type="paragraph" w:customStyle="1" w:styleId="38">
    <w:name w:val="无间隔3"/>
    <w:qFormat/>
    <w:rsid w:val="00AF5B4B"/>
    <w:rPr>
      <w:rFonts w:ascii="Times New Roman" w:eastAsia="SimSun" w:hAnsi="Times New Roman"/>
      <w:lang w:val="en-GB" w:eastAsia="en-US"/>
    </w:rPr>
  </w:style>
  <w:style w:type="paragraph" w:customStyle="1" w:styleId="39">
    <w:name w:val="수정3"/>
    <w:hidden/>
    <w:semiHidden/>
    <w:qFormat/>
    <w:rsid w:val="00AF5B4B"/>
    <w:rPr>
      <w:rFonts w:ascii="Times New Roman" w:eastAsia="Batang" w:hAnsi="Times New Roman"/>
      <w:lang w:val="en-GB" w:eastAsia="en-US"/>
    </w:rPr>
  </w:style>
  <w:style w:type="character" w:customStyle="1" w:styleId="Char20">
    <w:name w:val="메모 주제 Char2"/>
    <w:rsid w:val="00AF5B4B"/>
    <w:rPr>
      <w:rFonts w:ascii="Times New Roman" w:eastAsia="Times New Roman" w:hAnsi="Times New Roman"/>
      <w:b/>
      <w:bCs/>
      <w:lang w:val="en-GB" w:eastAsia="en-US"/>
    </w:rPr>
  </w:style>
  <w:style w:type="paragraph" w:customStyle="1" w:styleId="45">
    <w:name w:val="수정4"/>
    <w:hidden/>
    <w:semiHidden/>
    <w:qFormat/>
    <w:rsid w:val="00AF5B4B"/>
    <w:rPr>
      <w:rFonts w:ascii="Times New Roman" w:eastAsia="Batang" w:hAnsi="Times New Roman"/>
      <w:lang w:val="en-GB" w:eastAsia="en-US"/>
    </w:rPr>
  </w:style>
  <w:style w:type="character" w:customStyle="1" w:styleId="11BodyTextChar">
    <w:name w:val="11 BodyText Char"/>
    <w:link w:val="11BodyText"/>
    <w:rsid w:val="00AF5B4B"/>
    <w:rPr>
      <w:rFonts w:ascii="Arial" w:hAnsi="Arial"/>
      <w:lang w:val="x-none" w:eastAsia="en-GB"/>
    </w:rPr>
  </w:style>
  <w:style w:type="paragraph" w:customStyle="1" w:styleId="TableContent-Bulleted">
    <w:name w:val="Table Content - Bulleted"/>
    <w:basedOn w:val="Normal"/>
    <w:qFormat/>
    <w:rsid w:val="00AF5B4B"/>
    <w:pPr>
      <w:numPr>
        <w:numId w:val="16"/>
      </w:numPr>
    </w:pPr>
  </w:style>
  <w:style w:type="paragraph" w:customStyle="1" w:styleId="Tadc">
    <w:name w:val="Tadc"/>
    <w:basedOn w:val="Normal"/>
    <w:qFormat/>
    <w:rsid w:val="00AF5B4B"/>
    <w:rPr>
      <w:rFonts w:cs="v4.2.0"/>
    </w:rPr>
  </w:style>
  <w:style w:type="character" w:customStyle="1" w:styleId="searchcontent1">
    <w:name w:val="search_content1"/>
    <w:rsid w:val="00AF5B4B"/>
    <w:rPr>
      <w:sz w:val="13"/>
      <w:szCs w:val="13"/>
    </w:rPr>
  </w:style>
  <w:style w:type="paragraph" w:customStyle="1" w:styleId="Es">
    <w:name w:val="Es"/>
    <w:basedOn w:val="B10"/>
    <w:qFormat/>
    <w:rsid w:val="00AF5B4B"/>
    <w:rPr>
      <w:rFonts w:cs="v4.2.0"/>
      <w:lang w:eastAsia="x-none"/>
    </w:rPr>
  </w:style>
  <w:style w:type="paragraph" w:customStyle="1" w:styleId="TTH">
    <w:name w:val="TTH"/>
    <w:basedOn w:val="Normal"/>
    <w:qFormat/>
    <w:rsid w:val="00AF5B4B"/>
    <w:pPr>
      <w:jc w:val="center"/>
    </w:pPr>
    <w:rPr>
      <w:rFonts w:ascii="Arial" w:hAnsi="Arial" w:cs="Arial"/>
      <w:b/>
    </w:rPr>
  </w:style>
  <w:style w:type="paragraph" w:customStyle="1" w:styleId="standard">
    <w:name w:val="standard"/>
    <w:qFormat/>
    <w:rsid w:val="00AF5B4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F5B4B"/>
    <w:pPr>
      <w:tabs>
        <w:tab w:val="left" w:pos="432"/>
      </w:tabs>
      <w:ind w:left="0" w:firstLine="0"/>
      <w:outlineLvl w:val="9"/>
    </w:pPr>
    <w:rPr>
      <w:lang w:eastAsia="zh-CN"/>
    </w:rPr>
  </w:style>
  <w:style w:type="paragraph" w:customStyle="1" w:styleId="21">
    <w:name w:val="21"/>
    <w:basedOn w:val="Normal"/>
    <w:qFormat/>
    <w:rsid w:val="00AF5B4B"/>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F5B4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AF5B4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F5B4B"/>
    <w:pPr>
      <w:spacing w:before="200" w:after="0"/>
      <w:ind w:left="0" w:firstLine="0"/>
    </w:pPr>
    <w:rPr>
      <w:rFonts w:cs="Arial"/>
      <w:bCs/>
      <w:lang w:eastAsia="en-GB"/>
    </w:rPr>
  </w:style>
  <w:style w:type="paragraph" w:customStyle="1" w:styleId="Heading4specs">
    <w:name w:val="Heading4 specs"/>
    <w:basedOn w:val="Heading3Specs"/>
    <w:qFormat/>
    <w:rsid w:val="00AF5B4B"/>
    <w:rPr>
      <w:sz w:val="24"/>
    </w:rPr>
  </w:style>
  <w:style w:type="table" w:customStyle="1" w:styleId="TableGrid4">
    <w:name w:val="Table Grid4"/>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F5B4B"/>
    <w:rPr>
      <w:rFonts w:ascii="Times New Roman" w:hAnsi="Times New Roman"/>
      <w:lang w:val="en-GB" w:eastAsia="en-GB"/>
    </w:rPr>
    <w:tblPr/>
  </w:style>
  <w:style w:type="table" w:customStyle="1" w:styleId="TableGrid21">
    <w:name w:val="Table Grid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AF5B4B"/>
    <w:rPr>
      <w:rFonts w:ascii="MingLiU" w:eastAsia="MingLiU" w:hAnsi="Courier New" w:cs="Courier New"/>
      <w:sz w:val="24"/>
      <w:szCs w:val="24"/>
      <w:lang w:val="en-GB" w:eastAsia="en-US"/>
    </w:rPr>
  </w:style>
  <w:style w:type="character" w:customStyle="1" w:styleId="1fc">
    <w:name w:val="章節附註文字 字元1"/>
    <w:rsid w:val="00AF5B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F5B4B"/>
    <w:rPr>
      <w:rFonts w:ascii="Arial" w:eastAsia="Times New Roman" w:hAnsi="Arial"/>
      <w:sz w:val="36"/>
      <w:lang w:val="en-GB" w:eastAsia="ja-JP" w:bidi="ar-SA"/>
    </w:rPr>
  </w:style>
  <w:style w:type="paragraph" w:customStyle="1" w:styleId="220">
    <w:name w:val="本文 22"/>
    <w:basedOn w:val="Normal"/>
    <w:qFormat/>
    <w:rsid w:val="00AF5B4B"/>
    <w:pPr>
      <w:suppressAutoHyphens/>
      <w:spacing w:after="120"/>
    </w:pPr>
    <w:rPr>
      <w:rFonts w:eastAsia="MS Mincho" w:cs="CG Times (WN)"/>
      <w:lang w:eastAsia="ar-SA"/>
    </w:rPr>
  </w:style>
  <w:style w:type="paragraph" w:customStyle="1" w:styleId="320">
    <w:name w:val="本文 32"/>
    <w:basedOn w:val="Normal"/>
    <w:qFormat/>
    <w:rsid w:val="00AF5B4B"/>
    <w:pPr>
      <w:suppressAutoHyphens/>
      <w:spacing w:after="120"/>
    </w:pPr>
    <w:rPr>
      <w:rFonts w:eastAsia="MS Mincho" w:cs="CG Times (WN)"/>
      <w:lang w:eastAsia="ar-SA"/>
    </w:rPr>
  </w:style>
  <w:style w:type="character" w:customStyle="1" w:styleId="CommentSubjectChar2">
    <w:name w:val="Comment Subject Char2"/>
    <w:rsid w:val="00AF5B4B"/>
    <w:rPr>
      <w:rFonts w:eastAsia="Times New Roman"/>
      <w:b/>
      <w:bCs/>
      <w:lang w:val="en-GB"/>
    </w:rPr>
  </w:style>
  <w:style w:type="paragraph" w:customStyle="1" w:styleId="46">
    <w:name w:val="吹き出し4"/>
    <w:basedOn w:val="Normal"/>
    <w:qFormat/>
    <w:rsid w:val="00AF5B4B"/>
    <w:rPr>
      <w:rFonts w:ascii="Tahoma" w:eastAsia="MS Mincho" w:hAnsi="Tahoma" w:cs="Tahoma"/>
      <w:sz w:val="16"/>
      <w:szCs w:val="16"/>
    </w:rPr>
  </w:style>
  <w:style w:type="character" w:customStyle="1" w:styleId="2d">
    <w:name w:val="段落フォント2"/>
    <w:rsid w:val="00AF5B4B"/>
  </w:style>
  <w:style w:type="character" w:customStyle="1" w:styleId="2e">
    <w:name w:val="コメント参照2"/>
    <w:rsid w:val="00AF5B4B"/>
    <w:rPr>
      <w:sz w:val="16"/>
    </w:rPr>
  </w:style>
  <w:style w:type="paragraph" w:customStyle="1" w:styleId="2f">
    <w:name w:val="図表番号2"/>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AF5B4B"/>
    <w:pPr>
      <w:tabs>
        <w:tab w:val="num" w:pos="644"/>
      </w:tabs>
      <w:suppressAutoHyphens/>
      <w:ind w:left="644" w:hanging="360"/>
    </w:pPr>
    <w:rPr>
      <w:rFonts w:cs="CG Times (WN)"/>
      <w:lang w:eastAsia="ar-SA"/>
    </w:rPr>
  </w:style>
  <w:style w:type="paragraph" w:customStyle="1" w:styleId="221">
    <w:name w:val="段落番号 22"/>
    <w:basedOn w:val="2f0"/>
    <w:qFormat/>
    <w:rsid w:val="00AF5B4B"/>
    <w:pPr>
      <w:ind w:left="851" w:hanging="284"/>
    </w:pPr>
  </w:style>
  <w:style w:type="paragraph" w:customStyle="1" w:styleId="2f1">
    <w:name w:val="箇条書き2"/>
    <w:basedOn w:val="List"/>
    <w:qFormat/>
    <w:rsid w:val="00AF5B4B"/>
    <w:pPr>
      <w:tabs>
        <w:tab w:val="num" w:pos="644"/>
      </w:tabs>
      <w:suppressAutoHyphens/>
      <w:ind w:left="644" w:hanging="360"/>
    </w:pPr>
    <w:rPr>
      <w:rFonts w:cs="CG Times (WN)"/>
      <w:lang w:eastAsia="ar-SA"/>
    </w:rPr>
  </w:style>
  <w:style w:type="paragraph" w:customStyle="1" w:styleId="222">
    <w:name w:val="箇条書き 22"/>
    <w:basedOn w:val="2f1"/>
    <w:qFormat/>
    <w:rsid w:val="00AF5B4B"/>
    <w:pPr>
      <w:tabs>
        <w:tab w:val="clear" w:pos="644"/>
        <w:tab w:val="num" w:pos="1494"/>
      </w:tabs>
      <w:ind w:left="851" w:hanging="284"/>
    </w:pPr>
  </w:style>
  <w:style w:type="paragraph" w:customStyle="1" w:styleId="321">
    <w:name w:val="箇条書き 32"/>
    <w:basedOn w:val="222"/>
    <w:qFormat/>
    <w:rsid w:val="00AF5B4B"/>
    <w:pPr>
      <w:ind w:left="1135"/>
    </w:pPr>
  </w:style>
  <w:style w:type="paragraph" w:customStyle="1" w:styleId="223">
    <w:name w:val="一覧 22"/>
    <w:basedOn w:val="List"/>
    <w:qFormat/>
    <w:rsid w:val="00AF5B4B"/>
    <w:pPr>
      <w:suppressAutoHyphens/>
      <w:ind w:left="851"/>
    </w:pPr>
    <w:rPr>
      <w:rFonts w:cs="CG Times (WN)"/>
      <w:lang w:eastAsia="ar-SA"/>
    </w:rPr>
  </w:style>
  <w:style w:type="paragraph" w:customStyle="1" w:styleId="322">
    <w:name w:val="一覧 32"/>
    <w:basedOn w:val="223"/>
    <w:qFormat/>
    <w:rsid w:val="00AF5B4B"/>
    <w:pPr>
      <w:ind w:left="1135"/>
    </w:pPr>
  </w:style>
  <w:style w:type="paragraph" w:customStyle="1" w:styleId="420">
    <w:name w:val="一覧 42"/>
    <w:basedOn w:val="322"/>
    <w:qFormat/>
    <w:rsid w:val="00AF5B4B"/>
    <w:pPr>
      <w:ind w:left="1418"/>
    </w:pPr>
  </w:style>
  <w:style w:type="paragraph" w:customStyle="1" w:styleId="520">
    <w:name w:val="一覧 52"/>
    <w:basedOn w:val="420"/>
    <w:qFormat/>
    <w:rsid w:val="00AF5B4B"/>
    <w:pPr>
      <w:ind w:left="1702"/>
    </w:pPr>
  </w:style>
  <w:style w:type="paragraph" w:customStyle="1" w:styleId="421">
    <w:name w:val="箇条書き 42"/>
    <w:basedOn w:val="321"/>
    <w:qFormat/>
    <w:rsid w:val="00AF5B4B"/>
    <w:pPr>
      <w:ind w:left="1418"/>
    </w:pPr>
  </w:style>
  <w:style w:type="paragraph" w:customStyle="1" w:styleId="521">
    <w:name w:val="箇条書き 52"/>
    <w:basedOn w:val="421"/>
    <w:qFormat/>
    <w:rsid w:val="00AF5B4B"/>
    <w:pPr>
      <w:ind w:left="1702"/>
    </w:pPr>
  </w:style>
  <w:style w:type="paragraph" w:customStyle="1" w:styleId="2f2">
    <w:name w:val="コメント文字列2"/>
    <w:basedOn w:val="Normal"/>
    <w:qFormat/>
    <w:rsid w:val="00AF5B4B"/>
    <w:pPr>
      <w:suppressAutoHyphens/>
    </w:pPr>
    <w:rPr>
      <w:rFonts w:eastAsia="MS Mincho" w:cs="CG Times (WN)"/>
      <w:lang w:eastAsia="ar-SA"/>
    </w:rPr>
  </w:style>
  <w:style w:type="paragraph" w:customStyle="1" w:styleId="2f3">
    <w:name w:val="コメント内容2"/>
    <w:basedOn w:val="2f2"/>
    <w:next w:val="2f2"/>
    <w:qFormat/>
    <w:rsid w:val="00AF5B4B"/>
    <w:rPr>
      <w:b/>
      <w:bCs/>
    </w:rPr>
  </w:style>
  <w:style w:type="paragraph" w:customStyle="1" w:styleId="2f4">
    <w:name w:val="見出しマップ2"/>
    <w:basedOn w:val="Normal"/>
    <w:qFormat/>
    <w:rsid w:val="00AF5B4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AF5B4B"/>
    <w:pPr>
      <w:suppressAutoHyphens/>
    </w:pPr>
    <w:rPr>
      <w:rFonts w:ascii="Courier New" w:eastAsia="MS Mincho" w:hAnsi="Courier New" w:cs="CG Times (WN)"/>
      <w:lang w:val="nb-NO" w:eastAsia="ar-SA"/>
    </w:rPr>
  </w:style>
  <w:style w:type="paragraph" w:customStyle="1" w:styleId="Web2">
    <w:name w:val="標準 (Web)2"/>
    <w:basedOn w:val="Normal"/>
    <w:qFormat/>
    <w:rsid w:val="00AF5B4B"/>
    <w:pPr>
      <w:suppressAutoHyphens/>
      <w:spacing w:before="100" w:after="100"/>
    </w:pPr>
    <w:rPr>
      <w:rFonts w:eastAsia="Arial Unicode MS" w:cs="CG Times (WN)"/>
      <w:sz w:val="24"/>
      <w:szCs w:val="24"/>
    </w:rPr>
  </w:style>
  <w:style w:type="paragraph" w:customStyle="1" w:styleId="224">
    <w:name w:val="本文インデント 22"/>
    <w:basedOn w:val="Normal"/>
    <w:qFormat/>
    <w:rsid w:val="00AF5B4B"/>
    <w:pPr>
      <w:suppressAutoHyphens/>
      <w:ind w:left="567"/>
    </w:pPr>
    <w:rPr>
      <w:rFonts w:ascii="Arial" w:eastAsia="MS Mincho" w:hAnsi="Arial" w:cs="Arial"/>
      <w:lang w:eastAsia="ar-SA"/>
    </w:rPr>
  </w:style>
  <w:style w:type="paragraph" w:customStyle="1" w:styleId="2f6">
    <w:name w:val="標準インデント2"/>
    <w:basedOn w:val="Normal"/>
    <w:qFormat/>
    <w:rsid w:val="00AF5B4B"/>
    <w:pPr>
      <w:suppressAutoHyphens/>
      <w:ind w:left="708"/>
    </w:pPr>
    <w:rPr>
      <w:rFonts w:eastAsia="MS Mincho" w:cs="CG Times (WN)"/>
      <w:lang w:eastAsia="ar-SA"/>
    </w:rPr>
  </w:style>
  <w:style w:type="paragraph" w:customStyle="1" w:styleId="2f7">
    <w:name w:val="記2"/>
    <w:basedOn w:val="Normal"/>
    <w:next w:val="Normal"/>
    <w:qFormat/>
    <w:rsid w:val="00AF5B4B"/>
    <w:pPr>
      <w:suppressAutoHyphens/>
    </w:pPr>
    <w:rPr>
      <w:rFonts w:eastAsia="MS Mincho" w:cs="CG Times (WN)"/>
      <w:lang w:eastAsia="ar-SA"/>
    </w:rPr>
  </w:style>
  <w:style w:type="paragraph" w:customStyle="1" w:styleId="HTML2">
    <w:name w:val="HTML 書式付き2"/>
    <w:basedOn w:val="Normal"/>
    <w:qFormat/>
    <w:rsid w:val="00AF5B4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5B4B"/>
    <w:rPr>
      <w:rFonts w:ascii="Arial" w:eastAsia="Times New Roman" w:hAnsi="Arial"/>
      <w:sz w:val="36"/>
      <w:lang w:val="en-GB"/>
    </w:rPr>
  </w:style>
  <w:style w:type="paragraph" w:styleId="Subtitle">
    <w:name w:val="Subtitle"/>
    <w:basedOn w:val="Normal"/>
    <w:next w:val="Normal"/>
    <w:link w:val="SubtitleChar"/>
    <w:qFormat/>
    <w:rsid w:val="00AF5B4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AF5B4B"/>
    <w:rPr>
      <w:rFonts w:ascii="Cambria" w:eastAsia="PMingLiU" w:hAnsi="Cambria"/>
      <w:i/>
      <w:iCs/>
      <w:sz w:val="24"/>
      <w:szCs w:val="24"/>
      <w:lang w:val="en-GB" w:eastAsia="en-GB"/>
    </w:rPr>
  </w:style>
  <w:style w:type="paragraph" w:styleId="NoSpacing">
    <w:name w:val="No Spacing"/>
    <w:basedOn w:val="Normal"/>
    <w:link w:val="NoSpacingChar"/>
    <w:uiPriority w:val="1"/>
    <w:qFormat/>
    <w:rsid w:val="00AF5B4B"/>
    <w:pPr>
      <w:spacing w:after="0"/>
      <w:jc w:val="both"/>
    </w:pPr>
    <w:rPr>
      <w:rFonts w:ascii="Arial" w:eastAsia="PMingLiU" w:hAnsi="Arial"/>
      <w:lang w:val="x-none" w:eastAsia="x-none"/>
    </w:rPr>
  </w:style>
  <w:style w:type="character" w:customStyle="1" w:styleId="NoSpacingChar">
    <w:name w:val="No Spacing Char"/>
    <w:link w:val="NoSpacing"/>
    <w:uiPriority w:val="1"/>
    <w:rsid w:val="00AF5B4B"/>
    <w:rPr>
      <w:rFonts w:ascii="Arial" w:eastAsia="PMingLiU" w:hAnsi="Arial"/>
      <w:lang w:val="x-none" w:eastAsia="x-none"/>
    </w:rPr>
  </w:style>
  <w:style w:type="paragraph" w:styleId="Quote">
    <w:name w:val="Quote"/>
    <w:basedOn w:val="Normal"/>
    <w:next w:val="Normal"/>
    <w:link w:val="QuoteChar"/>
    <w:uiPriority w:val="29"/>
    <w:qFormat/>
    <w:rsid w:val="00AF5B4B"/>
    <w:pPr>
      <w:jc w:val="both"/>
    </w:pPr>
    <w:rPr>
      <w:rFonts w:ascii="Arial" w:eastAsia="PMingLiU" w:hAnsi="Arial"/>
      <w:i/>
      <w:iCs/>
    </w:rPr>
  </w:style>
  <w:style w:type="character" w:customStyle="1" w:styleId="QuoteChar">
    <w:name w:val="Quote Char"/>
    <w:basedOn w:val="DefaultParagraphFont"/>
    <w:link w:val="Quote"/>
    <w:uiPriority w:val="29"/>
    <w:rsid w:val="00AF5B4B"/>
    <w:rPr>
      <w:rFonts w:ascii="Arial" w:eastAsia="PMingLiU" w:hAnsi="Arial"/>
      <w:i/>
      <w:iCs/>
      <w:lang w:val="en-GB" w:eastAsia="en-GB"/>
    </w:rPr>
  </w:style>
  <w:style w:type="paragraph" w:styleId="IntenseQuote">
    <w:name w:val="Intense Quote"/>
    <w:basedOn w:val="Normal"/>
    <w:next w:val="Normal"/>
    <w:link w:val="IntenseQuoteChar"/>
    <w:uiPriority w:val="30"/>
    <w:qFormat/>
    <w:rsid w:val="00AF5B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F5B4B"/>
    <w:rPr>
      <w:rFonts w:ascii="Arial" w:eastAsia="PMingLiU" w:hAnsi="Arial"/>
      <w:b/>
      <w:bCs/>
      <w:i/>
      <w:iCs/>
      <w:color w:val="4F81BD"/>
      <w:lang w:val="en-GB" w:eastAsia="en-GB"/>
    </w:rPr>
  </w:style>
  <w:style w:type="character" w:styleId="SubtleEmphasis">
    <w:name w:val="Subtle Emphasis"/>
    <w:uiPriority w:val="19"/>
    <w:qFormat/>
    <w:rsid w:val="00AF5B4B"/>
    <w:rPr>
      <w:i/>
      <w:iCs/>
      <w:color w:val="808080"/>
    </w:rPr>
  </w:style>
  <w:style w:type="character" w:styleId="IntenseEmphasis">
    <w:name w:val="Intense Emphasis"/>
    <w:uiPriority w:val="21"/>
    <w:qFormat/>
    <w:rsid w:val="00AF5B4B"/>
    <w:rPr>
      <w:b/>
      <w:bCs/>
      <w:i/>
      <w:iCs/>
      <w:color w:val="4F81BD"/>
    </w:rPr>
  </w:style>
  <w:style w:type="character" w:styleId="IntenseReference">
    <w:name w:val="Intense Reference"/>
    <w:uiPriority w:val="32"/>
    <w:qFormat/>
    <w:rsid w:val="00AF5B4B"/>
    <w:rPr>
      <w:b/>
      <w:bCs/>
      <w:smallCaps/>
      <w:color w:val="C0504D"/>
      <w:spacing w:val="5"/>
      <w:u w:val="single"/>
    </w:rPr>
  </w:style>
  <w:style w:type="character" w:styleId="BookTitle">
    <w:name w:val="Book Title"/>
    <w:uiPriority w:val="33"/>
    <w:qFormat/>
    <w:rsid w:val="00AF5B4B"/>
    <w:rPr>
      <w:b/>
      <w:bCs/>
      <w:smallCaps/>
      <w:spacing w:val="5"/>
    </w:rPr>
  </w:style>
  <w:style w:type="paragraph" w:styleId="TOCHeading">
    <w:name w:val="TOC Heading"/>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F5B4B"/>
    <w:pPr>
      <w:numPr>
        <w:numId w:val="20"/>
      </w:numPr>
      <w:spacing w:before="60"/>
    </w:pPr>
    <w:rPr>
      <w:rFonts w:eastAsia="PMingLiU"/>
      <w:lang w:val="x-none" w:eastAsia="x-none" w:bidi="en-US"/>
    </w:rPr>
  </w:style>
  <w:style w:type="character" w:customStyle="1" w:styleId="List1Char">
    <w:name w:val="List 1 Char"/>
    <w:link w:val="List1"/>
    <w:uiPriority w:val="99"/>
    <w:rsid w:val="00AF5B4B"/>
    <w:rPr>
      <w:rFonts w:ascii="Times New Roman" w:eastAsia="PMingLiU" w:hAnsi="Times New Roman"/>
      <w:lang w:val="x-none" w:eastAsia="x-none" w:bidi="en-US"/>
    </w:rPr>
  </w:style>
  <w:style w:type="paragraph" w:customStyle="1" w:styleId="Highlight">
    <w:name w:val="Highlight"/>
    <w:basedOn w:val="Normal"/>
    <w:uiPriority w:val="99"/>
    <w:qFormat/>
    <w:rsid w:val="00AF5B4B"/>
    <w:rPr>
      <w:color w:val="E36C0A"/>
    </w:rPr>
  </w:style>
  <w:style w:type="paragraph" w:customStyle="1" w:styleId="Numbered1">
    <w:name w:val="Numbered 1"/>
    <w:basedOn w:val="Normal"/>
    <w:qFormat/>
    <w:rsid w:val="00AF5B4B"/>
    <w:pPr>
      <w:numPr>
        <w:numId w:val="21"/>
      </w:numPr>
      <w:spacing w:before="60"/>
    </w:pPr>
  </w:style>
  <w:style w:type="paragraph" w:customStyle="1" w:styleId="List20">
    <w:name w:val="List2"/>
    <w:basedOn w:val="List1"/>
    <w:uiPriority w:val="99"/>
    <w:qFormat/>
    <w:rsid w:val="00AF5B4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F5B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F5B4B"/>
    <w:pPr>
      <w:spacing w:before="40"/>
    </w:pPr>
    <w:rPr>
      <w:sz w:val="16"/>
      <w:szCs w:val="16"/>
      <w:lang w:val="x-none" w:eastAsia="x-none"/>
    </w:rPr>
  </w:style>
  <w:style w:type="character" w:customStyle="1" w:styleId="GlossaryChar">
    <w:name w:val="Glossary Char"/>
    <w:link w:val="Glossary"/>
    <w:uiPriority w:val="99"/>
    <w:rsid w:val="00AF5B4B"/>
    <w:rPr>
      <w:rFonts w:ascii="Times New Roman" w:hAnsi="Times New Roman"/>
      <w:sz w:val="16"/>
      <w:szCs w:val="16"/>
      <w:lang w:val="x-none" w:eastAsia="x-none"/>
    </w:rPr>
  </w:style>
  <w:style w:type="table" w:customStyle="1" w:styleId="SGSTableBasic2">
    <w:name w:val="SGS Table Basic 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F5B4B"/>
    <w:pPr>
      <w:numPr>
        <w:numId w:val="23"/>
      </w:numPr>
    </w:pPr>
  </w:style>
  <w:style w:type="table" w:styleId="TableColorful1">
    <w:name w:val="Table Colorful 1"/>
    <w:basedOn w:val="TableNormal"/>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F5B4B"/>
    <w:rPr>
      <w:rFonts w:ascii="Arial" w:hAnsi="Arial"/>
      <w:sz w:val="36"/>
      <w:lang w:val="en-GB" w:eastAsia="en-US"/>
    </w:rPr>
  </w:style>
  <w:style w:type="paragraph" w:customStyle="1" w:styleId="53">
    <w:name w:val="吹き出し5"/>
    <w:basedOn w:val="Normal"/>
    <w:qFormat/>
    <w:rsid w:val="00AF5B4B"/>
    <w:rPr>
      <w:rFonts w:ascii="Tahoma" w:eastAsia="MS Mincho" w:hAnsi="Tahoma" w:cs="Tahoma"/>
      <w:sz w:val="16"/>
      <w:szCs w:val="16"/>
    </w:rPr>
  </w:style>
  <w:style w:type="character" w:customStyle="1" w:styleId="3a">
    <w:name w:val="段落フォント3"/>
    <w:rsid w:val="00AF5B4B"/>
  </w:style>
  <w:style w:type="character" w:customStyle="1" w:styleId="3b">
    <w:name w:val="コメント参照3"/>
    <w:rsid w:val="00AF5B4B"/>
    <w:rPr>
      <w:sz w:val="16"/>
    </w:rPr>
  </w:style>
  <w:style w:type="paragraph" w:customStyle="1" w:styleId="3c">
    <w:name w:val="図表番号3"/>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AF5B4B"/>
    <w:pPr>
      <w:tabs>
        <w:tab w:val="num" w:pos="644"/>
      </w:tabs>
      <w:suppressAutoHyphens/>
      <w:ind w:left="644" w:hanging="360"/>
    </w:pPr>
    <w:rPr>
      <w:rFonts w:cs="CG Times (WN)"/>
      <w:lang w:eastAsia="ar-SA"/>
    </w:rPr>
  </w:style>
  <w:style w:type="paragraph" w:customStyle="1" w:styleId="230">
    <w:name w:val="段落番号 23"/>
    <w:basedOn w:val="3d"/>
    <w:qFormat/>
    <w:rsid w:val="00AF5B4B"/>
    <w:pPr>
      <w:ind w:left="851" w:hanging="284"/>
    </w:pPr>
  </w:style>
  <w:style w:type="paragraph" w:customStyle="1" w:styleId="3e">
    <w:name w:val="箇条書き3"/>
    <w:basedOn w:val="List"/>
    <w:qFormat/>
    <w:rsid w:val="00AF5B4B"/>
    <w:pPr>
      <w:tabs>
        <w:tab w:val="num" w:pos="644"/>
      </w:tabs>
      <w:suppressAutoHyphens/>
      <w:ind w:left="644" w:hanging="360"/>
    </w:pPr>
    <w:rPr>
      <w:rFonts w:cs="CG Times (WN)"/>
      <w:lang w:eastAsia="ar-SA"/>
    </w:rPr>
  </w:style>
  <w:style w:type="paragraph" w:customStyle="1" w:styleId="231">
    <w:name w:val="箇条書き 23"/>
    <w:basedOn w:val="3e"/>
    <w:qFormat/>
    <w:rsid w:val="00AF5B4B"/>
    <w:pPr>
      <w:tabs>
        <w:tab w:val="clear" w:pos="644"/>
        <w:tab w:val="num" w:pos="1494"/>
      </w:tabs>
      <w:ind w:left="851" w:hanging="284"/>
    </w:pPr>
  </w:style>
  <w:style w:type="paragraph" w:customStyle="1" w:styleId="330">
    <w:name w:val="箇条書き 33"/>
    <w:basedOn w:val="231"/>
    <w:qFormat/>
    <w:rsid w:val="00AF5B4B"/>
    <w:pPr>
      <w:ind w:left="1135"/>
    </w:pPr>
  </w:style>
  <w:style w:type="paragraph" w:customStyle="1" w:styleId="232">
    <w:name w:val="一覧 23"/>
    <w:basedOn w:val="List"/>
    <w:qFormat/>
    <w:rsid w:val="00AF5B4B"/>
    <w:pPr>
      <w:suppressAutoHyphens/>
      <w:ind w:left="851"/>
    </w:pPr>
    <w:rPr>
      <w:rFonts w:cs="CG Times (WN)"/>
      <w:lang w:eastAsia="ar-SA"/>
    </w:rPr>
  </w:style>
  <w:style w:type="paragraph" w:customStyle="1" w:styleId="331">
    <w:name w:val="一覧 33"/>
    <w:basedOn w:val="232"/>
    <w:qFormat/>
    <w:rsid w:val="00AF5B4B"/>
    <w:pPr>
      <w:ind w:left="1135"/>
    </w:pPr>
  </w:style>
  <w:style w:type="paragraph" w:customStyle="1" w:styleId="430">
    <w:name w:val="一覧 43"/>
    <w:basedOn w:val="331"/>
    <w:qFormat/>
    <w:rsid w:val="00AF5B4B"/>
    <w:pPr>
      <w:ind w:left="1418"/>
    </w:pPr>
  </w:style>
  <w:style w:type="paragraph" w:customStyle="1" w:styleId="530">
    <w:name w:val="一覧 53"/>
    <w:basedOn w:val="430"/>
    <w:qFormat/>
    <w:rsid w:val="00AF5B4B"/>
    <w:pPr>
      <w:ind w:left="1702"/>
    </w:pPr>
  </w:style>
  <w:style w:type="paragraph" w:customStyle="1" w:styleId="431">
    <w:name w:val="箇条書き 43"/>
    <w:basedOn w:val="330"/>
    <w:qFormat/>
    <w:rsid w:val="00AF5B4B"/>
    <w:pPr>
      <w:ind w:left="1418"/>
    </w:pPr>
  </w:style>
  <w:style w:type="paragraph" w:customStyle="1" w:styleId="531">
    <w:name w:val="箇条書き 53"/>
    <w:basedOn w:val="431"/>
    <w:qFormat/>
    <w:rsid w:val="00AF5B4B"/>
    <w:pPr>
      <w:ind w:left="1702"/>
    </w:pPr>
  </w:style>
  <w:style w:type="paragraph" w:customStyle="1" w:styleId="3f">
    <w:name w:val="コメント文字列3"/>
    <w:basedOn w:val="Normal"/>
    <w:qFormat/>
    <w:rsid w:val="00AF5B4B"/>
    <w:pPr>
      <w:suppressAutoHyphens/>
    </w:pPr>
    <w:rPr>
      <w:rFonts w:eastAsia="MS Mincho" w:cs="CG Times (WN)"/>
      <w:lang w:eastAsia="ar-SA"/>
    </w:rPr>
  </w:style>
  <w:style w:type="paragraph" w:customStyle="1" w:styleId="3f0">
    <w:name w:val="コメント内容3"/>
    <w:basedOn w:val="3f"/>
    <w:next w:val="3f"/>
    <w:qFormat/>
    <w:rsid w:val="00AF5B4B"/>
    <w:rPr>
      <w:b/>
      <w:bCs/>
    </w:rPr>
  </w:style>
  <w:style w:type="paragraph" w:customStyle="1" w:styleId="3f1">
    <w:name w:val="見出しマップ3"/>
    <w:basedOn w:val="Normal"/>
    <w:qFormat/>
    <w:rsid w:val="00AF5B4B"/>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AF5B4B"/>
    <w:pPr>
      <w:suppressAutoHyphens/>
    </w:pPr>
    <w:rPr>
      <w:rFonts w:ascii="Courier New" w:eastAsia="MS Mincho" w:hAnsi="Courier New" w:cs="CG Times (WN)"/>
      <w:lang w:val="nb-NO" w:eastAsia="ar-SA"/>
    </w:rPr>
  </w:style>
  <w:style w:type="paragraph" w:customStyle="1" w:styleId="Web3">
    <w:name w:val="標準 (Web)3"/>
    <w:basedOn w:val="Normal"/>
    <w:qFormat/>
    <w:rsid w:val="00AF5B4B"/>
    <w:pPr>
      <w:suppressAutoHyphens/>
      <w:spacing w:before="100" w:after="100"/>
    </w:pPr>
    <w:rPr>
      <w:rFonts w:eastAsia="Arial Unicode MS" w:cs="CG Times (WN)"/>
      <w:sz w:val="24"/>
      <w:szCs w:val="24"/>
    </w:rPr>
  </w:style>
  <w:style w:type="paragraph" w:customStyle="1" w:styleId="233">
    <w:name w:val="本文インデント 23"/>
    <w:basedOn w:val="Normal"/>
    <w:qFormat/>
    <w:rsid w:val="00AF5B4B"/>
    <w:pPr>
      <w:suppressAutoHyphens/>
      <w:ind w:left="567"/>
    </w:pPr>
    <w:rPr>
      <w:rFonts w:ascii="Arial" w:eastAsia="MS Mincho" w:hAnsi="Arial" w:cs="Arial"/>
      <w:lang w:eastAsia="ar-SA"/>
    </w:rPr>
  </w:style>
  <w:style w:type="paragraph" w:customStyle="1" w:styleId="3f3">
    <w:name w:val="標準インデント3"/>
    <w:basedOn w:val="Normal"/>
    <w:qFormat/>
    <w:rsid w:val="00AF5B4B"/>
    <w:pPr>
      <w:suppressAutoHyphens/>
      <w:ind w:left="708"/>
    </w:pPr>
    <w:rPr>
      <w:rFonts w:eastAsia="MS Mincho" w:cs="CG Times (WN)"/>
      <w:lang w:eastAsia="ar-SA"/>
    </w:rPr>
  </w:style>
  <w:style w:type="paragraph" w:customStyle="1" w:styleId="3f4">
    <w:name w:val="記3"/>
    <w:basedOn w:val="Normal"/>
    <w:next w:val="Normal"/>
    <w:qFormat/>
    <w:rsid w:val="00AF5B4B"/>
    <w:pPr>
      <w:suppressAutoHyphens/>
    </w:pPr>
    <w:rPr>
      <w:rFonts w:eastAsia="MS Mincho" w:cs="CG Times (WN)"/>
      <w:lang w:eastAsia="ar-SA"/>
    </w:rPr>
  </w:style>
  <w:style w:type="paragraph" w:customStyle="1" w:styleId="HTML3">
    <w:name w:val="HTML 書式付き3"/>
    <w:basedOn w:val="Normal"/>
    <w:qFormat/>
    <w:rsid w:val="00AF5B4B"/>
    <w:pPr>
      <w:suppressAutoHyphens/>
    </w:pPr>
    <w:rPr>
      <w:rFonts w:ascii="Courier New" w:eastAsia="MS Mincho" w:hAnsi="Courier New" w:cs="Courier New"/>
      <w:lang w:eastAsia="ar-SA"/>
    </w:rPr>
  </w:style>
  <w:style w:type="character" w:customStyle="1" w:styleId="CommentSubjectChar3">
    <w:name w:val="Comment Subject Char3"/>
    <w:rsid w:val="00AF5B4B"/>
    <w:rPr>
      <w:rFonts w:ascii="Times New Roman" w:hAnsi="Times New Roman"/>
      <w:b/>
      <w:bCs/>
      <w:lang w:val="en-GB" w:eastAsia="en-US"/>
    </w:rPr>
  </w:style>
  <w:style w:type="character" w:customStyle="1" w:styleId="1fd">
    <w:name w:val="吹き出し (文字)1"/>
    <w:uiPriority w:val="99"/>
    <w:semiHidden/>
    <w:rsid w:val="00AF5B4B"/>
    <w:rPr>
      <w:rFonts w:ascii="MS Mincho" w:eastAsia="MS Mincho" w:hAnsi="Times New Roman"/>
      <w:sz w:val="18"/>
      <w:szCs w:val="18"/>
      <w:lang w:val="en-GB" w:eastAsia="en-US"/>
    </w:rPr>
  </w:style>
  <w:style w:type="character" w:customStyle="1" w:styleId="1fe">
    <w:name w:val="見出しマップ (文字)1"/>
    <w:uiPriority w:val="99"/>
    <w:semiHidden/>
    <w:rsid w:val="00AF5B4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5B4B"/>
    <w:rPr>
      <w:rFonts w:ascii="Times New Roman" w:eastAsia="Times New Roman" w:hAnsi="Times New Roman"/>
      <w:lang w:val="en-GB" w:eastAsia="en-US"/>
    </w:rPr>
  </w:style>
  <w:style w:type="character" w:customStyle="1" w:styleId="1ff0">
    <w:name w:val="コメント文字列 (文字)1"/>
    <w:uiPriority w:val="99"/>
    <w:semiHidden/>
    <w:rsid w:val="00AF5B4B"/>
    <w:rPr>
      <w:rFonts w:ascii="Times New Roman" w:eastAsia="Times New Roman" w:hAnsi="Times New Roman"/>
      <w:lang w:val="en-GB" w:eastAsia="en-US"/>
    </w:rPr>
  </w:style>
  <w:style w:type="character" w:customStyle="1" w:styleId="1ff1">
    <w:name w:val="コメント内容 (文字)1"/>
    <w:uiPriority w:val="99"/>
    <w:semiHidden/>
    <w:rsid w:val="00AF5B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F5B4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F5B4B"/>
    <w:rPr>
      <w:rFonts w:ascii="Arial" w:eastAsia="PMingLiU" w:hAnsi="Arial"/>
      <w:lang w:val="x-none" w:eastAsia="x-none"/>
    </w:rPr>
  </w:style>
  <w:style w:type="character" w:customStyle="1" w:styleId="ColorfulGrid-Accent1Char">
    <w:name w:val="Colorful Grid - Accent 1 Char"/>
    <w:link w:val="ColorfulGrid-Accent1"/>
    <w:uiPriority w:val="29"/>
    <w:rsid w:val="00AF5B4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F5B4B"/>
    <w:rPr>
      <w:rFonts w:ascii="Arial" w:eastAsia="PMingLiU" w:hAnsi="Arial"/>
      <w:b/>
      <w:bCs/>
      <w:i/>
      <w:iCs/>
      <w:color w:val="4F81BD"/>
      <w:lang w:val="en-GB" w:eastAsia="en-US"/>
    </w:rPr>
  </w:style>
  <w:style w:type="character" w:customStyle="1" w:styleId="PlainTable34">
    <w:name w:val="Plain Table 34"/>
    <w:uiPriority w:val="19"/>
    <w:qFormat/>
    <w:rsid w:val="00AF5B4B"/>
    <w:rPr>
      <w:i/>
      <w:iCs/>
      <w:color w:val="808080"/>
    </w:rPr>
  </w:style>
  <w:style w:type="character" w:customStyle="1" w:styleId="PlainTable44">
    <w:name w:val="Plain Table 44"/>
    <w:uiPriority w:val="21"/>
    <w:qFormat/>
    <w:rsid w:val="00AF5B4B"/>
    <w:rPr>
      <w:b/>
      <w:bCs/>
      <w:i/>
      <w:iCs/>
      <w:color w:val="4F81BD"/>
    </w:rPr>
  </w:style>
  <w:style w:type="character" w:customStyle="1" w:styleId="PlainTable54">
    <w:name w:val="Plain Table 54"/>
    <w:uiPriority w:val="31"/>
    <w:qFormat/>
    <w:rsid w:val="00AF5B4B"/>
    <w:rPr>
      <w:smallCaps/>
      <w:color w:val="C0504D"/>
      <w:u w:val="single"/>
    </w:rPr>
  </w:style>
  <w:style w:type="character" w:customStyle="1" w:styleId="TableGridLight4">
    <w:name w:val="Table Grid Light4"/>
    <w:uiPriority w:val="32"/>
    <w:qFormat/>
    <w:rsid w:val="00AF5B4B"/>
    <w:rPr>
      <w:b/>
      <w:bCs/>
      <w:smallCaps/>
      <w:color w:val="C0504D"/>
      <w:spacing w:val="5"/>
      <w:u w:val="single"/>
    </w:rPr>
  </w:style>
  <w:style w:type="character" w:customStyle="1" w:styleId="GridTable1Light4">
    <w:name w:val="Grid Table 1 Light4"/>
    <w:uiPriority w:val="33"/>
    <w:qFormat/>
    <w:rsid w:val="00AF5B4B"/>
    <w:rPr>
      <w:b/>
      <w:bCs/>
      <w:smallCaps/>
      <w:spacing w:val="5"/>
    </w:rPr>
  </w:style>
  <w:style w:type="paragraph" w:customStyle="1" w:styleId="GridTable34">
    <w:name w:val="Grid Table 34"/>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F5B4B"/>
    <w:rPr>
      <w:rFonts w:ascii="Times New Roman" w:eastAsia="Times New Roman" w:hAnsi="Times New Roman"/>
      <w:lang w:val="en-GB"/>
    </w:rPr>
  </w:style>
  <w:style w:type="character" w:customStyle="1" w:styleId="1ff2">
    <w:name w:val="註解主旨 字元1"/>
    <w:rsid w:val="00AF5B4B"/>
    <w:rPr>
      <w:b/>
      <w:bCs/>
      <w:lang w:val="en-GB" w:eastAsia="sv-SE"/>
    </w:rPr>
  </w:style>
  <w:style w:type="paragraph" w:customStyle="1" w:styleId="47">
    <w:name w:val="无间隔4"/>
    <w:qFormat/>
    <w:rsid w:val="00AF5B4B"/>
    <w:rPr>
      <w:rFonts w:ascii="Times New Roman" w:eastAsia="SimSun" w:hAnsi="Times New Roman"/>
      <w:lang w:val="en-GB" w:eastAsia="en-US"/>
    </w:rPr>
  </w:style>
  <w:style w:type="character" w:customStyle="1" w:styleId="NurTextZchn1">
    <w:name w:val="Nur Text Zchn1"/>
    <w:rsid w:val="00AF5B4B"/>
    <w:rPr>
      <w:rFonts w:ascii="Courier New" w:hAnsi="Courier New" w:cs="Courier New"/>
      <w:lang w:val="en-GB" w:eastAsia="en-US"/>
    </w:rPr>
  </w:style>
  <w:style w:type="character" w:customStyle="1" w:styleId="EndnotentextZchn1">
    <w:name w:val="Endnotentext Zchn1"/>
    <w:rsid w:val="00AF5B4B"/>
    <w:rPr>
      <w:rFonts w:ascii="Times New Roman" w:hAnsi="Times New Roman"/>
      <w:lang w:val="en-GB" w:eastAsia="en-US"/>
    </w:rPr>
  </w:style>
  <w:style w:type="paragraph" w:customStyle="1" w:styleId="xl63">
    <w:name w:val="xl63"/>
    <w:basedOn w:val="Normal"/>
    <w:qFormat/>
    <w:rsid w:val="00AF5B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F5B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F5B4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AF5B4B"/>
    <w:rPr>
      <w:rFonts w:ascii="Times New Roman" w:eastAsia="SimSun" w:hAnsi="Times New Roman"/>
      <w:lang w:val="en-GB" w:eastAsia="en-US"/>
    </w:rPr>
  </w:style>
  <w:style w:type="paragraph" w:customStyle="1" w:styleId="63">
    <w:name w:val="吹き出し6"/>
    <w:basedOn w:val="Normal"/>
    <w:qFormat/>
    <w:rsid w:val="00AF5B4B"/>
    <w:rPr>
      <w:rFonts w:ascii="Tahoma" w:eastAsia="MS Mincho" w:hAnsi="Tahoma" w:cs="Tahoma"/>
      <w:sz w:val="16"/>
      <w:szCs w:val="16"/>
    </w:rPr>
  </w:style>
  <w:style w:type="paragraph" w:customStyle="1" w:styleId="48">
    <w:name w:val="変更箇所4"/>
    <w:hidden/>
    <w:semiHidden/>
    <w:qFormat/>
    <w:rsid w:val="00AF5B4B"/>
    <w:rPr>
      <w:rFonts w:ascii="Times New Roman" w:eastAsia="MS Mincho" w:hAnsi="Times New Roman"/>
      <w:lang w:val="en-GB" w:eastAsia="en-US"/>
    </w:rPr>
  </w:style>
  <w:style w:type="character" w:customStyle="1" w:styleId="49">
    <w:name w:val="段落フォント4"/>
    <w:rsid w:val="00AF5B4B"/>
  </w:style>
  <w:style w:type="character" w:customStyle="1" w:styleId="4a">
    <w:name w:val="コメント参照4"/>
    <w:rsid w:val="00AF5B4B"/>
    <w:rPr>
      <w:sz w:val="16"/>
    </w:rPr>
  </w:style>
  <w:style w:type="paragraph" w:customStyle="1" w:styleId="4b">
    <w:name w:val="図表番号4"/>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AF5B4B"/>
    <w:pPr>
      <w:tabs>
        <w:tab w:val="num" w:pos="644"/>
      </w:tabs>
      <w:suppressAutoHyphens/>
      <w:ind w:left="644" w:hanging="360"/>
    </w:pPr>
    <w:rPr>
      <w:rFonts w:cs="CG Times (WN)"/>
      <w:lang w:eastAsia="ar-SA"/>
    </w:rPr>
  </w:style>
  <w:style w:type="paragraph" w:customStyle="1" w:styleId="240">
    <w:name w:val="段落番号 24"/>
    <w:basedOn w:val="4c"/>
    <w:qFormat/>
    <w:rsid w:val="00AF5B4B"/>
    <w:pPr>
      <w:ind w:left="851" w:hanging="284"/>
    </w:pPr>
  </w:style>
  <w:style w:type="paragraph" w:customStyle="1" w:styleId="4d">
    <w:name w:val="箇条書き4"/>
    <w:basedOn w:val="List"/>
    <w:qFormat/>
    <w:rsid w:val="00AF5B4B"/>
    <w:pPr>
      <w:tabs>
        <w:tab w:val="num" w:pos="644"/>
      </w:tabs>
      <w:suppressAutoHyphens/>
      <w:ind w:left="644" w:hanging="360"/>
    </w:pPr>
    <w:rPr>
      <w:rFonts w:cs="CG Times (WN)"/>
      <w:lang w:eastAsia="ar-SA"/>
    </w:rPr>
  </w:style>
  <w:style w:type="paragraph" w:customStyle="1" w:styleId="241">
    <w:name w:val="箇条書き 24"/>
    <w:basedOn w:val="4d"/>
    <w:qFormat/>
    <w:rsid w:val="00AF5B4B"/>
    <w:pPr>
      <w:tabs>
        <w:tab w:val="clear" w:pos="644"/>
        <w:tab w:val="num" w:pos="1494"/>
      </w:tabs>
      <w:ind w:left="851" w:hanging="284"/>
    </w:pPr>
  </w:style>
  <w:style w:type="paragraph" w:customStyle="1" w:styleId="340">
    <w:name w:val="箇条書き 34"/>
    <w:basedOn w:val="241"/>
    <w:qFormat/>
    <w:rsid w:val="00AF5B4B"/>
    <w:pPr>
      <w:ind w:left="1135"/>
    </w:pPr>
  </w:style>
  <w:style w:type="paragraph" w:customStyle="1" w:styleId="242">
    <w:name w:val="一覧 24"/>
    <w:basedOn w:val="List"/>
    <w:qFormat/>
    <w:rsid w:val="00AF5B4B"/>
    <w:pPr>
      <w:suppressAutoHyphens/>
      <w:ind w:left="851"/>
    </w:pPr>
    <w:rPr>
      <w:rFonts w:cs="CG Times (WN)"/>
      <w:lang w:eastAsia="ar-SA"/>
    </w:rPr>
  </w:style>
  <w:style w:type="paragraph" w:customStyle="1" w:styleId="341">
    <w:name w:val="一覧 34"/>
    <w:basedOn w:val="242"/>
    <w:qFormat/>
    <w:rsid w:val="00AF5B4B"/>
    <w:pPr>
      <w:ind w:left="1135"/>
    </w:pPr>
  </w:style>
  <w:style w:type="paragraph" w:customStyle="1" w:styleId="440">
    <w:name w:val="一覧 44"/>
    <w:basedOn w:val="341"/>
    <w:qFormat/>
    <w:rsid w:val="00AF5B4B"/>
    <w:pPr>
      <w:ind w:left="1418"/>
    </w:pPr>
  </w:style>
  <w:style w:type="paragraph" w:customStyle="1" w:styleId="540">
    <w:name w:val="一覧 54"/>
    <w:basedOn w:val="440"/>
    <w:qFormat/>
    <w:rsid w:val="00AF5B4B"/>
    <w:pPr>
      <w:ind w:left="1702"/>
    </w:pPr>
  </w:style>
  <w:style w:type="paragraph" w:customStyle="1" w:styleId="441">
    <w:name w:val="箇条書き 44"/>
    <w:basedOn w:val="340"/>
    <w:qFormat/>
    <w:rsid w:val="00AF5B4B"/>
    <w:pPr>
      <w:ind w:left="1418"/>
    </w:pPr>
  </w:style>
  <w:style w:type="paragraph" w:customStyle="1" w:styleId="541">
    <w:name w:val="箇条書き 54"/>
    <w:basedOn w:val="441"/>
    <w:qFormat/>
    <w:rsid w:val="00AF5B4B"/>
    <w:pPr>
      <w:ind w:left="1702"/>
    </w:pPr>
  </w:style>
  <w:style w:type="paragraph" w:customStyle="1" w:styleId="4e">
    <w:name w:val="コメント文字列4"/>
    <w:basedOn w:val="Normal"/>
    <w:qFormat/>
    <w:rsid w:val="00AF5B4B"/>
    <w:pPr>
      <w:suppressAutoHyphens/>
    </w:pPr>
    <w:rPr>
      <w:rFonts w:eastAsia="MS Mincho" w:cs="CG Times (WN)"/>
      <w:lang w:eastAsia="ar-SA"/>
    </w:rPr>
  </w:style>
  <w:style w:type="paragraph" w:customStyle="1" w:styleId="4f">
    <w:name w:val="コメント内容4"/>
    <w:basedOn w:val="4e"/>
    <w:next w:val="4e"/>
    <w:qFormat/>
    <w:rsid w:val="00AF5B4B"/>
    <w:rPr>
      <w:b/>
      <w:bCs/>
    </w:rPr>
  </w:style>
  <w:style w:type="paragraph" w:customStyle="1" w:styleId="4f0">
    <w:name w:val="見出しマップ4"/>
    <w:basedOn w:val="Normal"/>
    <w:qFormat/>
    <w:rsid w:val="00AF5B4B"/>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AF5B4B"/>
    <w:pPr>
      <w:suppressAutoHyphens/>
    </w:pPr>
    <w:rPr>
      <w:rFonts w:ascii="Courier New" w:eastAsia="MS Mincho" w:hAnsi="Courier New" w:cs="CG Times (WN)"/>
      <w:lang w:val="nb-NO" w:eastAsia="ar-SA"/>
    </w:rPr>
  </w:style>
  <w:style w:type="paragraph" w:customStyle="1" w:styleId="Web4">
    <w:name w:val="標準 (Web)4"/>
    <w:basedOn w:val="Normal"/>
    <w:qFormat/>
    <w:rsid w:val="00AF5B4B"/>
    <w:pPr>
      <w:suppressAutoHyphens/>
      <w:spacing w:before="100" w:after="100"/>
    </w:pPr>
    <w:rPr>
      <w:rFonts w:eastAsia="Arial Unicode MS" w:cs="CG Times (WN)"/>
      <w:sz w:val="24"/>
      <w:szCs w:val="24"/>
    </w:rPr>
  </w:style>
  <w:style w:type="paragraph" w:customStyle="1" w:styleId="243">
    <w:name w:val="本文インデント 24"/>
    <w:basedOn w:val="Normal"/>
    <w:qFormat/>
    <w:rsid w:val="00AF5B4B"/>
    <w:pPr>
      <w:suppressAutoHyphens/>
      <w:ind w:left="567"/>
    </w:pPr>
    <w:rPr>
      <w:rFonts w:ascii="Arial" w:eastAsia="MS Mincho" w:hAnsi="Arial" w:cs="Arial"/>
      <w:lang w:eastAsia="ar-SA"/>
    </w:rPr>
  </w:style>
  <w:style w:type="paragraph" w:customStyle="1" w:styleId="4f2">
    <w:name w:val="標準インデント4"/>
    <w:basedOn w:val="Normal"/>
    <w:qFormat/>
    <w:rsid w:val="00AF5B4B"/>
    <w:pPr>
      <w:suppressAutoHyphens/>
      <w:ind w:left="708"/>
    </w:pPr>
    <w:rPr>
      <w:rFonts w:eastAsia="MS Mincho" w:cs="CG Times (WN)"/>
      <w:lang w:eastAsia="ar-SA"/>
    </w:rPr>
  </w:style>
  <w:style w:type="paragraph" w:customStyle="1" w:styleId="4f3">
    <w:name w:val="記4"/>
    <w:basedOn w:val="Normal"/>
    <w:next w:val="Normal"/>
    <w:qFormat/>
    <w:rsid w:val="00AF5B4B"/>
    <w:pPr>
      <w:suppressAutoHyphens/>
    </w:pPr>
    <w:rPr>
      <w:rFonts w:eastAsia="MS Mincho" w:cs="CG Times (WN)"/>
      <w:lang w:eastAsia="ar-SA"/>
    </w:rPr>
  </w:style>
  <w:style w:type="paragraph" w:customStyle="1" w:styleId="HTML4">
    <w:name w:val="HTML 書式付き4"/>
    <w:basedOn w:val="Normal"/>
    <w:qFormat/>
    <w:rsid w:val="00AF5B4B"/>
    <w:pPr>
      <w:suppressAutoHyphens/>
    </w:pPr>
    <w:rPr>
      <w:rFonts w:ascii="Courier New" w:eastAsia="MS Mincho" w:hAnsi="Courier New" w:cs="Courier New"/>
      <w:lang w:eastAsia="ar-SA"/>
    </w:rPr>
  </w:style>
  <w:style w:type="paragraph" w:customStyle="1" w:styleId="234">
    <w:name w:val="本文 23"/>
    <w:basedOn w:val="Normal"/>
    <w:qFormat/>
    <w:rsid w:val="00AF5B4B"/>
    <w:pPr>
      <w:suppressAutoHyphens/>
      <w:spacing w:after="120"/>
    </w:pPr>
    <w:rPr>
      <w:rFonts w:eastAsia="MS Mincho" w:cs="CG Times (WN)"/>
      <w:lang w:eastAsia="ar-SA"/>
    </w:rPr>
  </w:style>
  <w:style w:type="paragraph" w:customStyle="1" w:styleId="332">
    <w:name w:val="本文 33"/>
    <w:basedOn w:val="Normal"/>
    <w:qFormat/>
    <w:rsid w:val="00AF5B4B"/>
    <w:pPr>
      <w:suppressAutoHyphens/>
      <w:spacing w:after="120"/>
    </w:pPr>
    <w:rPr>
      <w:rFonts w:eastAsia="MS Mincho" w:cs="CG Times (WN)"/>
      <w:lang w:eastAsia="ar-SA"/>
    </w:rPr>
  </w:style>
  <w:style w:type="character" w:customStyle="1" w:styleId="Char1b">
    <w:name w:val="글자만 Char1"/>
    <w:uiPriority w:val="99"/>
    <w:semiHidden/>
    <w:rsid w:val="00AF5B4B"/>
    <w:rPr>
      <w:rFonts w:ascii="Malgun Gothic" w:hAnsi="Courier New" w:cs="Courier New"/>
      <w:lang w:val="en-GB" w:eastAsia="en-US"/>
    </w:rPr>
  </w:style>
  <w:style w:type="character" w:customStyle="1" w:styleId="Char1c">
    <w:name w:val="미주 텍스트 Char1"/>
    <w:uiPriority w:val="99"/>
    <w:semiHidden/>
    <w:rsid w:val="00AF5B4B"/>
    <w:rPr>
      <w:rFonts w:ascii="Times New Roman" w:eastAsia="Times New Roman" w:hAnsi="Times New Roman"/>
      <w:lang w:val="en-GB" w:eastAsia="en-US"/>
    </w:rPr>
  </w:style>
  <w:style w:type="character" w:customStyle="1" w:styleId="Char1d">
    <w:name w:val="풍선 도움말 텍스트 Char1"/>
    <w:uiPriority w:val="99"/>
    <w:semiHidden/>
    <w:rsid w:val="00AF5B4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F5B4B"/>
    <w:rPr>
      <w:rFonts w:ascii="Malgun Gothic" w:eastAsia="Malgun Gothic" w:hAnsi="Times New Roman"/>
      <w:sz w:val="18"/>
      <w:szCs w:val="18"/>
      <w:lang w:val="en-GB" w:eastAsia="en-US"/>
    </w:rPr>
  </w:style>
  <w:style w:type="character" w:customStyle="1" w:styleId="Char1f">
    <w:name w:val="각주 텍스트 Char1"/>
    <w:uiPriority w:val="99"/>
    <w:semiHidden/>
    <w:rsid w:val="00AF5B4B"/>
    <w:rPr>
      <w:rFonts w:ascii="Times New Roman" w:eastAsia="Times New Roman" w:hAnsi="Times New Roman"/>
      <w:lang w:val="en-GB" w:eastAsia="en-US"/>
    </w:rPr>
  </w:style>
  <w:style w:type="character" w:customStyle="1" w:styleId="Char1f0">
    <w:name w:val="메모 텍스트 Char1"/>
    <w:uiPriority w:val="99"/>
    <w:semiHidden/>
    <w:rsid w:val="00AF5B4B"/>
    <w:rPr>
      <w:rFonts w:ascii="Times New Roman" w:eastAsia="Times New Roman" w:hAnsi="Times New Roman"/>
      <w:lang w:val="en-GB" w:eastAsia="en-US"/>
    </w:rPr>
  </w:style>
  <w:style w:type="character" w:customStyle="1" w:styleId="Char1f1">
    <w:name w:val="메모 주제 Char1"/>
    <w:uiPriority w:val="99"/>
    <w:semiHidden/>
    <w:rsid w:val="00AF5B4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F5B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F5B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F5B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F5B4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F5B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F5B4B"/>
    <w:rPr>
      <w:rFonts w:ascii="Times New Roman" w:eastAsia="PMingLiU" w:hAnsi="Times New Roman"/>
      <w:lang w:val="en-GB" w:eastAsia="en-GB"/>
    </w:rPr>
    <w:tblPr>
      <w:tblInd w:w="0" w:type="nil"/>
    </w:tblPr>
  </w:style>
  <w:style w:type="table" w:customStyle="1" w:styleId="TableGrid111">
    <w:name w:val="Table Grid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5B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F5B4B"/>
    <w:pPr>
      <w:numPr>
        <w:numId w:val="25"/>
      </w:numPr>
    </w:pPr>
  </w:style>
  <w:style w:type="numbering" w:customStyle="1" w:styleId="Style11">
    <w:name w:val="Style11"/>
    <w:uiPriority w:val="99"/>
    <w:rsid w:val="00AF5B4B"/>
    <w:pPr>
      <w:numPr>
        <w:numId w:val="19"/>
      </w:numPr>
    </w:pPr>
  </w:style>
  <w:style w:type="character" w:customStyle="1" w:styleId="Absatz-Standardschriftart4">
    <w:name w:val="Absatz-Standardschriftart4"/>
    <w:rsid w:val="00AF5B4B"/>
  </w:style>
  <w:style w:type="character" w:customStyle="1" w:styleId="CommentSubjectChar4">
    <w:name w:val="Comment Subject Char4"/>
    <w:rsid w:val="00AF5B4B"/>
    <w:rPr>
      <w:rFonts w:ascii="Times New Roman" w:hAnsi="Times New Roman"/>
      <w:b/>
      <w:bCs/>
      <w:lang w:val="en-GB" w:eastAsia="en-US"/>
    </w:rPr>
  </w:style>
  <w:style w:type="character" w:customStyle="1" w:styleId="Char3">
    <w:name w:val="메모 주제 Char"/>
    <w:rsid w:val="00AF5B4B"/>
    <w:rPr>
      <w:rFonts w:ascii="Times New Roman" w:hAnsi="Times New Roman"/>
      <w:b/>
      <w:bCs/>
      <w:lang w:val="en-GB" w:eastAsia="en-US"/>
    </w:rPr>
  </w:style>
  <w:style w:type="character" w:customStyle="1" w:styleId="Char5">
    <w:name w:val="批注主题 Char"/>
    <w:qFormat/>
    <w:rsid w:val="00AF5B4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F5B4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F5B4B"/>
    <w:rPr>
      <w:rFonts w:ascii="Times New Roman" w:hAnsi="Times New Roman"/>
      <w:b/>
      <w:lang w:val="en-GB" w:eastAsia="x-none"/>
    </w:rPr>
  </w:style>
  <w:style w:type="character" w:customStyle="1" w:styleId="Absatz-Standardschriftart5">
    <w:name w:val="Absatz-Standardschriftart5"/>
    <w:rsid w:val="00AF5B4B"/>
  </w:style>
  <w:style w:type="character" w:customStyle="1" w:styleId="PlainTable31">
    <w:name w:val="Plain Table 31"/>
    <w:uiPriority w:val="19"/>
    <w:qFormat/>
    <w:rsid w:val="00AF5B4B"/>
    <w:rPr>
      <w:i/>
      <w:iCs/>
      <w:color w:val="808080"/>
    </w:rPr>
  </w:style>
  <w:style w:type="character" w:customStyle="1" w:styleId="PlainTable41">
    <w:name w:val="Plain Table 41"/>
    <w:uiPriority w:val="21"/>
    <w:qFormat/>
    <w:rsid w:val="00AF5B4B"/>
    <w:rPr>
      <w:b/>
      <w:bCs/>
      <w:i/>
      <w:iCs/>
      <w:color w:val="4F81BD"/>
    </w:rPr>
  </w:style>
  <w:style w:type="character" w:customStyle="1" w:styleId="PlainTable51">
    <w:name w:val="Plain Table 51"/>
    <w:uiPriority w:val="31"/>
    <w:qFormat/>
    <w:rsid w:val="00AF5B4B"/>
    <w:rPr>
      <w:smallCaps/>
      <w:color w:val="C0504D"/>
      <w:u w:val="single"/>
    </w:rPr>
  </w:style>
  <w:style w:type="character" w:customStyle="1" w:styleId="TableGridLight1">
    <w:name w:val="Table Grid Light1"/>
    <w:uiPriority w:val="32"/>
    <w:qFormat/>
    <w:rsid w:val="00AF5B4B"/>
    <w:rPr>
      <w:b/>
      <w:bCs/>
      <w:smallCaps/>
      <w:color w:val="C0504D"/>
      <w:spacing w:val="5"/>
      <w:u w:val="single"/>
    </w:rPr>
  </w:style>
  <w:style w:type="character" w:customStyle="1" w:styleId="GridTable1Light1">
    <w:name w:val="Grid Table 1 Light1"/>
    <w:uiPriority w:val="33"/>
    <w:qFormat/>
    <w:rsid w:val="00AF5B4B"/>
    <w:rPr>
      <w:b/>
      <w:bCs/>
      <w:smallCaps/>
      <w:spacing w:val="5"/>
    </w:rPr>
  </w:style>
  <w:style w:type="paragraph" w:customStyle="1" w:styleId="GridTable31">
    <w:name w:val="Grid Table 31"/>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F5B4B"/>
    <w:rPr>
      <w:rFonts w:ascii="Arial" w:eastAsia="MS Gothic" w:hAnsi="Arial" w:cs="Times New Roman"/>
      <w:lang w:val="en-GB" w:eastAsia="en-US"/>
    </w:rPr>
  </w:style>
  <w:style w:type="character" w:customStyle="1" w:styleId="PlainTable32">
    <w:name w:val="Plain Table 32"/>
    <w:uiPriority w:val="19"/>
    <w:qFormat/>
    <w:rsid w:val="00AF5B4B"/>
    <w:rPr>
      <w:i/>
      <w:iCs/>
      <w:color w:val="808080"/>
    </w:rPr>
  </w:style>
  <w:style w:type="character" w:customStyle="1" w:styleId="PlainTable42">
    <w:name w:val="Plain Table 42"/>
    <w:uiPriority w:val="21"/>
    <w:qFormat/>
    <w:rsid w:val="00AF5B4B"/>
    <w:rPr>
      <w:b/>
      <w:bCs/>
      <w:i/>
      <w:iCs/>
      <w:color w:val="4F81BD"/>
    </w:rPr>
  </w:style>
  <w:style w:type="character" w:customStyle="1" w:styleId="PlainTable52">
    <w:name w:val="Plain Table 52"/>
    <w:uiPriority w:val="31"/>
    <w:qFormat/>
    <w:rsid w:val="00AF5B4B"/>
    <w:rPr>
      <w:smallCaps/>
      <w:color w:val="C0504D"/>
      <w:u w:val="single"/>
    </w:rPr>
  </w:style>
  <w:style w:type="character" w:customStyle="1" w:styleId="TableGridLight2">
    <w:name w:val="Table Grid Light2"/>
    <w:uiPriority w:val="32"/>
    <w:qFormat/>
    <w:rsid w:val="00AF5B4B"/>
    <w:rPr>
      <w:b/>
      <w:bCs/>
      <w:smallCaps/>
      <w:color w:val="C0504D"/>
      <w:spacing w:val="5"/>
      <w:u w:val="single"/>
    </w:rPr>
  </w:style>
  <w:style w:type="character" w:customStyle="1" w:styleId="GridTable1Light2">
    <w:name w:val="Grid Table 1 Light2"/>
    <w:uiPriority w:val="33"/>
    <w:qFormat/>
    <w:rsid w:val="00AF5B4B"/>
    <w:rPr>
      <w:b/>
      <w:bCs/>
      <w:smallCaps/>
      <w:spacing w:val="5"/>
    </w:rPr>
  </w:style>
  <w:style w:type="paragraph" w:customStyle="1" w:styleId="GridTable32">
    <w:name w:val="Grid Table 32"/>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AF5B4B"/>
  </w:style>
  <w:style w:type="character" w:customStyle="1" w:styleId="PlainTable33">
    <w:name w:val="Plain Table 33"/>
    <w:uiPriority w:val="19"/>
    <w:qFormat/>
    <w:rsid w:val="00AF5B4B"/>
    <w:rPr>
      <w:i/>
      <w:iCs/>
      <w:color w:val="808080"/>
    </w:rPr>
  </w:style>
  <w:style w:type="character" w:customStyle="1" w:styleId="PlainTable43">
    <w:name w:val="Plain Table 43"/>
    <w:uiPriority w:val="21"/>
    <w:qFormat/>
    <w:rsid w:val="00AF5B4B"/>
    <w:rPr>
      <w:b/>
      <w:bCs/>
      <w:i/>
      <w:iCs/>
      <w:color w:val="4F81BD"/>
    </w:rPr>
  </w:style>
  <w:style w:type="character" w:customStyle="1" w:styleId="PlainTable53">
    <w:name w:val="Plain Table 53"/>
    <w:uiPriority w:val="31"/>
    <w:qFormat/>
    <w:rsid w:val="00AF5B4B"/>
    <w:rPr>
      <w:smallCaps/>
      <w:color w:val="C0504D"/>
      <w:u w:val="single"/>
    </w:rPr>
  </w:style>
  <w:style w:type="character" w:customStyle="1" w:styleId="TableGridLight3">
    <w:name w:val="Table Grid Light3"/>
    <w:uiPriority w:val="32"/>
    <w:qFormat/>
    <w:rsid w:val="00AF5B4B"/>
    <w:rPr>
      <w:b/>
      <w:bCs/>
      <w:smallCaps/>
      <w:color w:val="C0504D"/>
      <w:spacing w:val="5"/>
      <w:u w:val="single"/>
    </w:rPr>
  </w:style>
  <w:style w:type="character" w:customStyle="1" w:styleId="GridTable1Light3">
    <w:name w:val="Grid Table 1 Light3"/>
    <w:uiPriority w:val="33"/>
    <w:qFormat/>
    <w:rsid w:val="00AF5B4B"/>
    <w:rPr>
      <w:b/>
      <w:bCs/>
      <w:smallCaps/>
      <w:spacing w:val="5"/>
    </w:rPr>
  </w:style>
  <w:style w:type="paragraph" w:customStyle="1" w:styleId="GridTable33">
    <w:name w:val="Grid Table 33"/>
    <w:basedOn w:val="Heading1"/>
    <w:next w:val="Normal"/>
    <w:uiPriority w:val="39"/>
    <w:unhideWhenUsed/>
    <w:qFormat/>
    <w:rsid w:val="00AF5B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AF5B4B"/>
    <w:pPr>
      <w:suppressAutoHyphens/>
      <w:spacing w:after="120"/>
    </w:pPr>
    <w:rPr>
      <w:rFonts w:eastAsia="MS Mincho" w:cs="CG Times (WN)"/>
      <w:lang w:eastAsia="ar-SA"/>
    </w:rPr>
  </w:style>
  <w:style w:type="paragraph" w:customStyle="1" w:styleId="342">
    <w:name w:val="本文 34"/>
    <w:basedOn w:val="Normal"/>
    <w:qFormat/>
    <w:rsid w:val="00AF5B4B"/>
    <w:pPr>
      <w:suppressAutoHyphens/>
      <w:spacing w:after="120"/>
    </w:pPr>
    <w:rPr>
      <w:rFonts w:eastAsia="MS Mincho" w:cs="CG Times (WN)"/>
      <w:lang w:eastAsia="ar-SA"/>
    </w:rPr>
  </w:style>
  <w:style w:type="paragraph" w:customStyle="1" w:styleId="tac1">
    <w:name w:val="tac"/>
    <w:basedOn w:val="Normal"/>
    <w:uiPriority w:val="99"/>
    <w:qFormat/>
    <w:rsid w:val="00AF5B4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AF5B4B"/>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AF5B4B"/>
    <w:pPr>
      <w:ind w:left="1418" w:hanging="1418"/>
    </w:pPr>
    <w:rPr>
      <w:rFonts w:eastAsia="MS Mincho"/>
      <w:bCs/>
      <w:szCs w:val="22"/>
      <w:lang w:eastAsia="ja-JP"/>
    </w:rPr>
  </w:style>
  <w:style w:type="paragraph" w:customStyle="1" w:styleId="2f8">
    <w:name w:val="题注2"/>
    <w:basedOn w:val="Normal"/>
    <w:next w:val="Normal"/>
    <w:qFormat/>
    <w:rsid w:val="00AF5B4B"/>
    <w:pPr>
      <w:spacing w:before="120" w:after="120"/>
    </w:pPr>
    <w:rPr>
      <w:rFonts w:eastAsia="MS Mincho"/>
      <w:b/>
    </w:rPr>
  </w:style>
  <w:style w:type="paragraph" w:customStyle="1" w:styleId="2f9">
    <w:name w:val="图表目录2"/>
    <w:basedOn w:val="Normal"/>
    <w:next w:val="Normal"/>
    <w:qFormat/>
    <w:rsid w:val="00AF5B4B"/>
    <w:pPr>
      <w:ind w:left="400" w:hanging="400"/>
      <w:jc w:val="center"/>
    </w:pPr>
    <w:rPr>
      <w:rFonts w:eastAsia="MS Mincho"/>
      <w:b/>
    </w:rPr>
  </w:style>
  <w:style w:type="character" w:customStyle="1" w:styleId="Absatz-Standardschriftart7">
    <w:name w:val="Absatz-Standardschriftart7"/>
    <w:rsid w:val="00AF5B4B"/>
  </w:style>
  <w:style w:type="character" w:customStyle="1" w:styleId="KommentarthemaZchn">
    <w:name w:val="Kommentarthema Zchn"/>
    <w:rsid w:val="00AF5B4B"/>
    <w:rPr>
      <w:b/>
      <w:bCs/>
      <w:lang w:val="en-GB" w:eastAsia="en-US" w:bidi="ar-SA"/>
    </w:rPr>
  </w:style>
  <w:style w:type="paragraph" w:customStyle="1" w:styleId="afc">
    <w:name w:val="修订"/>
    <w:hidden/>
    <w:semiHidden/>
    <w:rsid w:val="00AF5B4B"/>
    <w:rPr>
      <w:rFonts w:ascii="Times New Roman" w:eastAsia="Batang" w:hAnsi="Times New Roman"/>
      <w:lang w:val="en-GB" w:eastAsia="en-US"/>
    </w:rPr>
  </w:style>
  <w:style w:type="paragraph" w:customStyle="1" w:styleId="afd">
    <w:name w:val="无间隔"/>
    <w:qFormat/>
    <w:rsid w:val="00AF5B4B"/>
    <w:rPr>
      <w:rFonts w:ascii="Times New Roman" w:eastAsia="SimSun" w:hAnsi="Times New Roman"/>
      <w:lang w:val="en-GB" w:eastAsia="en-US"/>
    </w:rPr>
  </w:style>
  <w:style w:type="character" w:customStyle="1" w:styleId="afe">
    <w:name w:val="コメント内容 (文字)"/>
    <w:qFormat/>
    <w:rsid w:val="00AF5B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F5B4B"/>
    <w:rPr>
      <w:rFonts w:ascii="Arial" w:hAnsi="Arial"/>
      <w:sz w:val="36"/>
      <w:lang w:val="en-GB" w:eastAsia="en-US"/>
    </w:rPr>
  </w:style>
  <w:style w:type="character" w:customStyle="1" w:styleId="UnresolvedMention4">
    <w:name w:val="Unresolved Mention4"/>
    <w:uiPriority w:val="99"/>
    <w:unhideWhenUsed/>
    <w:rsid w:val="00AF5B4B"/>
    <w:rPr>
      <w:color w:val="808080"/>
      <w:shd w:val="clear" w:color="auto" w:fill="E6E6E6"/>
    </w:rPr>
  </w:style>
  <w:style w:type="character" w:customStyle="1" w:styleId="MediumShading1-Accent1Char">
    <w:name w:val="Medium Shading 1 - Accent 1 Char"/>
    <w:link w:val="MediumShading1-Accent1"/>
    <w:uiPriority w:val="1"/>
    <w:rsid w:val="00AF5B4B"/>
    <w:rPr>
      <w:rFonts w:ascii="Arial" w:eastAsia="PMingLiU" w:hAnsi="Arial"/>
      <w:lang w:val="x-none" w:eastAsia="x-none"/>
    </w:rPr>
  </w:style>
  <w:style w:type="character" w:customStyle="1" w:styleId="MediumGrid2-Accent2Char">
    <w:name w:val="Medium Grid 2 - Accent 2 Char"/>
    <w:link w:val="MediumGrid2-Accent2"/>
    <w:uiPriority w:val="29"/>
    <w:rsid w:val="00AF5B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F5B4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F5B4B"/>
    <w:rPr>
      <w:rFonts w:ascii="Times New Roman" w:eastAsia="Batang" w:hAnsi="Times New Roman"/>
      <w:lang w:val="en-GB" w:eastAsia="en-US"/>
    </w:rPr>
  </w:style>
  <w:style w:type="paragraph" w:customStyle="1" w:styleId="71">
    <w:name w:val="无间隔7"/>
    <w:qFormat/>
    <w:rsid w:val="00AF5B4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F5B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F5B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F5B4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F5B4B"/>
    <w:rPr>
      <w:rFonts w:ascii="Calibri" w:eastAsia="Calibri" w:hAnsi="Calibri"/>
      <w:sz w:val="22"/>
      <w:szCs w:val="22"/>
      <w:lang w:val="en-US" w:eastAsia="en-GB"/>
    </w:rPr>
  </w:style>
  <w:style w:type="character" w:customStyle="1" w:styleId="Char21">
    <w:name w:val="日期 Char2"/>
    <w:rsid w:val="00AF5B4B"/>
    <w:rPr>
      <w:lang w:val="en-GB" w:eastAsia="x-none"/>
    </w:rPr>
  </w:style>
  <w:style w:type="paragraph" w:customStyle="1" w:styleId="Char22">
    <w:name w:val="(文字) (文字)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F5B4B"/>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AF5B4B"/>
    <w:rPr>
      <w:color w:val="808080"/>
    </w:rPr>
  </w:style>
  <w:style w:type="paragraph" w:customStyle="1" w:styleId="CharCharCharCharCharCharCharCharCharCharCharCharChar2">
    <w:name w:val="Char 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F5B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F5B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F5B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F5B4B"/>
    <w:rPr>
      <w:rFonts w:ascii="Times New Roman" w:eastAsia="Yu Mincho" w:hAnsi="Times New Roman"/>
      <w:b/>
      <w:bCs/>
      <w:lang w:val="en-GB" w:eastAsia="en-US"/>
    </w:rPr>
  </w:style>
  <w:style w:type="paragraph" w:customStyle="1" w:styleId="msonormal0">
    <w:name w:val="msonormal"/>
    <w:basedOn w:val="Normal"/>
    <w:uiPriority w:val="99"/>
    <w:qFormat/>
    <w:rsid w:val="00AF5B4B"/>
    <w:pPr>
      <w:spacing w:before="100" w:beforeAutospacing="1" w:after="100" w:afterAutospacing="1"/>
    </w:pPr>
    <w:rPr>
      <w:rFonts w:eastAsia="Yu Mincho"/>
      <w:sz w:val="24"/>
      <w:szCs w:val="24"/>
      <w:lang w:val="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F5B4B"/>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F5B4B"/>
    <w:rPr>
      <w:rFonts w:ascii="Times New Roman" w:eastAsia="Yu Mincho" w:hAnsi="Times New Roman"/>
      <w:lang w:val="en-GB" w:eastAsia="en-US"/>
    </w:rPr>
  </w:style>
  <w:style w:type="table" w:customStyle="1" w:styleId="TableGrid51">
    <w:name w:val="Table Grid5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AF5B4B"/>
    <w:rPr>
      <w:lang w:eastAsia="en-US"/>
    </w:rPr>
  </w:style>
  <w:style w:type="paragraph" w:customStyle="1" w:styleId="72">
    <w:name w:val="吹き出し7"/>
    <w:basedOn w:val="Normal"/>
    <w:qFormat/>
    <w:rsid w:val="00AF5B4B"/>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AF5B4B"/>
    <w:rPr>
      <w:rFonts w:ascii="Times New Roman" w:eastAsia="MS Mincho" w:hAnsi="Times New Roman"/>
      <w:lang w:val="en-GB" w:eastAsia="en-US"/>
    </w:rPr>
  </w:style>
  <w:style w:type="character" w:customStyle="1" w:styleId="56">
    <w:name w:val="段落フォント5"/>
    <w:rsid w:val="00AF5B4B"/>
  </w:style>
  <w:style w:type="character" w:customStyle="1" w:styleId="57">
    <w:name w:val="コメント参照5"/>
    <w:rsid w:val="00AF5B4B"/>
    <w:rPr>
      <w:sz w:val="16"/>
    </w:rPr>
  </w:style>
  <w:style w:type="paragraph" w:customStyle="1" w:styleId="58">
    <w:name w:val="図表番号5"/>
    <w:basedOn w:val="Normal"/>
    <w:qFormat/>
    <w:rsid w:val="00AF5B4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AF5B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AF5B4B"/>
    <w:pPr>
      <w:ind w:left="851" w:hanging="284"/>
    </w:pPr>
  </w:style>
  <w:style w:type="paragraph" w:customStyle="1" w:styleId="5a">
    <w:name w:val="箇条書き5"/>
    <w:basedOn w:val="List"/>
    <w:qFormat/>
    <w:rsid w:val="00AF5B4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AF5B4B"/>
    <w:pPr>
      <w:tabs>
        <w:tab w:val="clear" w:pos="644"/>
        <w:tab w:val="num" w:pos="1494"/>
      </w:tabs>
      <w:ind w:left="851" w:hanging="284"/>
    </w:pPr>
  </w:style>
  <w:style w:type="paragraph" w:customStyle="1" w:styleId="350">
    <w:name w:val="箇条書き 35"/>
    <w:basedOn w:val="251"/>
    <w:qFormat/>
    <w:rsid w:val="00AF5B4B"/>
    <w:pPr>
      <w:ind w:left="1135"/>
    </w:pPr>
  </w:style>
  <w:style w:type="paragraph" w:customStyle="1" w:styleId="252">
    <w:name w:val="一覧 25"/>
    <w:basedOn w:val="List"/>
    <w:qFormat/>
    <w:rsid w:val="00AF5B4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AF5B4B"/>
    <w:pPr>
      <w:ind w:left="1135"/>
    </w:pPr>
  </w:style>
  <w:style w:type="paragraph" w:customStyle="1" w:styleId="450">
    <w:name w:val="一覧 45"/>
    <w:basedOn w:val="351"/>
    <w:qFormat/>
    <w:rsid w:val="00AF5B4B"/>
    <w:pPr>
      <w:ind w:left="1418"/>
    </w:pPr>
  </w:style>
  <w:style w:type="paragraph" w:customStyle="1" w:styleId="550">
    <w:name w:val="一覧 55"/>
    <w:basedOn w:val="450"/>
    <w:qFormat/>
    <w:rsid w:val="00AF5B4B"/>
    <w:pPr>
      <w:ind w:left="1702"/>
    </w:pPr>
  </w:style>
  <w:style w:type="paragraph" w:customStyle="1" w:styleId="451">
    <w:name w:val="箇条書き 45"/>
    <w:basedOn w:val="350"/>
    <w:qFormat/>
    <w:rsid w:val="00AF5B4B"/>
    <w:pPr>
      <w:ind w:left="1418"/>
    </w:pPr>
  </w:style>
  <w:style w:type="paragraph" w:customStyle="1" w:styleId="551">
    <w:name w:val="箇条書き 55"/>
    <w:basedOn w:val="451"/>
    <w:qFormat/>
    <w:rsid w:val="00AF5B4B"/>
    <w:pPr>
      <w:ind w:left="1702"/>
    </w:pPr>
  </w:style>
  <w:style w:type="paragraph" w:customStyle="1" w:styleId="5b">
    <w:name w:val="コメント文字列5"/>
    <w:basedOn w:val="Normal"/>
    <w:qFormat/>
    <w:rsid w:val="00AF5B4B"/>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AF5B4B"/>
    <w:rPr>
      <w:b/>
      <w:bCs/>
    </w:rPr>
  </w:style>
  <w:style w:type="paragraph" w:customStyle="1" w:styleId="5d">
    <w:name w:val="見出しマップ5"/>
    <w:basedOn w:val="Normal"/>
    <w:qFormat/>
    <w:rsid w:val="00AF5B4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AF5B4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F5B4B"/>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AF5B4B"/>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AF5B4B"/>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AF5B4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AF5B4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AF5B4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AF5B4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AF5B4B"/>
    <w:pPr>
      <w:ind w:left="1418" w:hanging="1418"/>
    </w:pPr>
    <w:rPr>
      <w:rFonts w:eastAsia="MS Mincho"/>
      <w:lang w:val="en-GB" w:eastAsia="ja-JP"/>
    </w:rPr>
  </w:style>
  <w:style w:type="paragraph" w:customStyle="1" w:styleId="3f5">
    <w:name w:val="题注3"/>
    <w:basedOn w:val="Normal"/>
    <w:next w:val="Normal"/>
    <w:qFormat/>
    <w:rsid w:val="00AF5B4B"/>
    <w:pPr>
      <w:spacing w:before="120" w:after="120"/>
    </w:pPr>
    <w:rPr>
      <w:rFonts w:eastAsia="MS Mincho"/>
      <w:b/>
    </w:rPr>
  </w:style>
  <w:style w:type="paragraph" w:customStyle="1" w:styleId="3f6">
    <w:name w:val="图表目录3"/>
    <w:basedOn w:val="Normal"/>
    <w:next w:val="Normal"/>
    <w:qFormat/>
    <w:rsid w:val="00AF5B4B"/>
    <w:pPr>
      <w:ind w:left="400" w:hanging="400"/>
      <w:jc w:val="center"/>
    </w:pPr>
    <w:rPr>
      <w:rFonts w:eastAsia="MS Mincho"/>
      <w:b/>
    </w:rPr>
  </w:style>
  <w:style w:type="paragraph" w:customStyle="1" w:styleId="qqq">
    <w:name w:val="qqq"/>
    <w:basedOn w:val="Heading5"/>
    <w:link w:val="qqqChar"/>
    <w:qFormat/>
    <w:rsid w:val="00AF5B4B"/>
    <w:rPr>
      <w:lang w:eastAsia="zh-CN"/>
    </w:rPr>
  </w:style>
  <w:style w:type="character" w:customStyle="1" w:styleId="qqqChar">
    <w:name w:val="qqq Char"/>
    <w:link w:val="qqq"/>
    <w:rsid w:val="00AF5B4B"/>
    <w:rPr>
      <w:rFonts w:ascii="Arial" w:hAnsi="Arial"/>
      <w:sz w:val="22"/>
      <w:lang w:val="en-GB" w:eastAsia="zh-CN"/>
    </w:rPr>
  </w:style>
  <w:style w:type="paragraph" w:customStyle="1" w:styleId="ZchnZchn3">
    <w:name w:val="Zchn Zchn3"/>
    <w:semiHidden/>
    <w:qFormat/>
    <w:rsid w:val="00AF5B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F5B4B"/>
    <w:rPr>
      <w:rFonts w:ascii="Courier New" w:hAnsi="Courier New"/>
      <w:lang w:val="nb-NO" w:eastAsia="ja-JP"/>
    </w:rPr>
  </w:style>
  <w:style w:type="paragraph" w:customStyle="1" w:styleId="CharCharCharCharCharChar1">
    <w:name w:val="Char Char Char Char Char Ch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F5B4B"/>
    <w:rPr>
      <w:rFonts w:ascii="Tahoma" w:hAnsi="Tahoma"/>
      <w:shd w:val="clear" w:color="auto" w:fill="000080"/>
      <w:lang w:val="en-GB" w:eastAsia="en-US"/>
    </w:rPr>
  </w:style>
  <w:style w:type="character" w:customStyle="1" w:styleId="CharChar101">
    <w:name w:val="Char Char101"/>
    <w:qFormat/>
    <w:rsid w:val="00AF5B4B"/>
    <w:rPr>
      <w:rFonts w:ascii="Times New Roman" w:hAnsi="Times New Roman"/>
      <w:lang w:val="en-GB" w:eastAsia="en-US"/>
    </w:rPr>
  </w:style>
  <w:style w:type="character" w:customStyle="1" w:styleId="CharChar91">
    <w:name w:val="Char Char91"/>
    <w:qFormat/>
    <w:rsid w:val="00AF5B4B"/>
    <w:rPr>
      <w:rFonts w:ascii="Tahoma" w:hAnsi="Tahoma"/>
      <w:sz w:val="16"/>
      <w:lang w:val="en-GB" w:eastAsia="en-US"/>
    </w:rPr>
  </w:style>
  <w:style w:type="character" w:customStyle="1" w:styleId="CharChar81">
    <w:name w:val="Char Char81"/>
    <w:semiHidden/>
    <w:qFormat/>
    <w:rsid w:val="00AF5B4B"/>
    <w:rPr>
      <w:rFonts w:ascii="Times New Roman" w:hAnsi="Times New Roman"/>
      <w:b/>
      <w:lang w:val="en-GB" w:eastAsia="en-US"/>
    </w:rPr>
  </w:style>
  <w:style w:type="paragraph" w:customStyle="1" w:styleId="CharChar2CharChar1">
    <w:name w:val="Char Char2 Char Char1"/>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F5B4B"/>
    <w:rPr>
      <w:rFonts w:ascii="Arial" w:hAnsi="Arial" w:cs="Arial" w:hint="default"/>
      <w:sz w:val="22"/>
      <w:lang w:val="en-GB" w:eastAsia="en-US" w:bidi="ar-SA"/>
    </w:rPr>
  </w:style>
  <w:style w:type="character" w:customStyle="1" w:styleId="CharChar210">
    <w:name w:val="Char Char210"/>
    <w:rsid w:val="00AF5B4B"/>
    <w:rPr>
      <w:rFonts w:ascii="Arial" w:hAnsi="Arial" w:cs="Arial" w:hint="default"/>
      <w:lang w:val="en-GB" w:eastAsia="en-US" w:bidi="ar-SA"/>
    </w:rPr>
  </w:style>
  <w:style w:type="character" w:customStyle="1" w:styleId="CharChar51">
    <w:name w:val="Char Char51"/>
    <w:rsid w:val="00AF5B4B"/>
    <w:rPr>
      <w:rFonts w:ascii="Arial" w:hAnsi="Arial" w:cs="Arial" w:hint="default"/>
      <w:sz w:val="28"/>
      <w:lang w:val="en-GB" w:eastAsia="en-US" w:bidi="ar-SA"/>
    </w:rPr>
  </w:style>
  <w:style w:type="character" w:customStyle="1" w:styleId="CharChar211">
    <w:name w:val="Char Char211"/>
    <w:rsid w:val="00AF5B4B"/>
    <w:rPr>
      <w:rFonts w:ascii="Times New Roman" w:hAnsi="Times New Roman"/>
      <w:lang w:val="en-GB" w:eastAsia="en-US"/>
    </w:rPr>
  </w:style>
  <w:style w:type="character" w:customStyle="1" w:styleId="CharChar61">
    <w:name w:val="Char Char61"/>
    <w:rsid w:val="00AF5B4B"/>
    <w:rPr>
      <w:rFonts w:ascii="Arial" w:eastAsia="SimSun" w:hAnsi="Arial"/>
      <w:sz w:val="32"/>
      <w:lang w:val="en-GB" w:eastAsia="en-US" w:bidi="ar-SA"/>
    </w:rPr>
  </w:style>
  <w:style w:type="character" w:customStyle="1" w:styleId="CharChar161">
    <w:name w:val="Char Char161"/>
    <w:rsid w:val="00AF5B4B"/>
    <w:rPr>
      <w:rFonts w:ascii="Arial" w:eastAsia="SimSun" w:hAnsi="Arial"/>
      <w:lang w:val="en-GB" w:eastAsia="en-US" w:bidi="ar-SA"/>
    </w:rPr>
  </w:style>
  <w:style w:type="character" w:customStyle="1" w:styleId="CharChar141">
    <w:name w:val="Char Char141"/>
    <w:rsid w:val="00AF5B4B"/>
    <w:rPr>
      <w:rFonts w:ascii="Arial" w:eastAsia="SimSun" w:hAnsi="Arial"/>
      <w:sz w:val="36"/>
      <w:lang w:val="en-GB" w:eastAsia="en-US" w:bidi="ar-SA"/>
    </w:rPr>
  </w:style>
  <w:style w:type="paragraph" w:customStyle="1" w:styleId="CarCar1CharCharCarCar1">
    <w:name w:val="Car Car1 Char Char Car Car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F5B4B"/>
    <w:rPr>
      <w:rFonts w:ascii="Arial" w:hAnsi="Arial"/>
      <w:lang w:val="en-GB" w:eastAsia="en-US"/>
    </w:rPr>
  </w:style>
  <w:style w:type="character" w:customStyle="1" w:styleId="CharChar241">
    <w:name w:val="Char Char241"/>
    <w:rsid w:val="00AF5B4B"/>
    <w:rPr>
      <w:rFonts w:ascii="Arial" w:hAnsi="Arial"/>
      <w:sz w:val="36"/>
      <w:lang w:val="en-GB" w:eastAsia="en-US"/>
    </w:rPr>
  </w:style>
  <w:style w:type="character" w:customStyle="1" w:styleId="CharChar171">
    <w:name w:val="Char Char171"/>
    <w:rsid w:val="00AF5B4B"/>
    <w:rPr>
      <w:rFonts w:ascii="Tahoma" w:hAnsi="Tahoma" w:cs="Tahoma"/>
      <w:shd w:val="clear" w:color="auto" w:fill="000080"/>
      <w:lang w:val="en-GB" w:eastAsia="en-US"/>
    </w:rPr>
  </w:style>
  <w:style w:type="character" w:customStyle="1" w:styleId="CharChar191">
    <w:name w:val="Char Char191"/>
    <w:rsid w:val="00AF5B4B"/>
    <w:rPr>
      <w:rFonts w:ascii="Times New Roman" w:hAnsi="Times New Roman"/>
      <w:lang w:val="en-GB"/>
    </w:rPr>
  </w:style>
  <w:style w:type="character" w:customStyle="1" w:styleId="CharChar201">
    <w:name w:val="Char Char201"/>
    <w:rsid w:val="00AF5B4B"/>
    <w:rPr>
      <w:rFonts w:ascii="Tahoma" w:hAnsi="Tahoma" w:cs="Tahoma"/>
      <w:sz w:val="16"/>
      <w:szCs w:val="16"/>
      <w:lang w:val="en-GB" w:eastAsia="en-US"/>
    </w:rPr>
  </w:style>
  <w:style w:type="character" w:customStyle="1" w:styleId="CharChar301">
    <w:name w:val="Char Char301"/>
    <w:rsid w:val="00AF5B4B"/>
    <w:rPr>
      <w:rFonts w:ascii="Arial" w:hAnsi="Arial"/>
      <w:lang w:val="en-GB" w:eastAsia="en-US"/>
    </w:rPr>
  </w:style>
  <w:style w:type="character" w:customStyle="1" w:styleId="CharChar291">
    <w:name w:val="Char Char291"/>
    <w:qFormat/>
    <w:rsid w:val="00AF5B4B"/>
    <w:rPr>
      <w:rFonts w:ascii="Arial" w:hAnsi="Arial"/>
      <w:sz w:val="36"/>
      <w:lang w:val="en-GB" w:eastAsia="en-US"/>
    </w:rPr>
  </w:style>
  <w:style w:type="character" w:customStyle="1" w:styleId="CharChar261">
    <w:name w:val="Char Char261"/>
    <w:rsid w:val="00AF5B4B"/>
    <w:rPr>
      <w:rFonts w:ascii="Times New Roman" w:hAnsi="Times New Roman"/>
      <w:lang w:val="en-GB" w:eastAsia="en-US"/>
    </w:rPr>
  </w:style>
  <w:style w:type="character" w:customStyle="1" w:styleId="CharChar281">
    <w:name w:val="Char Char281"/>
    <w:qFormat/>
    <w:rsid w:val="00AF5B4B"/>
    <w:rPr>
      <w:rFonts w:ascii="Arial" w:hAnsi="Arial"/>
      <w:sz w:val="36"/>
      <w:lang w:val="en-GB" w:eastAsia="en-US"/>
    </w:rPr>
  </w:style>
  <w:style w:type="character" w:customStyle="1" w:styleId="CharChar271">
    <w:name w:val="Char Char271"/>
    <w:rsid w:val="00AF5B4B"/>
    <w:rPr>
      <w:rFonts w:ascii="Arial" w:hAnsi="Arial"/>
      <w:b/>
      <w:i/>
      <w:noProof/>
      <w:sz w:val="18"/>
      <w:lang w:val="en-GB" w:eastAsia="en-US"/>
    </w:rPr>
  </w:style>
  <w:style w:type="character" w:customStyle="1" w:styleId="CharChar111">
    <w:name w:val="Char Char111"/>
    <w:rsid w:val="00AF5B4B"/>
    <w:rPr>
      <w:lang w:val="en-GB" w:eastAsia="en-US" w:bidi="ar-SA"/>
    </w:rPr>
  </w:style>
  <w:style w:type="paragraph" w:customStyle="1" w:styleId="TOC911">
    <w:name w:val="TOC 911"/>
    <w:basedOn w:val="TOC8"/>
    <w:qFormat/>
    <w:rsid w:val="00AF5B4B"/>
    <w:pPr>
      <w:keepNext w:val="0"/>
      <w:ind w:left="1418" w:hanging="1418"/>
    </w:pPr>
    <w:rPr>
      <w:rFonts w:eastAsia="MS Mincho"/>
      <w:lang w:val="en-GB" w:eastAsia="ja-JP"/>
    </w:rPr>
  </w:style>
  <w:style w:type="paragraph" w:customStyle="1" w:styleId="Caption11">
    <w:name w:val="Caption11"/>
    <w:basedOn w:val="Normal"/>
    <w:next w:val="Normal"/>
    <w:qFormat/>
    <w:rsid w:val="00AF5B4B"/>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F5B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F5B4B"/>
    <w:pPr>
      <w:ind w:left="400" w:hanging="400"/>
      <w:jc w:val="center"/>
    </w:pPr>
    <w:rPr>
      <w:rFonts w:eastAsia="MS Mincho"/>
      <w:b/>
    </w:rPr>
  </w:style>
  <w:style w:type="paragraph" w:customStyle="1" w:styleId="CarCar51">
    <w:name w:val="Car Car51"/>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F5B4B"/>
    <w:rPr>
      <w:rFonts w:ascii="Arial" w:hAnsi="Arial"/>
      <w:sz w:val="36"/>
      <w:lang w:val="en-GB"/>
    </w:rPr>
  </w:style>
  <w:style w:type="character" w:customStyle="1" w:styleId="CharChar131">
    <w:name w:val="Char Char131"/>
    <w:semiHidden/>
    <w:rsid w:val="00AF5B4B"/>
    <w:rPr>
      <w:rFonts w:ascii="SimSun" w:eastAsia="SimSun" w:hAnsi="SimSun" w:hint="eastAsia"/>
      <w:lang w:val="en-GB" w:eastAsia="en-US" w:bidi="ar-SA"/>
    </w:rPr>
  </w:style>
  <w:style w:type="character" w:customStyle="1" w:styleId="h48">
    <w:name w:val="h48"/>
    <w:rsid w:val="00AF5B4B"/>
    <w:rPr>
      <w:rFonts w:ascii="Arial" w:hAnsi="Arial"/>
      <w:sz w:val="24"/>
      <w:lang w:val="en-GB"/>
    </w:rPr>
  </w:style>
  <w:style w:type="character" w:customStyle="1" w:styleId="h510">
    <w:name w:val="h51"/>
    <w:rsid w:val="00AF5B4B"/>
    <w:rPr>
      <w:rFonts w:ascii="Arial" w:eastAsia="SimSun" w:hAnsi="Arial"/>
      <w:sz w:val="22"/>
      <w:lang w:val="en-GB" w:eastAsia="en-US" w:bidi="ar-SA"/>
    </w:rPr>
  </w:style>
  <w:style w:type="paragraph" w:customStyle="1" w:styleId="TOC921">
    <w:name w:val="TOC 921"/>
    <w:basedOn w:val="TOC8"/>
    <w:qFormat/>
    <w:rsid w:val="00AF5B4B"/>
    <w:pPr>
      <w:ind w:left="1418" w:hanging="1418"/>
    </w:pPr>
    <w:rPr>
      <w:rFonts w:eastAsia="MS Mincho"/>
      <w:bCs/>
      <w:szCs w:val="22"/>
      <w:lang w:val="en-GB" w:eastAsia="ja-JP"/>
    </w:rPr>
  </w:style>
  <w:style w:type="paragraph" w:customStyle="1" w:styleId="Caption21">
    <w:name w:val="Caption21"/>
    <w:basedOn w:val="Normal"/>
    <w:next w:val="Normal"/>
    <w:qFormat/>
    <w:rsid w:val="00AF5B4B"/>
    <w:pPr>
      <w:spacing w:before="120" w:after="120"/>
    </w:pPr>
    <w:rPr>
      <w:rFonts w:eastAsia="MS Mincho"/>
      <w:b/>
    </w:rPr>
  </w:style>
  <w:style w:type="paragraph" w:customStyle="1" w:styleId="TableofFigures21">
    <w:name w:val="Table of Figures21"/>
    <w:basedOn w:val="Normal"/>
    <w:next w:val="Normal"/>
    <w:qFormat/>
    <w:rsid w:val="00AF5B4B"/>
    <w:pPr>
      <w:ind w:left="400" w:hanging="400"/>
      <w:jc w:val="center"/>
    </w:pPr>
    <w:rPr>
      <w:rFonts w:eastAsia="MS Mincho"/>
      <w:b/>
    </w:rPr>
  </w:style>
  <w:style w:type="paragraph" w:customStyle="1" w:styleId="aria">
    <w:name w:val="aria"/>
    <w:basedOn w:val="Normal"/>
    <w:qFormat/>
    <w:rsid w:val="00AF5B4B"/>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AF5B4B"/>
    <w:rPr>
      <w:rFonts w:eastAsia="MS Mincho"/>
      <w:b/>
      <w:bCs/>
      <w:lang w:val="x-none" w:eastAsia="en-US"/>
    </w:rPr>
  </w:style>
  <w:style w:type="paragraph" w:customStyle="1" w:styleId="90">
    <w:name w:val="修订9"/>
    <w:hidden/>
    <w:semiHidden/>
    <w:qFormat/>
    <w:rsid w:val="00AF5B4B"/>
    <w:rPr>
      <w:rFonts w:ascii="Times New Roman" w:eastAsia="Batang" w:hAnsi="Times New Roman"/>
      <w:lang w:val="en-GB" w:eastAsia="en-US"/>
    </w:rPr>
  </w:style>
  <w:style w:type="paragraph" w:customStyle="1" w:styleId="82">
    <w:name w:val="无间隔8"/>
    <w:qFormat/>
    <w:rsid w:val="00AF5B4B"/>
    <w:rPr>
      <w:rFonts w:ascii="Times New Roman" w:eastAsia="SimSun" w:hAnsi="Times New Roman"/>
      <w:lang w:val="en-GB" w:eastAsia="en-US"/>
    </w:rPr>
  </w:style>
  <w:style w:type="character" w:customStyle="1" w:styleId="Char1f2">
    <w:name w:val="标题 Char1"/>
    <w:aliases w:val="Section Header Char1"/>
    <w:rsid w:val="00AF5B4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F5B4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AF5B4B"/>
    <w:rPr>
      <w:lang w:val="en-GB" w:eastAsia="ja-JP" w:bidi="ar-SA"/>
    </w:rPr>
  </w:style>
  <w:style w:type="character" w:customStyle="1" w:styleId="PlainTable35">
    <w:name w:val="Plain Table 35"/>
    <w:uiPriority w:val="19"/>
    <w:qFormat/>
    <w:rsid w:val="00AF5B4B"/>
    <w:rPr>
      <w:i/>
      <w:iCs/>
      <w:color w:val="808080"/>
    </w:rPr>
  </w:style>
  <w:style w:type="character" w:customStyle="1" w:styleId="PlainTable45">
    <w:name w:val="Plain Table 45"/>
    <w:uiPriority w:val="21"/>
    <w:qFormat/>
    <w:rsid w:val="00AF5B4B"/>
    <w:rPr>
      <w:b/>
      <w:bCs/>
      <w:i/>
      <w:iCs/>
      <w:color w:val="4F81BD"/>
    </w:rPr>
  </w:style>
  <w:style w:type="character" w:customStyle="1" w:styleId="PlainTable55">
    <w:name w:val="Plain Table 55"/>
    <w:uiPriority w:val="31"/>
    <w:qFormat/>
    <w:rsid w:val="00AF5B4B"/>
    <w:rPr>
      <w:smallCaps/>
      <w:color w:val="C0504D"/>
      <w:u w:val="single"/>
    </w:rPr>
  </w:style>
  <w:style w:type="character" w:customStyle="1" w:styleId="TableGridLight5">
    <w:name w:val="Table Grid Light5"/>
    <w:uiPriority w:val="32"/>
    <w:qFormat/>
    <w:rsid w:val="00AF5B4B"/>
    <w:rPr>
      <w:b/>
      <w:bCs/>
      <w:smallCaps/>
      <w:color w:val="C0504D"/>
      <w:spacing w:val="5"/>
      <w:u w:val="single"/>
    </w:rPr>
  </w:style>
  <w:style w:type="character" w:customStyle="1" w:styleId="GridTable1Light5">
    <w:name w:val="Grid Table 1 Light5"/>
    <w:uiPriority w:val="33"/>
    <w:qFormat/>
    <w:rsid w:val="00AF5B4B"/>
    <w:rPr>
      <w:b/>
      <w:bCs/>
      <w:smallCaps/>
      <w:spacing w:val="5"/>
    </w:rPr>
  </w:style>
  <w:style w:type="table" w:customStyle="1" w:styleId="MediumShading1-Accent11">
    <w:name w:val="Medium Shading 1 - Accent 11"/>
    <w:basedOn w:val="TableNormal"/>
    <w:uiPriority w:val="1"/>
    <w:qFormat/>
    <w:rsid w:val="00AF5B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F5B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F5B4B"/>
    <w:pPr>
      <w:ind w:left="720"/>
      <w:textAlignment w:val="auto"/>
    </w:pPr>
    <w:rPr>
      <w:rFonts w:eastAsia="DengXian"/>
    </w:rPr>
  </w:style>
  <w:style w:type="paragraph" w:customStyle="1" w:styleId="MediumList1-Accent42">
    <w:name w:val="Medium List 1 - Accent 42"/>
    <w:uiPriority w:val="99"/>
    <w:semiHidden/>
    <w:qFormat/>
    <w:rsid w:val="00AF5B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F5B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F5B4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F5B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F5B4B"/>
    <w:pPr>
      <w:ind w:left="720"/>
      <w:textAlignment w:val="auto"/>
    </w:pPr>
    <w:rPr>
      <w:rFonts w:eastAsia="DengXian"/>
    </w:rPr>
  </w:style>
  <w:style w:type="paragraph" w:customStyle="1" w:styleId="MediumList1-Accent411">
    <w:name w:val="Medium List 1 - Accent 411"/>
    <w:uiPriority w:val="99"/>
    <w:semiHidden/>
    <w:qFormat/>
    <w:rsid w:val="00AF5B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F5B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F5B4B"/>
    <w:pPr>
      <w:autoSpaceDN w:val="0"/>
    </w:pPr>
    <w:rPr>
      <w:rFonts w:ascii="Times New Roman" w:eastAsia="SimSun" w:hAnsi="Times New Roman"/>
      <w:lang w:val="en-GB" w:eastAsia="en-US"/>
    </w:rPr>
  </w:style>
  <w:style w:type="character" w:customStyle="1" w:styleId="2fa">
    <w:name w:val="未处理的提及2"/>
    <w:uiPriority w:val="52"/>
    <w:rsid w:val="00AF5B4B"/>
    <w:rPr>
      <w:color w:val="808080"/>
      <w:shd w:val="clear" w:color="auto" w:fill="E6E6E6"/>
    </w:rPr>
  </w:style>
  <w:style w:type="character" w:customStyle="1" w:styleId="1ff6">
    <w:name w:val="未处理的提及1"/>
    <w:uiPriority w:val="52"/>
    <w:rsid w:val="00AF5B4B"/>
    <w:rPr>
      <w:color w:val="808080"/>
      <w:shd w:val="clear" w:color="auto" w:fill="E6E6E6"/>
    </w:rPr>
  </w:style>
  <w:style w:type="character" w:customStyle="1" w:styleId="tlid-translation">
    <w:name w:val="tlid-translation"/>
    <w:rsid w:val="00AF5B4B"/>
  </w:style>
  <w:style w:type="paragraph" w:customStyle="1" w:styleId="100">
    <w:name w:val="修订10"/>
    <w:hidden/>
    <w:semiHidden/>
    <w:qFormat/>
    <w:rsid w:val="00AF5B4B"/>
    <w:rPr>
      <w:rFonts w:ascii="Times New Roman" w:eastAsia="Batang" w:hAnsi="Times New Roman"/>
      <w:lang w:val="en-GB" w:eastAsia="en-US"/>
    </w:rPr>
  </w:style>
  <w:style w:type="paragraph" w:customStyle="1" w:styleId="94">
    <w:name w:val="无间隔9"/>
    <w:qFormat/>
    <w:rsid w:val="00AF5B4B"/>
    <w:rPr>
      <w:rFonts w:ascii="Times New Roman" w:eastAsia="SimSun" w:hAnsi="Times New Roman"/>
      <w:lang w:val="en-GB" w:eastAsia="en-US"/>
    </w:rPr>
  </w:style>
  <w:style w:type="paragraph" w:customStyle="1" w:styleId="LightShading-Accent53">
    <w:name w:val="Light Shading - Accent 53"/>
    <w:hidden/>
    <w:uiPriority w:val="99"/>
    <w:semiHidden/>
    <w:qFormat/>
    <w:rsid w:val="00AF5B4B"/>
    <w:rPr>
      <w:rFonts w:ascii="Times New Roman" w:eastAsia="SimSun" w:hAnsi="Times New Roman"/>
      <w:lang w:val="en-GB" w:eastAsia="en-US"/>
    </w:rPr>
  </w:style>
  <w:style w:type="paragraph" w:customStyle="1" w:styleId="LightList-Accent53">
    <w:name w:val="Light List - Accent 53"/>
    <w:basedOn w:val="Normal"/>
    <w:uiPriority w:val="34"/>
    <w:qFormat/>
    <w:rsid w:val="00AF5B4B"/>
    <w:pPr>
      <w:ind w:left="720"/>
    </w:pPr>
    <w:rPr>
      <w:rFonts w:eastAsia="DengXian"/>
    </w:rPr>
  </w:style>
  <w:style w:type="paragraph" w:customStyle="1" w:styleId="MediumList1-Accent43">
    <w:name w:val="Medium List 1 - Accent 43"/>
    <w:hidden/>
    <w:uiPriority w:val="99"/>
    <w:semiHidden/>
    <w:qFormat/>
    <w:rsid w:val="00AF5B4B"/>
    <w:rPr>
      <w:rFonts w:ascii="Times New Roman" w:eastAsia="SimSun" w:hAnsi="Times New Roman"/>
      <w:lang w:val="en-GB" w:eastAsia="en-US"/>
    </w:rPr>
  </w:style>
  <w:style w:type="character" w:customStyle="1" w:styleId="3f7">
    <w:name w:val="未处理的提及3"/>
    <w:uiPriority w:val="52"/>
    <w:rsid w:val="00AF5B4B"/>
    <w:rPr>
      <w:color w:val="808080"/>
      <w:shd w:val="clear" w:color="auto" w:fill="E6E6E6"/>
    </w:rPr>
  </w:style>
  <w:style w:type="paragraph" w:customStyle="1" w:styleId="LightList-Accent34">
    <w:name w:val="Light List - Accent 34"/>
    <w:hidden/>
    <w:uiPriority w:val="99"/>
    <w:semiHidden/>
    <w:qFormat/>
    <w:rsid w:val="00AF5B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F5B4B"/>
    <w:rPr>
      <w:rFonts w:ascii="Times New Roman" w:eastAsia="SimSun" w:hAnsi="Times New Roman"/>
      <w:lang w:val="en-GB" w:eastAsia="en-US"/>
    </w:rPr>
  </w:style>
  <w:style w:type="character" w:customStyle="1" w:styleId="UnresolvedMention5">
    <w:name w:val="Unresolved Mention5"/>
    <w:uiPriority w:val="99"/>
    <w:unhideWhenUsed/>
    <w:rsid w:val="00AF5B4B"/>
    <w:rPr>
      <w:color w:val="808080"/>
      <w:shd w:val="clear" w:color="auto" w:fill="E6E6E6"/>
    </w:rPr>
  </w:style>
  <w:style w:type="character" w:customStyle="1" w:styleId="MediumGrid2Char1">
    <w:name w:val="Medium Grid 2 Char1"/>
    <w:link w:val="MediumGrid2"/>
    <w:uiPriority w:val="1"/>
    <w:rsid w:val="00AF5B4B"/>
    <w:rPr>
      <w:rFonts w:ascii="Arial" w:eastAsia="PMingLiU" w:hAnsi="Arial"/>
      <w:lang w:val="x-none" w:eastAsia="x-none"/>
    </w:rPr>
  </w:style>
  <w:style w:type="character" w:customStyle="1" w:styleId="ColorfulGrid-Accent1Char1">
    <w:name w:val="Colorful Grid - Accent 1 Char1"/>
    <w:uiPriority w:val="29"/>
    <w:rsid w:val="00AF5B4B"/>
    <w:rPr>
      <w:rFonts w:ascii="Arial" w:eastAsia="PMingLiU" w:hAnsi="Arial"/>
      <w:i/>
      <w:iCs/>
      <w:color w:val="000000"/>
      <w:lang w:val="en-GB" w:eastAsia="en-GB"/>
    </w:rPr>
  </w:style>
  <w:style w:type="character" w:customStyle="1" w:styleId="LightShading-Accent2Char1">
    <w:name w:val="Light Shading - Accent 2 Char1"/>
    <w:uiPriority w:val="30"/>
    <w:rsid w:val="00AF5B4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F5B4B"/>
    <w:rPr>
      <w:rFonts w:ascii="Calibri" w:eastAsia="Calibri" w:hAnsi="Calibri"/>
      <w:sz w:val="22"/>
      <w:szCs w:val="22"/>
      <w:lang w:eastAsia="en-GB"/>
    </w:rPr>
  </w:style>
  <w:style w:type="table" w:styleId="MediumGrid2">
    <w:name w:val="Medium Grid 2"/>
    <w:basedOn w:val="TableNormal"/>
    <w:link w:val="MediumGrid2Char1"/>
    <w:uiPriority w:val="1"/>
    <w:unhideWhenUsed/>
    <w:rsid w:val="00AF5B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F5B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F5B4B"/>
    <w:rPr>
      <w:rFonts w:ascii="Courier New" w:hAnsi="Courier New" w:cs="Courier New" w:hint="default"/>
      <w:lang w:val="nb-NO" w:eastAsia="ja-JP" w:bidi="ar-SA"/>
    </w:rPr>
  </w:style>
  <w:style w:type="character" w:customStyle="1" w:styleId="CharChar72">
    <w:name w:val="Char Char72"/>
    <w:qFormat/>
    <w:rsid w:val="00AF5B4B"/>
    <w:rPr>
      <w:rFonts w:ascii="Tahoma" w:hAnsi="Tahoma" w:cs="Tahoma" w:hint="default"/>
      <w:shd w:val="clear" w:color="auto" w:fill="000080"/>
      <w:lang w:val="en-GB" w:eastAsia="en-US"/>
    </w:rPr>
  </w:style>
  <w:style w:type="character" w:customStyle="1" w:styleId="CharChar102">
    <w:name w:val="Char Char102"/>
    <w:qFormat/>
    <w:rsid w:val="00AF5B4B"/>
    <w:rPr>
      <w:rFonts w:ascii="Times New Roman" w:hAnsi="Times New Roman" w:cs="Times New Roman" w:hint="default"/>
      <w:lang w:val="en-GB" w:eastAsia="en-US"/>
    </w:rPr>
  </w:style>
  <w:style w:type="character" w:customStyle="1" w:styleId="CharChar92">
    <w:name w:val="Char Char92"/>
    <w:qFormat/>
    <w:rsid w:val="00AF5B4B"/>
    <w:rPr>
      <w:rFonts w:ascii="Tahoma" w:hAnsi="Tahoma" w:cs="Tahoma" w:hint="default"/>
      <w:sz w:val="16"/>
      <w:szCs w:val="16"/>
      <w:lang w:val="en-GB" w:eastAsia="en-US"/>
    </w:rPr>
  </w:style>
  <w:style w:type="character" w:customStyle="1" w:styleId="CharChar82">
    <w:name w:val="Char Char82"/>
    <w:semiHidden/>
    <w:qFormat/>
    <w:rsid w:val="00AF5B4B"/>
    <w:rPr>
      <w:rFonts w:ascii="Times New Roman" w:hAnsi="Times New Roman" w:cs="Times New Roman" w:hint="default"/>
      <w:b/>
      <w:bCs/>
      <w:lang w:val="en-GB" w:eastAsia="en-US"/>
    </w:rPr>
  </w:style>
  <w:style w:type="character" w:customStyle="1" w:styleId="CharChar292">
    <w:name w:val="Char Char292"/>
    <w:qFormat/>
    <w:rsid w:val="00AF5B4B"/>
    <w:rPr>
      <w:rFonts w:ascii="Arial" w:hAnsi="Arial" w:cs="Arial" w:hint="default"/>
      <w:sz w:val="36"/>
      <w:lang w:val="en-GB" w:eastAsia="en-US" w:bidi="ar-SA"/>
    </w:rPr>
  </w:style>
  <w:style w:type="character" w:customStyle="1" w:styleId="CharChar282">
    <w:name w:val="Char Char282"/>
    <w:qFormat/>
    <w:rsid w:val="00AF5B4B"/>
    <w:rPr>
      <w:rFonts w:ascii="Arial" w:hAnsi="Arial" w:cs="Arial" w:hint="default"/>
      <w:sz w:val="32"/>
      <w:lang w:val="en-GB"/>
    </w:rPr>
  </w:style>
  <w:style w:type="character" w:customStyle="1" w:styleId="ZchnZchn52">
    <w:name w:val="Zchn Zchn52"/>
    <w:qFormat/>
    <w:rsid w:val="00AF5B4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F5B4B"/>
    <w:rPr>
      <w:color w:val="808080"/>
      <w:shd w:val="clear" w:color="auto" w:fill="E6E6E6"/>
    </w:rPr>
  </w:style>
  <w:style w:type="paragraph" w:customStyle="1" w:styleId="Char1f3">
    <w:name w:val="(文字) (文字)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F5B4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F5B4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F5B4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F5B4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F5B4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F5B4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AF5B4B"/>
    <w:rPr>
      <w:rFonts w:ascii="Times New Roman" w:eastAsia="Times New Roman" w:hAnsi="Times New Roman"/>
      <w:sz w:val="18"/>
      <w:szCs w:val="18"/>
      <w:lang w:val="en-GB" w:eastAsia="en-GB"/>
    </w:rPr>
  </w:style>
  <w:style w:type="character" w:customStyle="1" w:styleId="1ff9">
    <w:name w:val="标题 字符1"/>
    <w:aliases w:val="Section Header 字符1"/>
    <w:qFormat/>
    <w:rsid w:val="00AF5B4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F5B4B"/>
    <w:rPr>
      <w:rFonts w:ascii="Times New Roman" w:hAnsi="Times New Roman"/>
      <w:lang w:val="en-GB" w:eastAsia="en-US"/>
    </w:rPr>
  </w:style>
  <w:style w:type="character" w:customStyle="1" w:styleId="MediumGrid2Char2">
    <w:name w:val="Medium Grid 2 Char2"/>
    <w:uiPriority w:val="1"/>
    <w:locked/>
    <w:rsid w:val="00AF5B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F5B4B"/>
    <w:rPr>
      <w:rFonts w:ascii="Calibri" w:eastAsia="Calibri" w:hAnsi="Calibri" w:cs="Calibri"/>
    </w:rPr>
  </w:style>
  <w:style w:type="paragraph" w:customStyle="1" w:styleId="ColorfulList-Accent11">
    <w:name w:val="Colorful List - Accent 11"/>
    <w:basedOn w:val="Normal"/>
    <w:link w:val="ColorfulList-Accent1Char1"/>
    <w:uiPriority w:val="34"/>
    <w:qFormat/>
    <w:rsid w:val="00AF5B4B"/>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AF5B4B"/>
    <w:rPr>
      <w:rFonts w:ascii="Arial" w:eastAsia="PMingLiU" w:hAnsi="Arial"/>
      <w:i/>
      <w:iCs/>
      <w:color w:val="000000"/>
      <w:lang w:val="en-GB" w:eastAsia="en-GB"/>
    </w:rPr>
  </w:style>
  <w:style w:type="character" w:customStyle="1" w:styleId="LightShading-Accent2Char2">
    <w:name w:val="Light Shading - Accent 2 Char2"/>
    <w:uiPriority w:val="30"/>
    <w:rsid w:val="00AF5B4B"/>
    <w:rPr>
      <w:rFonts w:ascii="Arial" w:eastAsia="PMingLiU" w:hAnsi="Arial"/>
      <w:b/>
      <w:bCs/>
      <w:i/>
      <w:iCs/>
      <w:color w:val="4F81BD"/>
      <w:lang w:val="en-GB" w:eastAsia="en-GB"/>
    </w:rPr>
  </w:style>
  <w:style w:type="paragraph" w:customStyle="1" w:styleId="113">
    <w:name w:val="修订11"/>
    <w:semiHidden/>
    <w:qFormat/>
    <w:rsid w:val="00AF5B4B"/>
    <w:pPr>
      <w:autoSpaceDN w:val="0"/>
    </w:pPr>
    <w:rPr>
      <w:rFonts w:ascii="Times New Roman" w:eastAsia="Batang" w:hAnsi="Times New Roman"/>
      <w:lang w:val="en-GB" w:eastAsia="en-US"/>
    </w:rPr>
  </w:style>
  <w:style w:type="paragraph" w:customStyle="1" w:styleId="101">
    <w:name w:val="无间隔10"/>
    <w:qFormat/>
    <w:rsid w:val="00AF5B4B"/>
    <w:pPr>
      <w:autoSpaceDN w:val="0"/>
    </w:pPr>
    <w:rPr>
      <w:rFonts w:ascii="Times New Roman" w:eastAsia="SimSun" w:hAnsi="Times New Roman"/>
      <w:lang w:val="en-GB" w:eastAsia="en-US"/>
    </w:rPr>
  </w:style>
  <w:style w:type="character" w:customStyle="1" w:styleId="MediumGrid11">
    <w:name w:val="Medium Grid 11"/>
    <w:uiPriority w:val="99"/>
    <w:rsid w:val="00AF5B4B"/>
    <w:rPr>
      <w:color w:val="808080"/>
    </w:rPr>
  </w:style>
  <w:style w:type="character" w:customStyle="1" w:styleId="5f1">
    <w:name w:val="未处理的提及5"/>
    <w:uiPriority w:val="52"/>
    <w:rsid w:val="00AF5B4B"/>
    <w:rPr>
      <w:color w:val="808080"/>
      <w:shd w:val="clear" w:color="auto" w:fill="E6E6E6"/>
    </w:rPr>
  </w:style>
  <w:style w:type="character" w:customStyle="1" w:styleId="4f4">
    <w:name w:val="未处理的提及4"/>
    <w:uiPriority w:val="52"/>
    <w:rsid w:val="00AF5B4B"/>
    <w:rPr>
      <w:color w:val="808080"/>
      <w:shd w:val="clear" w:color="auto" w:fill="E6E6E6"/>
    </w:rPr>
  </w:style>
  <w:style w:type="table" w:styleId="MediumGrid1-Accent2">
    <w:name w:val="Medium Grid 1 Accent 2"/>
    <w:basedOn w:val="TableNormal"/>
    <w:uiPriority w:val="34"/>
    <w:unhideWhenUsed/>
    <w:rsid w:val="00AF5B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F5B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F5B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F5B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F5B4B"/>
    <w:rPr>
      <w:rFonts w:ascii="Times New Roman" w:hAnsi="Times New Roman"/>
      <w:b/>
      <w:bCs/>
      <w:lang w:val="en-GB" w:eastAsia="en-US"/>
    </w:rPr>
  </w:style>
  <w:style w:type="table" w:customStyle="1" w:styleId="SGSTableBasic12">
    <w:name w:val="SGS Table Basic 12"/>
    <w:basedOn w:val="TableNormal"/>
    <w:next w:val="TableGrid"/>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F5B4B"/>
    <w:rPr>
      <w:rFonts w:ascii="Arial" w:hAnsi="Arial"/>
      <w:sz w:val="32"/>
      <w:lang w:val="en-GB" w:eastAsia="en-US" w:bidi="ar-SA"/>
    </w:rPr>
  </w:style>
  <w:style w:type="character" w:customStyle="1" w:styleId="h49">
    <w:name w:val="h49"/>
    <w:rsid w:val="00AF5B4B"/>
    <w:rPr>
      <w:rFonts w:ascii="Arial" w:hAnsi="Arial"/>
      <w:sz w:val="24"/>
      <w:lang w:val="en-GB"/>
    </w:rPr>
  </w:style>
  <w:style w:type="character" w:customStyle="1" w:styleId="h52">
    <w:name w:val="h52"/>
    <w:rsid w:val="00AF5B4B"/>
    <w:rPr>
      <w:rFonts w:ascii="Arial" w:eastAsia="SimSun" w:hAnsi="Arial"/>
      <w:sz w:val="22"/>
      <w:lang w:val="en-GB" w:eastAsia="en-US" w:bidi="ar-SA"/>
    </w:rPr>
  </w:style>
  <w:style w:type="paragraph" w:customStyle="1" w:styleId="TOC93">
    <w:name w:val="TOC 93"/>
    <w:basedOn w:val="TOC8"/>
    <w:qFormat/>
    <w:rsid w:val="00AF5B4B"/>
    <w:pPr>
      <w:ind w:left="1418" w:hanging="1418"/>
    </w:pPr>
    <w:rPr>
      <w:rFonts w:eastAsia="MS Mincho"/>
      <w:lang w:eastAsia="ja-JP"/>
    </w:rPr>
  </w:style>
  <w:style w:type="character" w:customStyle="1" w:styleId="CharChar213">
    <w:name w:val="Char Char213"/>
    <w:rsid w:val="00AF5B4B"/>
    <w:rPr>
      <w:rFonts w:ascii="Times New Roman" w:hAnsi="Times New Roman"/>
      <w:lang w:val="en-GB" w:eastAsia="en-US"/>
    </w:rPr>
  </w:style>
  <w:style w:type="paragraph" w:customStyle="1" w:styleId="CarCar11">
    <w:name w:val="Car Car1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F5B4B"/>
    <w:rPr>
      <w:rFonts w:ascii="Times New Roman" w:hAnsi="Times New Roman"/>
      <w:b/>
      <w:bCs/>
      <w:lang w:val="en-GB" w:eastAsia="en-US"/>
    </w:rPr>
  </w:style>
  <w:style w:type="paragraph" w:customStyle="1" w:styleId="Char31">
    <w:name w:val="Char3"/>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F5B4B"/>
    <w:rPr>
      <w:rFonts w:eastAsia="SimSun"/>
      <w:lang w:val="en-GB" w:eastAsia="en-US" w:bidi="ar-SA"/>
    </w:rPr>
  </w:style>
  <w:style w:type="character" w:customStyle="1" w:styleId="CharChar73">
    <w:name w:val="Char Char73"/>
    <w:rsid w:val="00AF5B4B"/>
    <w:rPr>
      <w:rFonts w:ascii="Arial" w:eastAsia="SimSun" w:hAnsi="Arial"/>
      <w:sz w:val="36"/>
      <w:lang w:val="en-GB" w:eastAsia="en-US" w:bidi="ar-SA"/>
    </w:rPr>
  </w:style>
  <w:style w:type="character" w:customStyle="1" w:styleId="CharChar62">
    <w:name w:val="Char Char62"/>
    <w:rsid w:val="00AF5B4B"/>
    <w:rPr>
      <w:rFonts w:ascii="Arial" w:eastAsia="SimSun" w:hAnsi="Arial"/>
      <w:sz w:val="32"/>
      <w:lang w:val="en-GB" w:eastAsia="en-US" w:bidi="ar-SA"/>
    </w:rPr>
  </w:style>
  <w:style w:type="character" w:customStyle="1" w:styleId="CharChar52">
    <w:name w:val="Char Char52"/>
    <w:rsid w:val="00AF5B4B"/>
    <w:rPr>
      <w:rFonts w:ascii="Arial" w:eastAsia="SimSun" w:hAnsi="Arial"/>
      <w:sz w:val="28"/>
      <w:lang w:val="en-GB" w:eastAsia="en-US" w:bidi="ar-SA"/>
    </w:rPr>
  </w:style>
  <w:style w:type="character" w:customStyle="1" w:styleId="CharChar162">
    <w:name w:val="Char Char162"/>
    <w:rsid w:val="00AF5B4B"/>
    <w:rPr>
      <w:rFonts w:ascii="Arial" w:eastAsia="SimSun" w:hAnsi="Arial"/>
      <w:lang w:val="en-GB" w:eastAsia="en-US" w:bidi="ar-SA"/>
    </w:rPr>
  </w:style>
  <w:style w:type="character" w:customStyle="1" w:styleId="CharChar142">
    <w:name w:val="Char Char142"/>
    <w:rsid w:val="00AF5B4B"/>
    <w:rPr>
      <w:rFonts w:ascii="Arial" w:eastAsia="SimSun" w:hAnsi="Arial"/>
      <w:sz w:val="36"/>
      <w:lang w:val="en-GB" w:eastAsia="en-US" w:bidi="ar-SA"/>
    </w:rPr>
  </w:style>
  <w:style w:type="character" w:customStyle="1" w:styleId="CharChar112">
    <w:name w:val="Char Char112"/>
    <w:rsid w:val="00AF5B4B"/>
    <w:rPr>
      <w:rFonts w:ascii="Tahoma" w:eastAsia="SimSun" w:hAnsi="Tahoma" w:cs="Tahoma"/>
      <w:lang w:val="en-GB" w:eastAsia="en-US" w:bidi="ar-SA"/>
    </w:rPr>
  </w:style>
  <w:style w:type="paragraph" w:customStyle="1" w:styleId="CharCharCharCharCharChar3">
    <w:name w:val="Char Char Char Char Char Char3"/>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F5B4B"/>
    <w:rPr>
      <w:rFonts w:ascii="Tahoma" w:hAnsi="Tahoma" w:cs="Tahoma"/>
      <w:sz w:val="16"/>
      <w:szCs w:val="16"/>
      <w:lang w:val="en-GB" w:eastAsia="en-US" w:bidi="ar-SA"/>
    </w:rPr>
  </w:style>
  <w:style w:type="character" w:customStyle="1" w:styleId="CharChar252">
    <w:name w:val="Char Char252"/>
    <w:rsid w:val="00AF5B4B"/>
    <w:rPr>
      <w:rFonts w:ascii="Arial" w:hAnsi="Arial"/>
      <w:lang w:val="en-GB" w:eastAsia="en-US"/>
    </w:rPr>
  </w:style>
  <w:style w:type="character" w:customStyle="1" w:styleId="CharChar242">
    <w:name w:val="Char Char242"/>
    <w:rsid w:val="00AF5B4B"/>
    <w:rPr>
      <w:rFonts w:ascii="Arial" w:hAnsi="Arial"/>
      <w:sz w:val="36"/>
      <w:lang w:val="en-GB" w:eastAsia="en-US"/>
    </w:rPr>
  </w:style>
  <w:style w:type="character" w:customStyle="1" w:styleId="CharChar172">
    <w:name w:val="Char Char172"/>
    <w:rsid w:val="00AF5B4B"/>
    <w:rPr>
      <w:rFonts w:ascii="Tahoma" w:hAnsi="Tahoma" w:cs="Tahoma"/>
      <w:shd w:val="clear" w:color="auto" w:fill="000080"/>
      <w:lang w:val="en-GB" w:eastAsia="en-US"/>
    </w:rPr>
  </w:style>
  <w:style w:type="character" w:customStyle="1" w:styleId="CharChar192">
    <w:name w:val="Char Char192"/>
    <w:rsid w:val="00AF5B4B"/>
    <w:rPr>
      <w:rFonts w:ascii="Times New Roman" w:hAnsi="Times New Roman"/>
      <w:lang w:val="en-GB"/>
    </w:rPr>
  </w:style>
  <w:style w:type="character" w:customStyle="1" w:styleId="CharChar202">
    <w:name w:val="Char Char202"/>
    <w:rsid w:val="00AF5B4B"/>
    <w:rPr>
      <w:rFonts w:ascii="Tahoma" w:hAnsi="Tahoma" w:cs="Tahoma"/>
      <w:sz w:val="16"/>
      <w:szCs w:val="16"/>
      <w:lang w:val="en-GB" w:eastAsia="en-US"/>
    </w:rPr>
  </w:style>
  <w:style w:type="character" w:customStyle="1" w:styleId="CharChar302">
    <w:name w:val="Char Char302"/>
    <w:rsid w:val="00AF5B4B"/>
    <w:rPr>
      <w:rFonts w:ascii="Arial" w:hAnsi="Arial"/>
      <w:lang w:val="en-GB" w:eastAsia="en-US"/>
    </w:rPr>
  </w:style>
  <w:style w:type="character" w:customStyle="1" w:styleId="CharChar293">
    <w:name w:val="Char Char293"/>
    <w:rsid w:val="00AF5B4B"/>
    <w:rPr>
      <w:rFonts w:ascii="Arial" w:hAnsi="Arial"/>
      <w:sz w:val="36"/>
      <w:lang w:val="en-GB" w:eastAsia="en-US"/>
    </w:rPr>
  </w:style>
  <w:style w:type="character" w:customStyle="1" w:styleId="CharChar262">
    <w:name w:val="Char Char262"/>
    <w:rsid w:val="00AF5B4B"/>
    <w:rPr>
      <w:rFonts w:ascii="Times New Roman" w:hAnsi="Times New Roman"/>
      <w:lang w:val="en-GB" w:eastAsia="en-US"/>
    </w:rPr>
  </w:style>
  <w:style w:type="character" w:customStyle="1" w:styleId="CharChar283">
    <w:name w:val="Char Char283"/>
    <w:rsid w:val="00AF5B4B"/>
    <w:rPr>
      <w:rFonts w:ascii="Arial" w:hAnsi="Arial"/>
      <w:sz w:val="36"/>
      <w:lang w:val="en-GB" w:eastAsia="en-US"/>
    </w:rPr>
  </w:style>
  <w:style w:type="character" w:customStyle="1" w:styleId="CharChar272">
    <w:name w:val="Char Char272"/>
    <w:rsid w:val="00AF5B4B"/>
    <w:rPr>
      <w:rFonts w:ascii="Arial" w:hAnsi="Arial"/>
      <w:b/>
      <w:i/>
      <w:noProof/>
      <w:sz w:val="18"/>
      <w:lang w:val="en-GB" w:eastAsia="en-US"/>
    </w:rPr>
  </w:style>
  <w:style w:type="paragraph" w:customStyle="1" w:styleId="432">
    <w:name w:val="(文字) (文字)4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F5B4B"/>
    <w:rPr>
      <w:rFonts w:ascii="Arial" w:eastAsia="MS Mincho" w:hAnsi="Arial" w:cs="CG Times (WN)"/>
      <w:kern w:val="0"/>
      <w:sz w:val="22"/>
      <w:szCs w:val="20"/>
      <w:lang w:val="en-GB" w:eastAsia="ar-SA"/>
    </w:rPr>
  </w:style>
  <w:style w:type="character" w:customStyle="1" w:styleId="CharChar34">
    <w:name w:val="Char Char34"/>
    <w:rsid w:val="00AF5B4B"/>
    <w:rPr>
      <w:rFonts w:ascii="Arial" w:hAnsi="Arial"/>
      <w:sz w:val="22"/>
      <w:lang w:val="en-GB" w:eastAsia="en-US" w:bidi="ar-SA"/>
    </w:rPr>
  </w:style>
  <w:style w:type="paragraph" w:customStyle="1" w:styleId="CharCharCharCharChar3">
    <w:name w:val="Char Char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F5B4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AF5B4B"/>
    <w:rPr>
      <w:rFonts w:ascii="Courier New" w:hAnsi="Courier New"/>
      <w:lang w:val="nb-NO" w:eastAsia="ja-JP" w:bidi="ar-SA"/>
    </w:rPr>
  </w:style>
  <w:style w:type="character" w:customStyle="1" w:styleId="CharChar103">
    <w:name w:val="Char Char103"/>
    <w:semiHidden/>
    <w:rsid w:val="00AF5B4B"/>
    <w:rPr>
      <w:rFonts w:ascii="Times New Roman" w:hAnsi="Times New Roman"/>
      <w:lang w:val="en-GB" w:eastAsia="en-US"/>
    </w:rPr>
  </w:style>
  <w:style w:type="character" w:customStyle="1" w:styleId="CharChar152">
    <w:name w:val="Char Char152"/>
    <w:rsid w:val="00AF5B4B"/>
    <w:rPr>
      <w:rFonts w:ascii="Arial" w:hAnsi="Arial"/>
      <w:sz w:val="36"/>
      <w:lang w:val="en-GB"/>
    </w:rPr>
  </w:style>
  <w:style w:type="character" w:customStyle="1" w:styleId="CharChar212">
    <w:name w:val="Char Char212"/>
    <w:rsid w:val="00AF5B4B"/>
    <w:rPr>
      <w:rFonts w:ascii="Arial" w:hAnsi="Arial"/>
      <w:lang w:val="en-GB" w:eastAsia="en-US" w:bidi="ar-SA"/>
    </w:rPr>
  </w:style>
  <w:style w:type="paragraph" w:customStyle="1" w:styleId="CarCar52">
    <w:name w:val="Car Car5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F5B4B"/>
    <w:rPr>
      <w:rFonts w:ascii="Times New Roman" w:eastAsia="MS Mincho" w:hAnsi="Times New Roman"/>
      <w:lang w:val="en-GB" w:eastAsia="en-GB"/>
    </w:rPr>
    <w:tblPr/>
  </w:style>
  <w:style w:type="paragraph" w:customStyle="1" w:styleId="Caption3">
    <w:name w:val="Caption3"/>
    <w:basedOn w:val="Normal"/>
    <w:next w:val="Normal"/>
    <w:qFormat/>
    <w:rsid w:val="00AF5B4B"/>
    <w:pPr>
      <w:spacing w:before="120" w:after="120"/>
    </w:pPr>
    <w:rPr>
      <w:rFonts w:eastAsia="MS Mincho"/>
      <w:b/>
    </w:rPr>
  </w:style>
  <w:style w:type="paragraph" w:customStyle="1" w:styleId="TableofFigures3">
    <w:name w:val="Table of Figures3"/>
    <w:basedOn w:val="Normal"/>
    <w:next w:val="Normal"/>
    <w:qFormat/>
    <w:rsid w:val="00AF5B4B"/>
    <w:pPr>
      <w:ind w:left="400" w:hanging="400"/>
      <w:jc w:val="center"/>
    </w:pPr>
    <w:rPr>
      <w:rFonts w:eastAsia="MS Mincho"/>
      <w:b/>
    </w:rPr>
  </w:style>
  <w:style w:type="table" w:customStyle="1" w:styleId="Tabellengitternetz14">
    <w:name w:val="Tabellengitternetz1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F5B4B"/>
    <w:rPr>
      <w:rFonts w:ascii="SimSun" w:eastAsia="SimSun"/>
      <w:sz w:val="18"/>
      <w:szCs w:val="18"/>
      <w:lang w:val="en-GB" w:eastAsia="en-US"/>
    </w:rPr>
  </w:style>
  <w:style w:type="character" w:customStyle="1" w:styleId="aff0">
    <w:name w:val="页脚 字符"/>
    <w:aliases w:val="footer odd 字符,footer 字符,fo 字符,pie de página 字符"/>
    <w:qFormat/>
    <w:rsid w:val="00AF5B4B"/>
    <w:rPr>
      <w:rFonts w:ascii="Arial" w:eastAsia="Times New Roman" w:hAnsi="Arial"/>
      <w:b/>
      <w:i/>
      <w:noProof/>
      <w:sz w:val="18"/>
    </w:rPr>
  </w:style>
  <w:style w:type="character" w:customStyle="1" w:styleId="aff1">
    <w:name w:val="批注框文本 字符"/>
    <w:qFormat/>
    <w:rsid w:val="00AF5B4B"/>
    <w:rPr>
      <w:sz w:val="18"/>
      <w:szCs w:val="18"/>
      <w:lang w:val="en-GB" w:eastAsia="en-US"/>
    </w:rPr>
  </w:style>
  <w:style w:type="character" w:customStyle="1" w:styleId="aff2">
    <w:name w:val="批注文字 字符"/>
    <w:qFormat/>
    <w:rsid w:val="00AF5B4B"/>
    <w:rPr>
      <w:rFonts w:eastAsia="MS Mincho"/>
      <w:lang w:val="x-none" w:eastAsia="en-US"/>
    </w:rPr>
  </w:style>
  <w:style w:type="character" w:customStyle="1" w:styleId="aff3">
    <w:name w:val="批注主题 字符"/>
    <w:qFormat/>
    <w:rsid w:val="00AF5B4B"/>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F5B4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F5B4B"/>
    <w:rPr>
      <w:rFonts w:eastAsia="Times New Roman"/>
      <w:sz w:val="16"/>
    </w:rPr>
  </w:style>
  <w:style w:type="character" w:customStyle="1" w:styleId="aff5">
    <w:name w:val="正文文本缩进 字符"/>
    <w:qFormat/>
    <w:rsid w:val="00AF5B4B"/>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F5B4B"/>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F5B4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F5B4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F5B4B"/>
    <w:rPr>
      <w:rFonts w:ascii="Arial" w:eastAsia="Times New Roman" w:hAnsi="Arial"/>
      <w:sz w:val="32"/>
    </w:rPr>
  </w:style>
  <w:style w:type="character" w:customStyle="1" w:styleId="64">
    <w:name w:val="标题 6 字符"/>
    <w:aliases w:val="T1 字符,Header 6 字符"/>
    <w:qFormat/>
    <w:rsid w:val="00AF5B4B"/>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F5B4B"/>
    <w:rPr>
      <w:rFonts w:ascii="Arial" w:eastAsia="Times New Roman" w:hAnsi="Arial"/>
      <w:b/>
      <w:noProof/>
      <w:sz w:val="18"/>
    </w:rPr>
  </w:style>
  <w:style w:type="character" w:customStyle="1" w:styleId="aff6">
    <w:name w:val="纯文本 字符"/>
    <w:qFormat/>
    <w:rsid w:val="00AF5B4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F5B4B"/>
    <w:rPr>
      <w:rFonts w:eastAsia="SimSun"/>
      <w:lang w:val="en-GB" w:eastAsia="ja-JP"/>
    </w:rPr>
  </w:style>
  <w:style w:type="character" w:customStyle="1" w:styleId="2fc">
    <w:name w:val="正文文本 2 字符"/>
    <w:rsid w:val="00AF5B4B"/>
    <w:rPr>
      <w:rFonts w:eastAsia="SimSun"/>
      <w:i/>
      <w:lang w:val="en-GB" w:eastAsia="x-none"/>
    </w:rPr>
  </w:style>
  <w:style w:type="character" w:customStyle="1" w:styleId="3f9">
    <w:name w:val="正文文本 3 字符"/>
    <w:rsid w:val="00AF5B4B"/>
    <w:rPr>
      <w:rFonts w:eastAsia="Osaka"/>
      <w:color w:val="000000"/>
      <w:lang w:val="en-GB" w:eastAsia="x-none"/>
    </w:rPr>
  </w:style>
  <w:style w:type="character" w:customStyle="1" w:styleId="2fd">
    <w:name w:val="正文文本缩进 2 字符"/>
    <w:rsid w:val="00AF5B4B"/>
    <w:rPr>
      <w:rFonts w:eastAsia="MS Mincho"/>
      <w:lang w:val="en-GB" w:eastAsia="en-GB"/>
    </w:rPr>
  </w:style>
  <w:style w:type="character" w:customStyle="1" w:styleId="aff8">
    <w:name w:val="尾注文本 字符"/>
    <w:qFormat/>
    <w:rsid w:val="00AF5B4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F5B4B"/>
    <w:rPr>
      <w:rFonts w:eastAsia="MS Mincho"/>
      <w:b/>
      <w:lang w:val="en-GB" w:eastAsia="en-US"/>
    </w:rPr>
  </w:style>
  <w:style w:type="table" w:customStyle="1" w:styleId="TableGrid113">
    <w:name w:val="Table Grid113"/>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F5B4B"/>
    <w:rPr>
      <w:rFonts w:ascii="Arial" w:eastAsia="Times New Roman" w:hAnsi="Arial"/>
    </w:rPr>
  </w:style>
  <w:style w:type="character" w:customStyle="1" w:styleId="83">
    <w:name w:val="标题 8 字符"/>
    <w:qFormat/>
    <w:rsid w:val="00AF5B4B"/>
    <w:rPr>
      <w:rFonts w:ascii="Arial" w:eastAsia="Times New Roman" w:hAnsi="Arial"/>
      <w:sz w:val="36"/>
    </w:rPr>
  </w:style>
  <w:style w:type="character" w:customStyle="1" w:styleId="95">
    <w:name w:val="标题 9 字符"/>
    <w:qFormat/>
    <w:rsid w:val="00AF5B4B"/>
    <w:rPr>
      <w:rFonts w:ascii="Arial" w:eastAsia="Times New Roman" w:hAnsi="Arial"/>
      <w:sz w:val="36"/>
    </w:rPr>
  </w:style>
  <w:style w:type="table" w:customStyle="1" w:styleId="TableClassic23">
    <w:name w:val="Table Classic 23"/>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F5B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F5B4B"/>
    <w:rPr>
      <w:rFonts w:eastAsia="MS Mincho"/>
      <w:lang w:eastAsia="en-US"/>
    </w:rPr>
  </w:style>
  <w:style w:type="character" w:customStyle="1" w:styleId="HTML0">
    <w:name w:val="HTML 预设格式 字符"/>
    <w:rsid w:val="00AF5B4B"/>
    <w:rPr>
      <w:rFonts w:ascii="Courier New" w:eastAsia="MS Mincho" w:hAnsi="Courier New"/>
      <w:lang w:val="en-GB" w:eastAsia="ja-JP"/>
    </w:rPr>
  </w:style>
  <w:style w:type="table" w:customStyle="1" w:styleId="TableGrid43">
    <w:name w:val="Table Grid43"/>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F5B4B"/>
    <w:rPr>
      <w:rFonts w:ascii="Times New Roman" w:hAnsi="Times New Roman"/>
      <w:lang w:val="en-GB" w:eastAsia="en-GB"/>
    </w:rPr>
    <w:tblPr/>
  </w:style>
  <w:style w:type="table" w:customStyle="1" w:styleId="TableGrid212">
    <w:name w:val="Table Grid2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F5B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F5B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F5B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F5B4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F5B4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F5B4B"/>
    <w:rPr>
      <w:rFonts w:ascii="Times New Roman" w:eastAsia="PMingLiU" w:hAnsi="Times New Roman"/>
      <w:lang w:val="en-GB" w:eastAsia="en-GB"/>
    </w:rPr>
    <w:tblPr>
      <w:tblInd w:w="0" w:type="nil"/>
    </w:tblPr>
  </w:style>
  <w:style w:type="table" w:customStyle="1" w:styleId="TableGrid1111">
    <w:name w:val="Table Grid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F5B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F5B4B"/>
    <w:pPr>
      <w:numPr>
        <w:numId w:val="29"/>
      </w:numPr>
    </w:pPr>
  </w:style>
  <w:style w:type="table" w:customStyle="1" w:styleId="SGSTableBasic13">
    <w:name w:val="SGS Table Basic 13"/>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5B4B"/>
    <w:rPr>
      <w:rFonts w:ascii="Times New Roman" w:eastAsia="Times New Roman" w:hAnsi="Times New Roman"/>
      <w:lang w:val="en-GB" w:eastAsia="ja-JP"/>
    </w:rPr>
  </w:style>
  <w:style w:type="table" w:customStyle="1" w:styleId="TableGrid16">
    <w:name w:val="Table Grid16"/>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5B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F5B4B"/>
    <w:rPr>
      <w:rFonts w:ascii="Times New Roman" w:eastAsia="PMingLiU" w:hAnsi="Times New Roman"/>
      <w:lang w:val="en-GB" w:eastAsia="en-GB"/>
    </w:rPr>
    <w:tblPr/>
  </w:style>
  <w:style w:type="table" w:customStyle="1" w:styleId="TableGrid44">
    <w:name w:val="Table Grid44"/>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5B4B"/>
    <w:rPr>
      <w:rFonts w:ascii="Times New Roman" w:hAnsi="Times New Roman"/>
      <w:lang w:val="en-GB" w:eastAsia="en-GB"/>
    </w:rPr>
    <w:tblPr/>
  </w:style>
  <w:style w:type="table" w:customStyle="1" w:styleId="TableGrid213">
    <w:name w:val="Table Grid21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F5B4B"/>
    <w:pPr>
      <w:numPr>
        <w:numId w:val="21"/>
      </w:numPr>
    </w:pPr>
  </w:style>
  <w:style w:type="table" w:customStyle="1" w:styleId="SGSTableBasic23">
    <w:name w:val="SGS Table Basic 23"/>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5B4B"/>
    <w:pPr>
      <w:numPr>
        <w:numId w:val="22"/>
      </w:numPr>
    </w:pPr>
  </w:style>
  <w:style w:type="table" w:customStyle="1" w:styleId="TableColorful12">
    <w:name w:val="Table Colorful 12"/>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5B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5B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5B4B"/>
    <w:rPr>
      <w:rFonts w:ascii="Times New Roman" w:eastAsia="PMingLiU" w:hAnsi="Times New Roman"/>
      <w:lang w:val="en-GB" w:eastAsia="en-GB"/>
    </w:rPr>
    <w:tblPr/>
  </w:style>
  <w:style w:type="table" w:customStyle="1" w:styleId="TableGrid1112">
    <w:name w:val="Table Grid11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5B4B"/>
    <w:pPr>
      <w:numPr>
        <w:numId w:val="17"/>
      </w:numPr>
    </w:pPr>
  </w:style>
  <w:style w:type="numbering" w:customStyle="1" w:styleId="Style112">
    <w:name w:val="Style112"/>
    <w:uiPriority w:val="99"/>
    <w:rsid w:val="00AF5B4B"/>
    <w:pPr>
      <w:numPr>
        <w:numId w:val="18"/>
      </w:numPr>
    </w:pPr>
  </w:style>
  <w:style w:type="table" w:customStyle="1" w:styleId="MediumShading1-Accent31">
    <w:name w:val="Medium Shading 1 - Accent 31"/>
    <w:basedOn w:val="TableNormal"/>
    <w:next w:val="MediumShading1-Accent3"/>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5B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5B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F5B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F5B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5B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5B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5B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5B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5B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5B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F5B4B"/>
    <w:pPr>
      <w:ind w:left="1418" w:hanging="1418"/>
    </w:pPr>
    <w:rPr>
      <w:rFonts w:eastAsia="MS Mincho"/>
      <w:lang w:eastAsia="ja-JP"/>
    </w:rPr>
  </w:style>
  <w:style w:type="table" w:customStyle="1" w:styleId="TableStyle131">
    <w:name w:val="Table Style131"/>
    <w:basedOn w:val="TableNormal"/>
    <w:rsid w:val="00AF5B4B"/>
    <w:rPr>
      <w:rFonts w:ascii="Times New Roman" w:eastAsia="MS Mincho" w:hAnsi="Times New Roman"/>
      <w:lang w:val="en-GB" w:eastAsia="en-GB"/>
    </w:rPr>
    <w:tblPr/>
  </w:style>
  <w:style w:type="paragraph" w:customStyle="1" w:styleId="4f6">
    <w:name w:val="题注4"/>
    <w:basedOn w:val="Normal"/>
    <w:next w:val="Normal"/>
    <w:qFormat/>
    <w:rsid w:val="00AF5B4B"/>
    <w:pPr>
      <w:spacing w:before="120" w:after="120"/>
    </w:pPr>
    <w:rPr>
      <w:rFonts w:eastAsia="MS Mincho"/>
      <w:b/>
    </w:rPr>
  </w:style>
  <w:style w:type="paragraph" w:customStyle="1" w:styleId="4f7">
    <w:name w:val="图表目录4"/>
    <w:basedOn w:val="Normal"/>
    <w:next w:val="Normal"/>
    <w:qFormat/>
    <w:rsid w:val="00AF5B4B"/>
    <w:pPr>
      <w:ind w:left="400" w:hanging="400"/>
      <w:jc w:val="center"/>
    </w:pPr>
    <w:rPr>
      <w:rFonts w:eastAsia="MS Mincho"/>
      <w:b/>
    </w:rPr>
  </w:style>
  <w:style w:type="table" w:customStyle="1" w:styleId="Tabellengitternetz141">
    <w:name w:val="Tabellengitternetz1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AF5B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F5B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5B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5B4B"/>
    <w:rPr>
      <w:rFonts w:ascii="Times New Roman" w:hAnsi="Times New Roman"/>
      <w:lang w:val="en-GB" w:eastAsia="en-GB"/>
    </w:rPr>
    <w:tblPr/>
  </w:style>
  <w:style w:type="table" w:customStyle="1" w:styleId="TableGrid2121">
    <w:name w:val="Table Grid212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F5B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5B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5B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5B4B"/>
    <w:pPr>
      <w:numPr>
        <w:numId w:val="27"/>
      </w:numPr>
    </w:pPr>
  </w:style>
  <w:style w:type="table" w:customStyle="1" w:styleId="TableColorful111">
    <w:name w:val="Table Colorful 111"/>
    <w:basedOn w:val="TableNormal"/>
    <w:next w:val="TableColorful1"/>
    <w:rsid w:val="00AF5B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5B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5B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F5B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5B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5B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5B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5B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5B4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5B4B"/>
    <w:rPr>
      <w:rFonts w:ascii="Times New Roman" w:eastAsia="PMingLiU" w:hAnsi="Times New Roman"/>
      <w:lang w:val="en-GB" w:eastAsia="en-GB"/>
    </w:rPr>
    <w:tblPr/>
  </w:style>
  <w:style w:type="table" w:customStyle="1" w:styleId="TableGrid11111">
    <w:name w:val="Table Grid1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F5B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5B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F5B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5B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F5B4B"/>
  </w:style>
  <w:style w:type="character" w:styleId="HTMLSample">
    <w:name w:val="HTML Sample"/>
    <w:rsid w:val="00AF5B4B"/>
    <w:rPr>
      <w:rFonts w:ascii="Courier New" w:eastAsia="SimSun" w:hAnsi="Courier New" w:cs="Courier New"/>
      <w:color w:val="0000FF"/>
      <w:kern w:val="2"/>
      <w:lang w:val="en-US" w:eastAsia="zh-CN" w:bidi="ar-SA"/>
    </w:rPr>
  </w:style>
  <w:style w:type="character" w:styleId="LineNumber">
    <w:name w:val="line number"/>
    <w:rsid w:val="00AF5B4B"/>
    <w:rPr>
      <w:rFonts w:ascii="Arial" w:eastAsia="SimSun" w:hAnsi="Arial" w:cs="Arial"/>
      <w:color w:val="0000FF"/>
      <w:kern w:val="2"/>
      <w:lang w:val="en-US" w:eastAsia="zh-CN" w:bidi="ar-SA"/>
    </w:rPr>
  </w:style>
  <w:style w:type="paragraph" w:styleId="BlockText">
    <w:name w:val="Block Text"/>
    <w:basedOn w:val="Normal"/>
    <w:qFormat/>
    <w:rsid w:val="00AF5B4B"/>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AF5B4B"/>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AF5B4B"/>
    <w:rPr>
      <w:rFonts w:ascii="Arial" w:eastAsia="SimSun" w:hAnsi="Arial" w:cs="Arial"/>
      <w:b/>
      <w:lang w:val="en-GB" w:eastAsia="en-US"/>
    </w:rPr>
  </w:style>
  <w:style w:type="character" w:customStyle="1" w:styleId="1ffd">
    <w:name w:val="不明显参考1"/>
    <w:uiPriority w:val="31"/>
    <w:qFormat/>
    <w:rsid w:val="00AF5B4B"/>
    <w:rPr>
      <w:smallCaps/>
      <w:color w:val="5A5A5A"/>
    </w:rPr>
  </w:style>
  <w:style w:type="paragraph" w:customStyle="1" w:styleId="TOC10">
    <w:name w:val="TOC 标题1"/>
    <w:basedOn w:val="Heading1"/>
    <w:next w:val="Normal"/>
    <w:uiPriority w:val="39"/>
    <w:unhideWhenUsed/>
    <w:qFormat/>
    <w:rsid w:val="00AF5B4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AF5B4B"/>
    <w:rPr>
      <w:b/>
      <w:bCs/>
      <w:i/>
      <w:iCs/>
      <w:color w:val="4F81BD"/>
    </w:rPr>
  </w:style>
  <w:style w:type="paragraph" w:customStyle="1" w:styleId="FT">
    <w:name w:val="FT"/>
    <w:basedOn w:val="Normal"/>
    <w:qFormat/>
    <w:rsid w:val="00AF5B4B"/>
    <w:rPr>
      <w:rFonts w:ascii="Arial" w:hAnsi="Arial" w:cs="Arial"/>
      <w:b/>
    </w:rPr>
  </w:style>
  <w:style w:type="table" w:customStyle="1" w:styleId="TableGrid7">
    <w:name w:val="Table Grid7"/>
    <w:basedOn w:val="TableNormal"/>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AF5B4B"/>
    <w:pPr>
      <w:jc w:val="both"/>
    </w:pPr>
    <w:rPr>
      <w:rFonts w:ascii="SimSun" w:eastAsia="SimSun" w:hAnsi="SimSun" w:cs="SimSun"/>
      <w:kern w:val="2"/>
      <w:sz w:val="21"/>
      <w:szCs w:val="21"/>
      <w:lang w:val="en-US" w:eastAsia="zh-CN"/>
    </w:rPr>
  </w:style>
  <w:style w:type="character" w:customStyle="1" w:styleId="Char50">
    <w:name w:val="批注主题 Char5"/>
    <w:rsid w:val="00AF5B4B"/>
    <w:rPr>
      <w:rFonts w:eastAsia="Malgun Gothic"/>
      <w:b/>
      <w:bCs/>
      <w:lang w:val="en-GB"/>
    </w:rPr>
  </w:style>
  <w:style w:type="character" w:customStyle="1" w:styleId="Char6">
    <w:name w:val="日期 Char"/>
    <w:rsid w:val="00AF5B4B"/>
    <w:rPr>
      <w:rFonts w:ascii="Times New Roman" w:hAnsi="Times New Roman"/>
      <w:lang w:val="en-GB" w:eastAsia="en-US"/>
    </w:rPr>
  </w:style>
  <w:style w:type="character" w:customStyle="1" w:styleId="ListChar4">
    <w:name w:val="List Char4"/>
    <w:rsid w:val="00AF5B4B"/>
    <w:rPr>
      <w:rFonts w:ascii="Times New Roman" w:hAnsi="Times New Roman"/>
      <w:lang w:val="en-GB" w:eastAsia="en-US"/>
    </w:rPr>
  </w:style>
  <w:style w:type="paragraph" w:customStyle="1" w:styleId="911">
    <w:name w:val="目录 911"/>
    <w:basedOn w:val="TOC8"/>
    <w:qFormat/>
    <w:rsid w:val="00AF5B4B"/>
    <w:pPr>
      <w:keepNext w:val="0"/>
      <w:ind w:left="1418" w:hanging="1418"/>
    </w:pPr>
    <w:rPr>
      <w:rFonts w:eastAsia="MS Mincho"/>
      <w:lang w:eastAsia="ja-JP"/>
    </w:rPr>
  </w:style>
  <w:style w:type="paragraph" w:customStyle="1" w:styleId="114">
    <w:name w:val="题注11"/>
    <w:basedOn w:val="Normal"/>
    <w:next w:val="Normal"/>
    <w:qFormat/>
    <w:rsid w:val="00AF5B4B"/>
    <w:pPr>
      <w:spacing w:before="120" w:after="120"/>
    </w:pPr>
    <w:rPr>
      <w:rFonts w:eastAsia="MS Mincho"/>
      <w:b/>
    </w:rPr>
  </w:style>
  <w:style w:type="paragraph" w:customStyle="1" w:styleId="115">
    <w:name w:val="图表目录11"/>
    <w:basedOn w:val="Normal"/>
    <w:next w:val="Normal"/>
    <w:qFormat/>
    <w:rsid w:val="00AF5B4B"/>
    <w:pPr>
      <w:ind w:left="400" w:hanging="400"/>
      <w:jc w:val="center"/>
    </w:pPr>
    <w:rPr>
      <w:rFonts w:eastAsia="MS Mincho"/>
      <w:b/>
    </w:rPr>
  </w:style>
  <w:style w:type="character" w:customStyle="1" w:styleId="MTDisplayEquationChar">
    <w:name w:val="MTDisplayEquation Char"/>
    <w:locked/>
    <w:rsid w:val="00AF5B4B"/>
    <w:rPr>
      <w:rFonts w:ascii="Times New Roman" w:eastAsia="SimSun" w:hAnsi="Times New Roman"/>
      <w:lang w:val="en-GB" w:eastAsia="zh-CN"/>
    </w:rPr>
  </w:style>
  <w:style w:type="paragraph" w:customStyle="1" w:styleId="3GPPNormalText">
    <w:name w:val="3GPP Normal Text"/>
    <w:basedOn w:val="BodyText"/>
    <w:link w:val="3GPPNormalTextChar"/>
    <w:qFormat/>
    <w:rsid w:val="00AF5B4B"/>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AF5B4B"/>
    <w:rPr>
      <w:rFonts w:ascii="Arial" w:eastAsia="MS Mincho" w:hAnsi="Arial" w:cs="Arial"/>
      <w:sz w:val="24"/>
      <w:szCs w:val="24"/>
      <w:lang w:val="en-US" w:eastAsia="en-US"/>
    </w:rPr>
  </w:style>
  <w:style w:type="paragraph" w:customStyle="1" w:styleId="tah00">
    <w:name w:val="tah0"/>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AF5B4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AF5B4B"/>
    <w:pPr>
      <w:textAlignment w:val="auto"/>
    </w:pPr>
    <w:rPr>
      <w:rFonts w:eastAsia="SimSun"/>
      <w:lang w:eastAsia="zh-CN"/>
    </w:rPr>
  </w:style>
  <w:style w:type="character" w:customStyle="1" w:styleId="B1Car">
    <w:name w:val="B1+ Car"/>
    <w:link w:val="B1"/>
    <w:qFormat/>
    <w:rsid w:val="00AF5B4B"/>
    <w:rPr>
      <w:rFonts w:ascii="Times New Roman" w:hAnsi="Times New Roman"/>
      <w:lang w:val="en-GB" w:eastAsia="x-none"/>
    </w:rPr>
  </w:style>
  <w:style w:type="character" w:customStyle="1" w:styleId="Char60">
    <w:name w:val="批注主题 Char6"/>
    <w:qFormat/>
    <w:rsid w:val="00AF5B4B"/>
    <w:rPr>
      <w:rFonts w:eastAsia="MS Mincho"/>
      <w:b/>
      <w:bCs/>
      <w:lang w:val="x-none" w:eastAsia="en-US"/>
    </w:rPr>
  </w:style>
  <w:style w:type="character" w:customStyle="1" w:styleId="Char32">
    <w:name w:val="日期 Char3"/>
    <w:qFormat/>
    <w:rsid w:val="00AF5B4B"/>
    <w:rPr>
      <w:rFonts w:eastAsia="SimSun"/>
      <w:lang w:val="en-GB" w:eastAsia="x-none"/>
    </w:rPr>
  </w:style>
  <w:style w:type="character" w:customStyle="1" w:styleId="abstractlabel">
    <w:name w:val="abstractlabel"/>
    <w:rsid w:val="00AF5B4B"/>
  </w:style>
  <w:style w:type="character" w:customStyle="1" w:styleId="TF2">
    <w:name w:val="TF (文字)"/>
    <w:rsid w:val="00AF5B4B"/>
    <w:rPr>
      <w:rFonts w:ascii="Arial" w:hAnsi="Arial"/>
      <w:b/>
      <w:lang w:val="en-US" w:eastAsia="en-US"/>
    </w:rPr>
  </w:style>
  <w:style w:type="paragraph" w:customStyle="1" w:styleId="TAHCarNotBold">
    <w:name w:val="TAH Car + Not Bold"/>
    <w:basedOn w:val="Normal"/>
    <w:qFormat/>
    <w:rsid w:val="00AF5B4B"/>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AF5B4B"/>
    <w:rPr>
      <w:lang w:val="en-GB"/>
    </w:rPr>
  </w:style>
  <w:style w:type="paragraph" w:customStyle="1" w:styleId="B8">
    <w:name w:val="B8"/>
    <w:basedOn w:val="B7"/>
    <w:link w:val="B8Char"/>
    <w:qFormat/>
    <w:rsid w:val="00AF5B4B"/>
    <w:pPr>
      <w:ind w:left="2552"/>
    </w:pPr>
    <w:rPr>
      <w:rFonts w:eastAsia="MS Mincho"/>
      <w:lang w:eastAsia="ja-JP"/>
    </w:rPr>
  </w:style>
  <w:style w:type="character" w:customStyle="1" w:styleId="B8Char">
    <w:name w:val="B8 Char"/>
    <w:link w:val="B8"/>
    <w:qFormat/>
    <w:rsid w:val="00AF5B4B"/>
    <w:rPr>
      <w:rFonts w:ascii="Times New Roman" w:eastAsia="MS Mincho" w:hAnsi="Times New Roman"/>
      <w:lang w:val="en-GB" w:eastAsia="ja-JP"/>
    </w:rPr>
  </w:style>
  <w:style w:type="paragraph" w:customStyle="1" w:styleId="BalloonText1">
    <w:name w:val="Balloon Text1"/>
    <w:basedOn w:val="Normal"/>
    <w:qFormat/>
    <w:rsid w:val="00AF5B4B"/>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F5B4B"/>
    <w:pPr>
      <w:adjustRightInd/>
      <w:textAlignment w:val="auto"/>
    </w:pPr>
    <w:rPr>
      <w:rFonts w:eastAsia="Calibri"/>
      <w:b/>
      <w:bCs/>
      <w:lang w:val="en-US"/>
    </w:rPr>
  </w:style>
  <w:style w:type="paragraph" w:customStyle="1" w:styleId="87">
    <w:name w:val="87"/>
    <w:basedOn w:val="Normal"/>
    <w:qFormat/>
    <w:rsid w:val="00AF5B4B"/>
    <w:pPr>
      <w:ind w:left="2269" w:hanging="284"/>
    </w:pPr>
  </w:style>
  <w:style w:type="character" w:customStyle="1" w:styleId="NOChar2">
    <w:name w:val="NO Char2"/>
    <w:locked/>
    <w:rsid w:val="00AF5B4B"/>
    <w:rPr>
      <w:lang w:eastAsia="en-US"/>
    </w:rPr>
  </w:style>
  <w:style w:type="paragraph" w:customStyle="1" w:styleId="TAHLeft">
    <w:name w:val="TAH + Left"/>
    <w:basedOn w:val="TAL"/>
    <w:qFormat/>
    <w:rsid w:val="00AF5B4B"/>
    <w:pPr>
      <w:overflowPunct/>
      <w:autoSpaceDE/>
      <w:autoSpaceDN/>
      <w:adjustRightInd/>
      <w:textAlignment w:val="auto"/>
    </w:pPr>
  </w:style>
  <w:style w:type="paragraph" w:customStyle="1" w:styleId="63-13">
    <w:name w:val=".6.3-13"/>
    <w:basedOn w:val="TAH"/>
    <w:qFormat/>
    <w:rsid w:val="00AF5B4B"/>
    <w:pPr>
      <w:overflowPunct/>
      <w:autoSpaceDE/>
      <w:autoSpaceDN/>
      <w:adjustRightInd/>
      <w:jc w:val="left"/>
      <w:textAlignment w:val="auto"/>
    </w:pPr>
    <w:rPr>
      <w:b w:val="0"/>
    </w:rPr>
  </w:style>
  <w:style w:type="character" w:customStyle="1" w:styleId="H10">
    <w:name w:val="H1_"/>
    <w:rsid w:val="00AF5B4B"/>
    <w:rPr>
      <w:rFonts w:ascii="Arial" w:eastAsia="MS Mincho" w:hAnsi="Arial"/>
      <w:sz w:val="36"/>
      <w:lang w:val="en-GB" w:eastAsia="en-US" w:bidi="ar-SA"/>
    </w:rPr>
  </w:style>
  <w:style w:type="character" w:customStyle="1" w:styleId="Heading2-">
    <w:name w:val="Heading 2-"/>
    <w:rsid w:val="00AF5B4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F5B4B"/>
    <w:rPr>
      <w:rFonts w:ascii="Arial" w:hAnsi="Arial"/>
      <w:sz w:val="32"/>
      <w:lang w:val="en-GB" w:eastAsia="en-US"/>
    </w:rPr>
  </w:style>
  <w:style w:type="paragraph" w:customStyle="1" w:styleId="TDC91">
    <w:name w:val="TDC 91"/>
    <w:basedOn w:val="TOC8"/>
    <w:qFormat/>
    <w:rsid w:val="00AF5B4B"/>
    <w:pPr>
      <w:keepNext w:val="0"/>
      <w:ind w:left="1418" w:hanging="1418"/>
    </w:pPr>
    <w:rPr>
      <w:rFonts w:eastAsia="MS Mincho"/>
      <w:lang w:val="en-GB" w:eastAsia="ja-JP"/>
    </w:rPr>
  </w:style>
  <w:style w:type="character" w:customStyle="1" w:styleId="NoteHeadingChar1">
    <w:name w:val="Note Heading Char1"/>
    <w:rsid w:val="00AF5B4B"/>
    <w:rPr>
      <w:rFonts w:eastAsia="MS Mincho"/>
      <w:lang w:val="en-GB" w:eastAsia="x-none"/>
    </w:rPr>
  </w:style>
  <w:style w:type="character" w:customStyle="1" w:styleId="HTMLPreformattedChar1">
    <w:name w:val="HTML Preformatted Char1"/>
    <w:rsid w:val="00AF5B4B"/>
    <w:rPr>
      <w:rFonts w:ascii="Courier New" w:eastAsia="MS Mincho" w:hAnsi="Courier New"/>
      <w:lang w:val="en-GB" w:eastAsia="x-none"/>
    </w:rPr>
  </w:style>
  <w:style w:type="paragraph" w:customStyle="1" w:styleId="Epgrafe1">
    <w:name w:val="Epígrafe1"/>
    <w:basedOn w:val="Normal"/>
    <w:next w:val="Normal"/>
    <w:qFormat/>
    <w:rsid w:val="00AF5B4B"/>
    <w:pPr>
      <w:spacing w:before="120" w:after="120"/>
    </w:pPr>
    <w:rPr>
      <w:rFonts w:eastAsia="MS Mincho"/>
      <w:b/>
    </w:rPr>
  </w:style>
  <w:style w:type="paragraph" w:customStyle="1" w:styleId="Tabladeilustraciones1">
    <w:name w:val="Tabla de ilustraciones1"/>
    <w:basedOn w:val="Normal"/>
    <w:next w:val="Normal"/>
    <w:qFormat/>
    <w:rsid w:val="00AF5B4B"/>
    <w:pPr>
      <w:ind w:left="400" w:hanging="400"/>
      <w:jc w:val="center"/>
    </w:pPr>
    <w:rPr>
      <w:rFonts w:eastAsia="MS Mincho"/>
      <w:b/>
    </w:rPr>
  </w:style>
  <w:style w:type="paragraph" w:customStyle="1" w:styleId="3fa">
    <w:name w:val="列出段落3"/>
    <w:basedOn w:val="Normal"/>
    <w:qFormat/>
    <w:rsid w:val="00AF5B4B"/>
    <w:pPr>
      <w:overflowPunct/>
      <w:autoSpaceDE/>
      <w:autoSpaceDN/>
      <w:adjustRightInd/>
      <w:ind w:firstLineChars="200" w:firstLine="420"/>
      <w:textAlignment w:val="auto"/>
    </w:pPr>
  </w:style>
  <w:style w:type="paragraph" w:customStyle="1" w:styleId="B-Body">
    <w:name w:val="B-Body"/>
    <w:link w:val="B-BodyChar"/>
    <w:qFormat/>
    <w:rsid w:val="00AF5B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F5B4B"/>
    <w:rPr>
      <w:rFonts w:ascii="Times New Roman" w:eastAsia="SimSun" w:hAnsi="Times New Roman"/>
      <w:sz w:val="22"/>
      <w:lang w:val="en-GB" w:eastAsia="en-GB"/>
    </w:rPr>
  </w:style>
  <w:style w:type="paragraph" w:customStyle="1" w:styleId="4f8">
    <w:name w:val="列出段落4"/>
    <w:basedOn w:val="Normal"/>
    <w:qFormat/>
    <w:rsid w:val="00AF5B4B"/>
    <w:pPr>
      <w:overflowPunct/>
      <w:autoSpaceDE/>
      <w:autoSpaceDN/>
      <w:adjustRightInd/>
      <w:ind w:firstLineChars="200" w:firstLine="420"/>
      <w:textAlignment w:val="auto"/>
    </w:pPr>
  </w:style>
  <w:style w:type="paragraph" w:customStyle="1" w:styleId="TF1">
    <w:name w:val="TF1"/>
    <w:link w:val="TFZchn"/>
    <w:qFormat/>
    <w:rsid w:val="00AF5B4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F5B4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F5B4B"/>
    <w:rPr>
      <w:rFonts w:ascii="Arial" w:hAnsi="Arial"/>
      <w:sz w:val="28"/>
      <w:lang w:val="en-GB"/>
    </w:rPr>
  </w:style>
  <w:style w:type="character" w:customStyle="1" w:styleId="6Char">
    <w:name w:val="标题 6 Char"/>
    <w:uiPriority w:val="9"/>
    <w:rsid w:val="00AF5B4B"/>
    <w:rPr>
      <w:rFonts w:ascii="Arial" w:hAnsi="Arial"/>
      <w:lang w:val="en-GB"/>
    </w:rPr>
  </w:style>
  <w:style w:type="character" w:customStyle="1" w:styleId="7Char">
    <w:name w:val="标题 7 Char"/>
    <w:uiPriority w:val="9"/>
    <w:rsid w:val="00AF5B4B"/>
    <w:rPr>
      <w:rFonts w:ascii="Arial" w:hAnsi="Arial"/>
      <w:lang w:val="en-GB"/>
    </w:rPr>
  </w:style>
  <w:style w:type="character" w:customStyle="1" w:styleId="8Char">
    <w:name w:val="标题 8 Char"/>
    <w:uiPriority w:val="9"/>
    <w:rsid w:val="00AF5B4B"/>
    <w:rPr>
      <w:rFonts w:ascii="Arial" w:hAnsi="Arial"/>
      <w:sz w:val="36"/>
      <w:lang w:val="en-GB"/>
    </w:rPr>
  </w:style>
  <w:style w:type="character" w:customStyle="1" w:styleId="9Char">
    <w:name w:val="标题 9 Char"/>
    <w:uiPriority w:val="9"/>
    <w:rsid w:val="00AF5B4B"/>
    <w:rPr>
      <w:rFonts w:ascii="Arial" w:hAnsi="Arial"/>
      <w:sz w:val="36"/>
      <w:lang w:val="en-GB"/>
    </w:rPr>
  </w:style>
  <w:style w:type="character" w:customStyle="1" w:styleId="Char7">
    <w:name w:val="页脚 Char"/>
    <w:uiPriority w:val="99"/>
    <w:rsid w:val="00AF5B4B"/>
    <w:rPr>
      <w:rFonts w:ascii="Arial" w:hAnsi="Arial"/>
      <w:b/>
      <w:i/>
      <w:noProof/>
      <w:sz w:val="18"/>
    </w:rPr>
  </w:style>
  <w:style w:type="character" w:customStyle="1" w:styleId="Char8">
    <w:name w:val="列表 Char"/>
    <w:rsid w:val="00AF5B4B"/>
    <w:rPr>
      <w:lang w:val="en-GB"/>
    </w:rPr>
  </w:style>
  <w:style w:type="character" w:customStyle="1" w:styleId="Char9">
    <w:name w:val="文档结构图 Char"/>
    <w:uiPriority w:val="99"/>
    <w:rsid w:val="00AF5B4B"/>
    <w:rPr>
      <w:rFonts w:ascii="Tahoma" w:hAnsi="Tahoma"/>
      <w:lang w:val="en-GB" w:eastAsia="en-US"/>
    </w:rPr>
  </w:style>
  <w:style w:type="character" w:customStyle="1" w:styleId="Chara">
    <w:name w:val="纯文本 Char"/>
    <w:rsid w:val="00AF5B4B"/>
    <w:rPr>
      <w:rFonts w:ascii="Courier New" w:hAnsi="Courier New"/>
      <w:lang w:val="nb-NO"/>
    </w:rPr>
  </w:style>
  <w:style w:type="character" w:customStyle="1" w:styleId="Charb">
    <w:name w:val="批注框文本 Char"/>
    <w:uiPriority w:val="99"/>
    <w:rsid w:val="00AF5B4B"/>
    <w:rPr>
      <w:rFonts w:ascii="Tahoma" w:hAnsi="Tahoma" w:cs="Tahoma"/>
      <w:sz w:val="16"/>
      <w:szCs w:val="16"/>
      <w:lang w:val="en-GB" w:eastAsia="en-GB" w:bidi="ar-SA"/>
    </w:rPr>
  </w:style>
  <w:style w:type="paragraph" w:customStyle="1" w:styleId="Commentnokia0">
    <w:name w:val="Comment nokia"/>
    <w:basedOn w:val="Heading4"/>
    <w:qFormat/>
    <w:rsid w:val="00AF5B4B"/>
    <w:rPr>
      <w:b/>
      <w:sz w:val="28"/>
      <w:lang w:eastAsia="x-none"/>
    </w:rPr>
  </w:style>
  <w:style w:type="paragraph" w:customStyle="1" w:styleId="5f3">
    <w:name w:val="列出段落5"/>
    <w:basedOn w:val="Normal"/>
    <w:qFormat/>
    <w:rsid w:val="00AF5B4B"/>
    <w:pPr>
      <w:overflowPunct/>
      <w:autoSpaceDE/>
      <w:autoSpaceDN/>
      <w:adjustRightInd/>
      <w:ind w:firstLineChars="200" w:firstLine="420"/>
      <w:textAlignment w:val="auto"/>
    </w:pPr>
  </w:style>
  <w:style w:type="character" w:customStyle="1" w:styleId="Charc">
    <w:name w:val="批注文字 Char"/>
    <w:uiPriority w:val="99"/>
    <w:qFormat/>
    <w:rsid w:val="00AF5B4B"/>
    <w:rPr>
      <w:lang w:val="en-GB" w:eastAsia="x-none"/>
    </w:rPr>
  </w:style>
  <w:style w:type="character" w:customStyle="1" w:styleId="Titre32">
    <w:name w:val="Titre 32"/>
    <w:rsid w:val="00AF5B4B"/>
    <w:rPr>
      <w:rFonts w:ascii="Arial" w:hAnsi="Arial"/>
      <w:sz w:val="28"/>
      <w:szCs w:val="28"/>
      <w:lang w:val="en-GB" w:eastAsia="en-GB"/>
    </w:rPr>
  </w:style>
  <w:style w:type="character" w:customStyle="1" w:styleId="Titre31">
    <w:name w:val="Titre 31"/>
    <w:rsid w:val="00AF5B4B"/>
    <w:rPr>
      <w:rFonts w:ascii="Arial" w:hAnsi="Arial"/>
      <w:sz w:val="28"/>
      <w:szCs w:val="28"/>
      <w:lang w:val="en-GB" w:eastAsia="en-GB"/>
    </w:rPr>
  </w:style>
  <w:style w:type="character" w:customStyle="1" w:styleId="trans">
    <w:name w:val="trans"/>
    <w:rsid w:val="00AF5B4B"/>
  </w:style>
  <w:style w:type="character" w:customStyle="1" w:styleId="Head2A1">
    <w:name w:val="Head2A1"/>
    <w:rsid w:val="00AF5B4B"/>
    <w:rPr>
      <w:rFonts w:ascii="Arial" w:eastAsia="MS Mincho" w:hAnsi="Arial" w:cs="Arial" w:hint="default"/>
      <w:sz w:val="32"/>
      <w:lang w:val="en-GB" w:eastAsia="en-US" w:bidi="ar-SA"/>
    </w:rPr>
  </w:style>
  <w:style w:type="character" w:customStyle="1" w:styleId="Heading7Char4">
    <w:name w:val="Heading 7 Char4"/>
    <w:aliases w:val="L7 Char1,Header 7 Char1"/>
    <w:rsid w:val="00AF5B4B"/>
    <w:rPr>
      <w:rFonts w:ascii="Arial" w:eastAsia="Times New Roman" w:hAnsi="Arial"/>
    </w:rPr>
  </w:style>
  <w:style w:type="character" w:customStyle="1" w:styleId="Heading8Char4">
    <w:name w:val="Heading 8 Char4"/>
    <w:rsid w:val="00AF5B4B"/>
    <w:rPr>
      <w:rFonts w:ascii="Arial" w:eastAsia="Times New Roman" w:hAnsi="Arial"/>
      <w:sz w:val="36"/>
    </w:rPr>
  </w:style>
  <w:style w:type="character" w:customStyle="1" w:styleId="Heading9Char3">
    <w:name w:val="Heading 9 Char3"/>
    <w:rsid w:val="00AF5B4B"/>
    <w:rPr>
      <w:rFonts w:ascii="Arial" w:eastAsia="Times New Roman" w:hAnsi="Arial"/>
      <w:sz w:val="36"/>
    </w:rPr>
  </w:style>
  <w:style w:type="character" w:customStyle="1" w:styleId="FooterChar3">
    <w:name w:val="Footer Char3"/>
    <w:rsid w:val="00AF5B4B"/>
    <w:rPr>
      <w:rFonts w:ascii="Arial" w:eastAsia="Times New Roman" w:hAnsi="Arial"/>
      <w:b/>
      <w:i/>
      <w:noProof/>
      <w:sz w:val="18"/>
    </w:rPr>
  </w:style>
  <w:style w:type="character" w:customStyle="1" w:styleId="CommentTextChar3">
    <w:name w:val="Comment Text Char3"/>
    <w:rsid w:val="00AF5B4B"/>
    <w:rPr>
      <w:rFonts w:eastAsia="SimSun"/>
      <w:lang w:val="en-GB"/>
    </w:rPr>
  </w:style>
  <w:style w:type="character" w:customStyle="1" w:styleId="DocumentMapChar2">
    <w:name w:val="Document Map Char2"/>
    <w:uiPriority w:val="99"/>
    <w:rsid w:val="00AF5B4B"/>
    <w:rPr>
      <w:rFonts w:ascii="Tahoma" w:eastAsia="Times New Roman" w:hAnsi="Tahoma" w:cs="Tahoma"/>
      <w:shd w:val="clear" w:color="auto" w:fill="000080"/>
      <w:lang w:val="en-GB"/>
    </w:rPr>
  </w:style>
  <w:style w:type="character" w:customStyle="1" w:styleId="NoteHeadingChar2">
    <w:name w:val="Note Heading Char2"/>
    <w:rsid w:val="00AF5B4B"/>
    <w:rPr>
      <w:lang w:val="x-none" w:eastAsia="x-none"/>
    </w:rPr>
  </w:style>
  <w:style w:type="character" w:customStyle="1" w:styleId="PlainTextChar4">
    <w:name w:val="Plain Text Char4"/>
    <w:rsid w:val="00AF5B4B"/>
    <w:rPr>
      <w:rFonts w:ascii="Courier New" w:eastAsia="SimSun" w:hAnsi="Courier New"/>
      <w:lang w:val="nb-NO"/>
    </w:rPr>
  </w:style>
  <w:style w:type="character" w:customStyle="1" w:styleId="BalloonTextChar2">
    <w:name w:val="Balloon Text Char2"/>
    <w:uiPriority w:val="99"/>
    <w:rsid w:val="00AF5B4B"/>
    <w:rPr>
      <w:rFonts w:ascii="Tahoma" w:eastAsia="Times New Roman" w:hAnsi="Tahoma" w:cs="Tahoma"/>
      <w:sz w:val="16"/>
      <w:szCs w:val="16"/>
      <w:lang w:val="en-GB"/>
    </w:rPr>
  </w:style>
  <w:style w:type="character" w:customStyle="1" w:styleId="BodyTextIndentChar4">
    <w:name w:val="Body Text Indent Char4"/>
    <w:rsid w:val="00AF5B4B"/>
    <w:rPr>
      <w:rFonts w:eastAsia="Batang"/>
      <w:lang w:val="en-GB"/>
    </w:rPr>
  </w:style>
  <w:style w:type="character" w:customStyle="1" w:styleId="BodyText2Char4">
    <w:name w:val="Body Text 2 Char4"/>
    <w:rsid w:val="00AF5B4B"/>
    <w:rPr>
      <w:rFonts w:ascii="CG Times (WN)" w:eastAsia="Malgun Gothic" w:hAnsi="CG Times (WN)"/>
      <w:i/>
      <w:lang w:val="en-GB" w:eastAsia="ko-KR"/>
    </w:rPr>
  </w:style>
  <w:style w:type="character" w:customStyle="1" w:styleId="BodyText3Char4">
    <w:name w:val="Body Text 3 Char4"/>
    <w:rsid w:val="00AF5B4B"/>
    <w:rPr>
      <w:rFonts w:ascii="CG Times (WN)" w:eastAsia="Osaka" w:hAnsi="CG Times (WN)"/>
      <w:color w:val="000000"/>
      <w:lang w:val="en-GB" w:eastAsia="ko-KR"/>
    </w:rPr>
  </w:style>
  <w:style w:type="character" w:customStyle="1" w:styleId="BodyTextIndent2Char4">
    <w:name w:val="Body Text Indent 2 Char4"/>
    <w:rsid w:val="00AF5B4B"/>
    <w:rPr>
      <w:rFonts w:ascii="CG Times (WN)" w:hAnsi="CG Times (WN)"/>
      <w:lang w:val="en-GB"/>
    </w:rPr>
  </w:style>
  <w:style w:type="character" w:customStyle="1" w:styleId="HTMLPreformattedChar2">
    <w:name w:val="HTML Preformatted Char2"/>
    <w:rsid w:val="00AF5B4B"/>
    <w:rPr>
      <w:rFonts w:ascii="Courier New" w:hAnsi="Courier New"/>
      <w:lang w:val="en-GB" w:eastAsia="x-none"/>
    </w:rPr>
  </w:style>
  <w:style w:type="paragraph" w:customStyle="1" w:styleId="wxs">
    <w:name w:val="wxs_正文"/>
    <w:basedOn w:val="Normal"/>
    <w:qFormat/>
    <w:rsid w:val="00AF5B4B"/>
    <w:pPr>
      <w:spacing w:beforeLines="50" w:before="50" w:afterLines="50" w:after="50"/>
      <w:ind w:firstLineChars="200" w:firstLine="200"/>
    </w:pPr>
    <w:rPr>
      <w:szCs w:val="21"/>
    </w:rPr>
  </w:style>
  <w:style w:type="paragraph" w:customStyle="1" w:styleId="wxs1">
    <w:name w:val="wxs_1级标题"/>
    <w:basedOn w:val="Heading1"/>
    <w:next w:val="wxs"/>
    <w:qFormat/>
    <w:rsid w:val="00AF5B4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AF5B4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F5B4B"/>
    <w:rPr>
      <w:rFonts w:ascii="Times New Roman" w:hAnsi="Times New Roman"/>
      <w:b/>
      <w:bCs/>
      <w:kern w:val="44"/>
      <w:sz w:val="30"/>
      <w:lang w:val="en-GB" w:eastAsia="en-US"/>
    </w:rPr>
  </w:style>
  <w:style w:type="paragraph" w:customStyle="1" w:styleId="NOTE1">
    <w:name w:val="NOTE"/>
    <w:basedOn w:val="B30"/>
    <w:qFormat/>
    <w:rsid w:val="00AF5B4B"/>
    <w:pPr>
      <w:overflowPunct/>
      <w:autoSpaceDE/>
      <w:autoSpaceDN/>
      <w:adjustRightInd/>
      <w:textAlignment w:val="auto"/>
    </w:pPr>
  </w:style>
  <w:style w:type="table" w:customStyle="1" w:styleId="1fff0">
    <w:name w:val="网格型1"/>
    <w:basedOn w:val="TableNormal"/>
    <w:next w:val="TableGrid"/>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F5B4B"/>
    <w:pPr>
      <w:ind w:left="720" w:hanging="360"/>
    </w:pPr>
    <w:rPr>
      <w:rFonts w:ascii="Arial" w:hAnsi="Arial"/>
    </w:rPr>
  </w:style>
  <w:style w:type="paragraph" w:customStyle="1" w:styleId="text3bullet">
    <w:name w:val="text3 bullet"/>
    <w:basedOn w:val="Normal"/>
    <w:qFormat/>
    <w:rsid w:val="00AF5B4B"/>
    <w:pPr>
      <w:tabs>
        <w:tab w:val="num" w:pos="1492"/>
      </w:tabs>
      <w:ind w:left="1492" w:hanging="360"/>
    </w:pPr>
    <w:rPr>
      <w:rFonts w:ascii="Arial" w:hAnsi="Arial"/>
    </w:rPr>
  </w:style>
  <w:style w:type="paragraph" w:customStyle="1" w:styleId="UnnumberedSubheading">
    <w:name w:val="Unnumbered Subheading"/>
    <w:basedOn w:val="H6"/>
    <w:next w:val="PlainText"/>
    <w:qFormat/>
    <w:rsid w:val="00AF5B4B"/>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AF5B4B"/>
    <w:pPr>
      <w:widowControl w:val="0"/>
      <w:spacing w:after="120"/>
    </w:pPr>
    <w:rPr>
      <w:rFonts w:ascii="Arial" w:eastAsia="‚l‚r ‚oƒSƒVƒbƒN" w:hAnsi="Arial"/>
      <w:snapToGrid w:val="0"/>
      <w:lang w:eastAsia="ko-KR"/>
    </w:rPr>
  </w:style>
  <w:style w:type="paragraph" w:customStyle="1" w:styleId="L3">
    <w:name w:val="L3"/>
    <w:qFormat/>
    <w:rsid w:val="00AF5B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F5B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F5B4B"/>
    <w:pPr>
      <w:spacing w:before="120" w:after="220"/>
    </w:pPr>
    <w:rPr>
      <w:rFonts w:ascii="Arial" w:eastAsia="MS Mincho" w:hAnsi="Arial"/>
      <w:noProof/>
      <w:lang w:val="en-US" w:eastAsia="en-US"/>
    </w:rPr>
  </w:style>
  <w:style w:type="paragraph" w:customStyle="1" w:styleId="nroaml">
    <w:name w:val="nroaml"/>
    <w:basedOn w:val="H6"/>
    <w:qFormat/>
    <w:rsid w:val="00AF5B4B"/>
    <w:pPr>
      <w:ind w:left="0" w:firstLine="0"/>
    </w:pPr>
    <w:rPr>
      <w:snapToGrid w:val="0"/>
      <w:lang w:eastAsia="en-GB"/>
    </w:rPr>
  </w:style>
  <w:style w:type="paragraph" w:customStyle="1" w:styleId="00BodyText">
    <w:name w:val="00 BodyText"/>
    <w:basedOn w:val="Normal"/>
    <w:qFormat/>
    <w:rsid w:val="00AF5B4B"/>
    <w:pPr>
      <w:spacing w:after="220"/>
    </w:pPr>
    <w:rPr>
      <w:rFonts w:ascii="Arial" w:hAnsi="Arial"/>
      <w:sz w:val="22"/>
      <w:lang w:val="en-US"/>
    </w:rPr>
  </w:style>
  <w:style w:type="character" w:customStyle="1" w:styleId="affb">
    <w:name w:val="標準太字"/>
    <w:autoRedefine/>
    <w:rsid w:val="00AF5B4B"/>
    <w:rPr>
      <w:b/>
    </w:rPr>
  </w:style>
  <w:style w:type="paragraph" w:customStyle="1" w:styleId="ActionPoint">
    <w:name w:val="ActionPoint"/>
    <w:basedOn w:val="Normal"/>
    <w:qFormat/>
    <w:rsid w:val="00AF5B4B"/>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F5B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F5B4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F5B4B"/>
    <w:rPr>
      <w:rFonts w:ascii="Arial Unicode MS" w:eastAsia="Arial Unicode MS" w:hAnsi="Arial Unicode MS" w:cs="Arial Unicode MS"/>
      <w:sz w:val="20"/>
      <w:szCs w:val="20"/>
    </w:rPr>
  </w:style>
  <w:style w:type="paragraph" w:customStyle="1" w:styleId="NormalAfter0pt">
    <w:name w:val="Normal + After:  0 pt"/>
    <w:basedOn w:val="Normal"/>
    <w:qFormat/>
    <w:rsid w:val="00AF5B4B"/>
    <w:pPr>
      <w:overflowPunct/>
      <w:spacing w:after="0"/>
      <w:textAlignment w:val="auto"/>
    </w:pPr>
    <w:rPr>
      <w:rFonts w:ascii="Arial" w:hAnsi="Arial"/>
    </w:rPr>
  </w:style>
  <w:style w:type="character" w:customStyle="1" w:styleId="PTK">
    <w:name w:val="PTK"/>
    <w:semiHidden/>
    <w:rsid w:val="00AF5B4B"/>
    <w:rPr>
      <w:rFonts w:ascii="Arial" w:hAnsi="Arial" w:cs="Arial"/>
      <w:color w:val="000080"/>
      <w:sz w:val="20"/>
      <w:szCs w:val="20"/>
    </w:rPr>
  </w:style>
  <w:style w:type="paragraph" w:customStyle="1" w:styleId="TdocList">
    <w:name w:val="Tdoc_List"/>
    <w:basedOn w:val="Normal"/>
    <w:qFormat/>
    <w:rsid w:val="00AF5B4B"/>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F5B4B"/>
    <w:pPr>
      <w:ind w:left="2836"/>
    </w:pPr>
    <w:rPr>
      <w:rFonts w:eastAsia="Times New Roman"/>
      <w:lang w:val="x-none"/>
    </w:rPr>
  </w:style>
  <w:style w:type="character" w:customStyle="1" w:styleId="Char24">
    <w:name w:val="批注文字 Char2"/>
    <w:qFormat/>
    <w:rsid w:val="00AF5B4B"/>
    <w:rPr>
      <w:lang w:val="en-GB" w:eastAsia="en-US"/>
    </w:rPr>
  </w:style>
  <w:style w:type="paragraph" w:customStyle="1" w:styleId="T">
    <w:name w:val="T"/>
    <w:basedOn w:val="TAC"/>
    <w:qFormat/>
    <w:rsid w:val="00AF5B4B"/>
    <w:rPr>
      <w:lang w:eastAsia="x-none"/>
    </w:rPr>
  </w:style>
  <w:style w:type="character" w:customStyle="1" w:styleId="Char25">
    <w:name w:val="页脚 Char2"/>
    <w:aliases w:val="footer odd Char2,footer Char2,fo Char2,pie de página Char2,页脚 Char3"/>
    <w:rsid w:val="00AF5B4B"/>
    <w:rPr>
      <w:rFonts w:ascii="Arial" w:hAnsi="Arial"/>
      <w:b/>
      <w:i/>
      <w:noProof/>
      <w:sz w:val="18"/>
    </w:rPr>
  </w:style>
  <w:style w:type="character" w:customStyle="1" w:styleId="Char33">
    <w:name w:val="批注文字 Char3"/>
    <w:uiPriority w:val="99"/>
    <w:qFormat/>
    <w:rsid w:val="00AF5B4B"/>
    <w:rPr>
      <w:lang w:val="en-GB" w:eastAsia="en-US"/>
    </w:rPr>
  </w:style>
  <w:style w:type="paragraph" w:customStyle="1" w:styleId="Pl0">
    <w:name w:val="Pl"/>
    <w:basedOn w:val="Normal"/>
    <w:qFormat/>
    <w:rsid w:val="00AF5B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AF5B4B"/>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rsid w:val="00AF5B4B"/>
    <w:rPr>
      <w:rFonts w:ascii="Arial" w:eastAsia="Times New Roman" w:hAnsi="Arial"/>
      <w:sz w:val="36"/>
      <w:lang w:val="en-GB" w:eastAsia="en-GB"/>
    </w:rPr>
  </w:style>
  <w:style w:type="character" w:customStyle="1" w:styleId="9Char2">
    <w:name w:val="标题 9 Char2"/>
    <w:aliases w:val="Figure Heading Char2,FH Char2"/>
    <w:rsid w:val="00AF5B4B"/>
    <w:rPr>
      <w:rFonts w:ascii="Arial" w:eastAsia="Times New Roman" w:hAnsi="Arial"/>
      <w:sz w:val="36"/>
      <w:lang w:val="en-GB" w:eastAsia="en-GB"/>
    </w:rPr>
  </w:style>
  <w:style w:type="character" w:customStyle="1" w:styleId="Char26">
    <w:name w:val="批注框文本 Char2"/>
    <w:rsid w:val="00AF5B4B"/>
    <w:rPr>
      <w:rFonts w:ascii="Segoe UI" w:eastAsia="Times New Roman" w:hAnsi="Segoe UI"/>
      <w:sz w:val="18"/>
      <w:szCs w:val="18"/>
      <w:lang w:val="x-none" w:eastAsia="en-GB"/>
    </w:rPr>
  </w:style>
  <w:style w:type="character" w:customStyle="1" w:styleId="Char27">
    <w:name w:val="文档结构图 Char2"/>
    <w:rsid w:val="00AF5B4B"/>
    <w:rPr>
      <w:rFonts w:ascii="Tahoma" w:eastAsia="Times New Roman" w:hAnsi="Tahoma"/>
      <w:shd w:val="clear" w:color="auto" w:fill="000080"/>
      <w:lang w:val="en-GB" w:eastAsia="en-GB"/>
    </w:rPr>
  </w:style>
  <w:style w:type="character" w:customStyle="1" w:styleId="Char28">
    <w:name w:val="纯文本 Char2"/>
    <w:rsid w:val="00AF5B4B"/>
    <w:rPr>
      <w:rFonts w:ascii="Courier New" w:eastAsia="Times New Roman" w:hAnsi="Courier New"/>
      <w:lang w:val="nb-NO" w:eastAsia="en-GB"/>
    </w:rPr>
  </w:style>
  <w:style w:type="character" w:styleId="HTMLCite">
    <w:name w:val="HTML Cite"/>
    <w:unhideWhenUsed/>
    <w:rsid w:val="00AF5B4B"/>
    <w:rPr>
      <w:i w:val="0"/>
      <w:color w:val="008000"/>
    </w:rPr>
  </w:style>
  <w:style w:type="character" w:customStyle="1" w:styleId="opdict3lineoneresulttip">
    <w:name w:val="op_dict3_lineone_result_tip"/>
    <w:rsid w:val="00AF5B4B"/>
    <w:rPr>
      <w:color w:val="999999"/>
    </w:rPr>
  </w:style>
  <w:style w:type="character" w:customStyle="1" w:styleId="c-icon">
    <w:name w:val="c-icon"/>
    <w:rsid w:val="00AF5B4B"/>
  </w:style>
  <w:style w:type="paragraph" w:customStyle="1" w:styleId="StyleFPArialLatin9ptCentrGauche5cmDroite50">
    <w:name w:val="Style FP + Arial (Latin) 9 pt Centré Gauche? :  5 cm Droite :  5.."/>
    <w:basedOn w:val="FP"/>
    <w:qFormat/>
    <w:rsid w:val="00AF5B4B"/>
    <w:pPr>
      <w:spacing w:after="20"/>
      <w:ind w:left="2835" w:right="2835"/>
      <w:jc w:val="center"/>
    </w:pPr>
    <w:rPr>
      <w:rFonts w:ascii="Arial" w:hAnsi="Arial" w:cs="Arial"/>
      <w:sz w:val="18"/>
    </w:rPr>
  </w:style>
  <w:style w:type="paragraph" w:customStyle="1" w:styleId="Char110">
    <w:name w:val="Char11"/>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F5B4B"/>
    <w:rPr>
      <w:rFonts w:ascii="Arial" w:hAnsi="Arial"/>
      <w:b/>
      <w:i/>
      <w:noProof/>
      <w:sz w:val="18"/>
      <w:lang w:val="en-GB"/>
    </w:rPr>
  </w:style>
  <w:style w:type="character" w:customStyle="1" w:styleId="CharChar181">
    <w:name w:val="Char Char181"/>
    <w:rsid w:val="00AF5B4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F5B4B"/>
    <w:rPr>
      <w:rFonts w:ascii="Arial" w:eastAsia="MS Mincho" w:hAnsi="Arial"/>
      <w:lang w:val="en-GB" w:eastAsia="en-US"/>
    </w:rPr>
  </w:style>
  <w:style w:type="character" w:customStyle="1" w:styleId="CarCar81">
    <w:name w:val="Car Car81"/>
    <w:rsid w:val="00AF5B4B"/>
    <w:rPr>
      <w:rFonts w:ascii="Arial" w:eastAsia="MS Mincho" w:hAnsi="Arial"/>
      <w:sz w:val="36"/>
      <w:lang w:val="en-GB" w:eastAsia="en-US"/>
    </w:rPr>
  </w:style>
  <w:style w:type="character" w:customStyle="1" w:styleId="CarCar31">
    <w:name w:val="Car Car31"/>
    <w:rsid w:val="00AF5B4B"/>
    <w:rPr>
      <w:rFonts w:ascii="Arial" w:eastAsia="MS Mincho" w:hAnsi="Arial"/>
      <w:sz w:val="36"/>
      <w:lang w:val="en-GB" w:eastAsia="en-US"/>
    </w:rPr>
  </w:style>
  <w:style w:type="character" w:customStyle="1" w:styleId="CarCar71">
    <w:name w:val="Car Car71"/>
    <w:rsid w:val="00AF5B4B"/>
    <w:rPr>
      <w:rFonts w:eastAsia="MS Mincho"/>
      <w:lang w:val="en-GB" w:eastAsia="en-US"/>
    </w:rPr>
  </w:style>
  <w:style w:type="character" w:customStyle="1" w:styleId="CarCar61">
    <w:name w:val="Car Car61"/>
    <w:rsid w:val="00AF5B4B"/>
    <w:rPr>
      <w:rFonts w:ascii="Courier New" w:hAnsi="Courier New"/>
      <w:lang w:val="nb-NO" w:eastAsia="ja-JP"/>
    </w:rPr>
  </w:style>
  <w:style w:type="character" w:customStyle="1" w:styleId="CarCar21">
    <w:name w:val="Car Car21"/>
    <w:rsid w:val="00AF5B4B"/>
    <w:rPr>
      <w:rFonts w:eastAsia="MS Mincho"/>
      <w:lang w:val="en-GB" w:eastAsia="ja-JP"/>
    </w:rPr>
  </w:style>
  <w:style w:type="character" w:customStyle="1" w:styleId="CarCar91">
    <w:name w:val="Car Car91"/>
    <w:rsid w:val="00AF5B4B"/>
    <w:rPr>
      <w:rFonts w:ascii="Arial" w:hAnsi="Arial"/>
      <w:lang w:val="en-GB" w:eastAsia="ja-JP"/>
    </w:rPr>
  </w:style>
  <w:style w:type="character" w:customStyle="1" w:styleId="CarCar101">
    <w:name w:val="Car Car101"/>
    <w:rsid w:val="00AF5B4B"/>
    <w:rPr>
      <w:rFonts w:ascii="Arial" w:hAnsi="Arial"/>
      <w:lang w:val="en-GB" w:eastAsia="ja-JP"/>
    </w:rPr>
  </w:style>
  <w:style w:type="character" w:customStyle="1" w:styleId="810">
    <w:name w:val="(文字) (文字)81"/>
    <w:rsid w:val="00AF5B4B"/>
    <w:rPr>
      <w:rFonts w:ascii="Arial" w:eastAsia="MS Mincho" w:hAnsi="Arial"/>
      <w:lang w:val="en-GB" w:eastAsia="ar-SA" w:bidi="ar-SA"/>
    </w:rPr>
  </w:style>
  <w:style w:type="character" w:customStyle="1" w:styleId="710">
    <w:name w:val="(文字) (文字)71"/>
    <w:rsid w:val="00AF5B4B"/>
    <w:rPr>
      <w:rFonts w:ascii="Arial" w:eastAsia="MS Mincho" w:hAnsi="Arial"/>
      <w:sz w:val="36"/>
      <w:lang w:val="en-GB" w:eastAsia="ar-SA" w:bidi="ar-SA"/>
    </w:rPr>
  </w:style>
  <w:style w:type="character" w:customStyle="1" w:styleId="610">
    <w:name w:val="(文字) (文字)61"/>
    <w:rsid w:val="00AF5B4B"/>
    <w:rPr>
      <w:rFonts w:eastAsia="MS Mincho"/>
      <w:lang w:val="en-GB" w:eastAsia="ar-SA" w:bidi="ar-SA"/>
    </w:rPr>
  </w:style>
  <w:style w:type="character" w:customStyle="1" w:styleId="514">
    <w:name w:val="(文字) (文字)51"/>
    <w:rsid w:val="00AF5B4B"/>
    <w:rPr>
      <w:rFonts w:ascii="Courier New" w:eastAsia="MS Mincho" w:hAnsi="Courier New"/>
      <w:lang w:val="nb-NO" w:eastAsia="ar-SA" w:bidi="ar-SA"/>
    </w:rPr>
  </w:style>
  <w:style w:type="character" w:customStyle="1" w:styleId="CharChar231">
    <w:name w:val="Char Char231"/>
    <w:rsid w:val="00AF5B4B"/>
    <w:rPr>
      <w:rFonts w:ascii="Arial" w:hAnsi="Arial"/>
      <w:lang w:val="en-GB" w:eastAsia="en-US"/>
    </w:rPr>
  </w:style>
  <w:style w:type="character" w:customStyle="1" w:styleId="Titre33">
    <w:name w:val="Titre 33"/>
    <w:rsid w:val="00AF5B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F5B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F5B4B"/>
    <w:rPr>
      <w:rFonts w:ascii="Times New Roman" w:eastAsia="DengXian" w:hAnsi="Times New Roman" w:hint="eastAsia"/>
      <w:lang w:val="en-GB" w:eastAsia="en-GB"/>
    </w:rPr>
    <w:tblPr>
      <w:tblInd w:w="0" w:type="nil"/>
    </w:tblPr>
  </w:style>
  <w:style w:type="paragraph" w:customStyle="1" w:styleId="84">
    <w:name w:val="吹き出し8"/>
    <w:basedOn w:val="Normal"/>
    <w:qFormat/>
    <w:rsid w:val="00AF5B4B"/>
    <w:rPr>
      <w:rFonts w:ascii="Tahoma" w:eastAsia="MS Mincho" w:hAnsi="Tahoma" w:cs="Tahoma"/>
      <w:sz w:val="16"/>
      <w:szCs w:val="16"/>
    </w:rPr>
  </w:style>
  <w:style w:type="paragraph" w:customStyle="1" w:styleId="65">
    <w:name w:val="変更箇所6"/>
    <w:hidden/>
    <w:semiHidden/>
    <w:qFormat/>
    <w:rsid w:val="00AF5B4B"/>
    <w:rPr>
      <w:rFonts w:ascii="Times New Roman" w:eastAsia="MS Mincho" w:hAnsi="Times New Roman"/>
      <w:lang w:val="en-GB" w:eastAsia="en-US"/>
    </w:rPr>
  </w:style>
  <w:style w:type="character" w:customStyle="1" w:styleId="66">
    <w:name w:val="段落フォント6"/>
    <w:rsid w:val="00AF5B4B"/>
  </w:style>
  <w:style w:type="character" w:customStyle="1" w:styleId="67">
    <w:name w:val="コメント参照6"/>
    <w:rsid w:val="00AF5B4B"/>
    <w:rPr>
      <w:sz w:val="16"/>
    </w:rPr>
  </w:style>
  <w:style w:type="paragraph" w:customStyle="1" w:styleId="68">
    <w:name w:val="図表番号6"/>
    <w:basedOn w:val="Normal"/>
    <w:qFormat/>
    <w:rsid w:val="00AF5B4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AF5B4B"/>
    <w:pPr>
      <w:tabs>
        <w:tab w:val="num" w:pos="644"/>
      </w:tabs>
      <w:suppressAutoHyphens/>
      <w:ind w:left="644" w:hanging="360"/>
    </w:pPr>
    <w:rPr>
      <w:rFonts w:cs="CG Times (WN)"/>
      <w:lang w:eastAsia="ar-SA"/>
    </w:rPr>
  </w:style>
  <w:style w:type="paragraph" w:customStyle="1" w:styleId="260">
    <w:name w:val="段落番号 26"/>
    <w:basedOn w:val="69"/>
    <w:qFormat/>
    <w:rsid w:val="00AF5B4B"/>
    <w:pPr>
      <w:ind w:left="851" w:hanging="284"/>
    </w:pPr>
  </w:style>
  <w:style w:type="paragraph" w:customStyle="1" w:styleId="6a">
    <w:name w:val="箇条書き6"/>
    <w:basedOn w:val="List"/>
    <w:qFormat/>
    <w:rsid w:val="00AF5B4B"/>
    <w:pPr>
      <w:tabs>
        <w:tab w:val="num" w:pos="644"/>
      </w:tabs>
      <w:suppressAutoHyphens/>
      <w:ind w:left="644" w:hanging="360"/>
    </w:pPr>
    <w:rPr>
      <w:rFonts w:cs="CG Times (WN)"/>
      <w:lang w:eastAsia="ar-SA"/>
    </w:rPr>
  </w:style>
  <w:style w:type="paragraph" w:customStyle="1" w:styleId="261">
    <w:name w:val="箇条書き 26"/>
    <w:basedOn w:val="6a"/>
    <w:qFormat/>
    <w:rsid w:val="00AF5B4B"/>
    <w:pPr>
      <w:tabs>
        <w:tab w:val="clear" w:pos="644"/>
        <w:tab w:val="num" w:pos="1494"/>
      </w:tabs>
      <w:ind w:left="851" w:hanging="284"/>
    </w:pPr>
  </w:style>
  <w:style w:type="paragraph" w:customStyle="1" w:styleId="360">
    <w:name w:val="箇条書き 36"/>
    <w:basedOn w:val="261"/>
    <w:qFormat/>
    <w:rsid w:val="00AF5B4B"/>
    <w:pPr>
      <w:ind w:left="1135"/>
    </w:pPr>
  </w:style>
  <w:style w:type="paragraph" w:customStyle="1" w:styleId="262">
    <w:name w:val="一覧 26"/>
    <w:basedOn w:val="List"/>
    <w:qFormat/>
    <w:rsid w:val="00AF5B4B"/>
    <w:pPr>
      <w:suppressAutoHyphens/>
      <w:ind w:left="851"/>
    </w:pPr>
    <w:rPr>
      <w:rFonts w:cs="CG Times (WN)"/>
      <w:lang w:eastAsia="ar-SA"/>
    </w:rPr>
  </w:style>
  <w:style w:type="paragraph" w:customStyle="1" w:styleId="361">
    <w:name w:val="一覧 36"/>
    <w:basedOn w:val="262"/>
    <w:qFormat/>
    <w:rsid w:val="00AF5B4B"/>
    <w:pPr>
      <w:ind w:left="1135"/>
    </w:pPr>
  </w:style>
  <w:style w:type="paragraph" w:customStyle="1" w:styleId="460">
    <w:name w:val="一覧 46"/>
    <w:basedOn w:val="361"/>
    <w:qFormat/>
    <w:rsid w:val="00AF5B4B"/>
    <w:pPr>
      <w:ind w:left="1418"/>
    </w:pPr>
  </w:style>
  <w:style w:type="paragraph" w:customStyle="1" w:styleId="560">
    <w:name w:val="一覧 56"/>
    <w:basedOn w:val="460"/>
    <w:qFormat/>
    <w:rsid w:val="00AF5B4B"/>
  </w:style>
  <w:style w:type="paragraph" w:customStyle="1" w:styleId="461">
    <w:name w:val="箇条書き 46"/>
    <w:basedOn w:val="360"/>
    <w:qFormat/>
    <w:rsid w:val="00AF5B4B"/>
    <w:pPr>
      <w:ind w:left="1418"/>
    </w:pPr>
  </w:style>
  <w:style w:type="paragraph" w:customStyle="1" w:styleId="561">
    <w:name w:val="箇条書き 56"/>
    <w:basedOn w:val="461"/>
    <w:qFormat/>
    <w:rsid w:val="00AF5B4B"/>
    <w:pPr>
      <w:ind w:left="1702"/>
    </w:pPr>
  </w:style>
  <w:style w:type="paragraph" w:customStyle="1" w:styleId="6b">
    <w:name w:val="コメント文字列6"/>
    <w:basedOn w:val="Normal"/>
    <w:qFormat/>
    <w:rsid w:val="00AF5B4B"/>
    <w:pPr>
      <w:suppressAutoHyphens/>
    </w:pPr>
    <w:rPr>
      <w:rFonts w:eastAsia="MS Mincho" w:cs="CG Times (WN)"/>
      <w:lang w:eastAsia="ar-SA"/>
    </w:rPr>
  </w:style>
  <w:style w:type="paragraph" w:customStyle="1" w:styleId="6c">
    <w:name w:val="コメント内容6"/>
    <w:basedOn w:val="6b"/>
    <w:next w:val="6b"/>
    <w:qFormat/>
    <w:rsid w:val="00AF5B4B"/>
    <w:rPr>
      <w:b/>
      <w:bCs/>
    </w:rPr>
  </w:style>
  <w:style w:type="paragraph" w:customStyle="1" w:styleId="6d">
    <w:name w:val="見出しマップ6"/>
    <w:basedOn w:val="Normal"/>
    <w:qFormat/>
    <w:rsid w:val="00AF5B4B"/>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AF5B4B"/>
    <w:pPr>
      <w:suppressAutoHyphens/>
    </w:pPr>
    <w:rPr>
      <w:rFonts w:ascii="Courier New" w:eastAsia="MS Mincho" w:hAnsi="Courier New" w:cs="CG Times (WN)"/>
      <w:lang w:val="nb-NO" w:eastAsia="ar-SA"/>
    </w:rPr>
  </w:style>
  <w:style w:type="paragraph" w:customStyle="1" w:styleId="263">
    <w:name w:val="本文 26"/>
    <w:basedOn w:val="Normal"/>
    <w:qFormat/>
    <w:rsid w:val="00AF5B4B"/>
    <w:pPr>
      <w:suppressAutoHyphens/>
      <w:spacing w:after="120"/>
    </w:pPr>
    <w:rPr>
      <w:rFonts w:eastAsia="MS Mincho" w:cs="CG Times (WN)"/>
      <w:lang w:eastAsia="ar-SA"/>
    </w:rPr>
  </w:style>
  <w:style w:type="paragraph" w:customStyle="1" w:styleId="362">
    <w:name w:val="本文 36"/>
    <w:basedOn w:val="Normal"/>
    <w:qFormat/>
    <w:rsid w:val="00AF5B4B"/>
    <w:pPr>
      <w:suppressAutoHyphens/>
      <w:spacing w:after="120"/>
    </w:pPr>
    <w:rPr>
      <w:rFonts w:eastAsia="MS Mincho" w:cs="CG Times (WN)"/>
      <w:lang w:eastAsia="ar-SA"/>
    </w:rPr>
  </w:style>
  <w:style w:type="paragraph" w:customStyle="1" w:styleId="Web6">
    <w:name w:val="標準 (Web)6"/>
    <w:basedOn w:val="Normal"/>
    <w:qFormat/>
    <w:rsid w:val="00AF5B4B"/>
    <w:pPr>
      <w:suppressAutoHyphens/>
      <w:spacing w:before="100" w:after="100"/>
    </w:pPr>
    <w:rPr>
      <w:rFonts w:eastAsia="Arial Unicode MS" w:cs="CG Times (WN)"/>
      <w:sz w:val="24"/>
      <w:szCs w:val="24"/>
    </w:rPr>
  </w:style>
  <w:style w:type="paragraph" w:customStyle="1" w:styleId="264">
    <w:name w:val="本文インデント 26"/>
    <w:basedOn w:val="Normal"/>
    <w:qFormat/>
    <w:rsid w:val="00AF5B4B"/>
    <w:pPr>
      <w:suppressAutoHyphens/>
      <w:ind w:left="567"/>
    </w:pPr>
    <w:rPr>
      <w:rFonts w:ascii="Arial" w:eastAsia="MS Mincho" w:hAnsi="Arial" w:cs="Arial"/>
      <w:lang w:eastAsia="ar-SA"/>
    </w:rPr>
  </w:style>
  <w:style w:type="paragraph" w:customStyle="1" w:styleId="6f">
    <w:name w:val="標準インデント6"/>
    <w:basedOn w:val="Normal"/>
    <w:qFormat/>
    <w:rsid w:val="00AF5B4B"/>
    <w:pPr>
      <w:suppressAutoHyphens/>
      <w:ind w:left="708"/>
    </w:pPr>
    <w:rPr>
      <w:rFonts w:eastAsia="MS Mincho" w:cs="CG Times (WN)"/>
      <w:lang w:eastAsia="ar-SA"/>
    </w:rPr>
  </w:style>
  <w:style w:type="paragraph" w:customStyle="1" w:styleId="6f0">
    <w:name w:val="記6"/>
    <w:basedOn w:val="Normal"/>
    <w:next w:val="Normal"/>
    <w:qFormat/>
    <w:rsid w:val="00AF5B4B"/>
    <w:pPr>
      <w:suppressAutoHyphens/>
    </w:pPr>
    <w:rPr>
      <w:rFonts w:eastAsia="MS Mincho" w:cs="CG Times (WN)"/>
      <w:lang w:eastAsia="ar-SA"/>
    </w:rPr>
  </w:style>
  <w:style w:type="paragraph" w:customStyle="1" w:styleId="HTML6">
    <w:name w:val="HTML 書式付き6"/>
    <w:basedOn w:val="Normal"/>
    <w:qFormat/>
    <w:rsid w:val="00AF5B4B"/>
    <w:pPr>
      <w:suppressAutoHyphens/>
    </w:pPr>
    <w:rPr>
      <w:rFonts w:ascii="Courier New" w:eastAsia="MS Mincho" w:hAnsi="Courier New" w:cs="Courier New"/>
      <w:lang w:eastAsia="ar-SA"/>
    </w:rPr>
  </w:style>
  <w:style w:type="table" w:customStyle="1" w:styleId="TableStyle113">
    <w:name w:val="Table Style113"/>
    <w:basedOn w:val="TableNormal"/>
    <w:rsid w:val="00AF5B4B"/>
    <w:rPr>
      <w:rFonts w:ascii="Times New Roman" w:eastAsia="MS Mincho" w:hAnsi="Times New Roman"/>
      <w:lang w:val="sv-SE" w:eastAsia="sv-SE"/>
    </w:rPr>
    <w:tblPr/>
  </w:style>
  <w:style w:type="table" w:customStyle="1" w:styleId="218">
    <w:name w:val="表 (クラシック) 2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F5B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F5B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F5B4B"/>
    <w:rPr>
      <w:rFonts w:ascii="Times New Roman" w:eastAsia="SimSun" w:hAnsi="Times New Roman"/>
      <w:lang w:val="sv-SE" w:eastAsia="sv-SE"/>
    </w:rPr>
    <w:tblPr/>
  </w:style>
  <w:style w:type="table" w:customStyle="1" w:styleId="TableColorful13">
    <w:name w:val="Table Colorful 13"/>
    <w:basedOn w:val="TableNormal"/>
    <w:next w:val="TableColorful1"/>
    <w:rsid w:val="00AF5B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F5B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F5B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F5B4B"/>
    <w:rPr>
      <w:rFonts w:ascii="Times New Roman" w:eastAsia="SimSun" w:hAnsi="Times New Roman"/>
      <w:lang w:val="sv-SE" w:eastAsia="sv-SE"/>
    </w:rPr>
    <w:tblPr/>
  </w:style>
  <w:style w:type="table" w:customStyle="1" w:styleId="TableGrid1122">
    <w:name w:val="Table Grid112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F5B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F5B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F5B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F5B4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F5B4B"/>
    <w:rPr>
      <w:rFonts w:ascii="Times New Roman" w:eastAsia="MS Mincho" w:hAnsi="Times New Roman"/>
      <w:lang w:val="sv-SE" w:eastAsia="sv-SE"/>
    </w:rPr>
    <w:tblPr/>
  </w:style>
  <w:style w:type="numbering" w:customStyle="1" w:styleId="Style131">
    <w:name w:val="Style131"/>
    <w:uiPriority w:val="99"/>
    <w:rsid w:val="00AF5B4B"/>
    <w:pPr>
      <w:numPr>
        <w:numId w:val="13"/>
      </w:numPr>
    </w:pPr>
  </w:style>
  <w:style w:type="table" w:customStyle="1" w:styleId="2110">
    <w:name w:val="表 (クラシック) 21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F5B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F5B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F5B4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F5B4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F5B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F5B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F5B4B"/>
    <w:pPr>
      <w:numPr>
        <w:numId w:val="14"/>
      </w:numPr>
    </w:pPr>
  </w:style>
  <w:style w:type="numbering" w:customStyle="1" w:styleId="SGS211">
    <w:name w:val="SGS211"/>
    <w:uiPriority w:val="99"/>
    <w:rsid w:val="00AF5B4B"/>
    <w:pPr>
      <w:numPr>
        <w:numId w:val="15"/>
      </w:numPr>
    </w:pPr>
  </w:style>
  <w:style w:type="table" w:customStyle="1" w:styleId="TableClassic2211">
    <w:name w:val="Table Classic 2211"/>
    <w:basedOn w:val="TableNormal"/>
    <w:next w:val="TableClassic2"/>
    <w:rsid w:val="00AF5B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F5B4B"/>
    <w:rPr>
      <w:lang w:eastAsia="en-GB"/>
    </w:rPr>
  </w:style>
  <w:style w:type="character" w:customStyle="1" w:styleId="1fff1">
    <w:name w:val="フッター (文字)1"/>
    <w:aliases w:val="footer odd (文字)1,footer (文字)1,fo (文字)1,pie de página (文字)1"/>
    <w:semiHidden/>
    <w:rsid w:val="00AF5B4B"/>
    <w:rPr>
      <w:rFonts w:ascii="Times New Roman" w:eastAsia="Times New Roman" w:hAnsi="Times New Roman"/>
      <w:lang w:eastAsia="en-GB"/>
    </w:rPr>
  </w:style>
  <w:style w:type="character" w:customStyle="1" w:styleId="1fff2">
    <w:name w:val="表題 (文字)1"/>
    <w:aliases w:val="Section Header (文字)1"/>
    <w:rsid w:val="00AF5B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F5B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AF5B4B"/>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AF5B4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AF5B4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AF5B4B"/>
    <w:pPr>
      <w:ind w:left="851" w:hanging="284"/>
    </w:pPr>
  </w:style>
  <w:style w:type="paragraph" w:customStyle="1" w:styleId="77">
    <w:name w:val="箇条書き7"/>
    <w:basedOn w:val="List"/>
    <w:uiPriority w:val="99"/>
    <w:qFormat/>
    <w:rsid w:val="00AF5B4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AF5B4B"/>
    <w:pPr>
      <w:tabs>
        <w:tab w:val="clear" w:pos="644"/>
        <w:tab w:val="num" w:pos="1494"/>
      </w:tabs>
      <w:ind w:left="851" w:hanging="284"/>
    </w:pPr>
  </w:style>
  <w:style w:type="paragraph" w:customStyle="1" w:styleId="370">
    <w:name w:val="箇条書き 37"/>
    <w:basedOn w:val="271"/>
    <w:uiPriority w:val="99"/>
    <w:qFormat/>
    <w:rsid w:val="00AF5B4B"/>
    <w:pPr>
      <w:ind w:left="1135"/>
    </w:pPr>
  </w:style>
  <w:style w:type="paragraph" w:customStyle="1" w:styleId="272">
    <w:name w:val="一覧 27"/>
    <w:basedOn w:val="List"/>
    <w:uiPriority w:val="99"/>
    <w:qFormat/>
    <w:rsid w:val="00AF5B4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F5B4B"/>
    <w:pPr>
      <w:ind w:left="1135"/>
    </w:pPr>
  </w:style>
  <w:style w:type="paragraph" w:customStyle="1" w:styleId="470">
    <w:name w:val="一覧 47"/>
    <w:basedOn w:val="371"/>
    <w:uiPriority w:val="99"/>
    <w:qFormat/>
    <w:rsid w:val="00AF5B4B"/>
    <w:pPr>
      <w:ind w:left="1418"/>
    </w:pPr>
  </w:style>
  <w:style w:type="paragraph" w:customStyle="1" w:styleId="570">
    <w:name w:val="一覧 57"/>
    <w:basedOn w:val="470"/>
    <w:uiPriority w:val="99"/>
    <w:qFormat/>
    <w:rsid w:val="00AF5B4B"/>
    <w:pPr>
      <w:ind w:left="1702"/>
    </w:pPr>
  </w:style>
  <w:style w:type="paragraph" w:customStyle="1" w:styleId="471">
    <w:name w:val="箇条書き 47"/>
    <w:basedOn w:val="370"/>
    <w:uiPriority w:val="99"/>
    <w:qFormat/>
    <w:rsid w:val="00AF5B4B"/>
    <w:pPr>
      <w:ind w:left="1418"/>
    </w:pPr>
  </w:style>
  <w:style w:type="paragraph" w:customStyle="1" w:styleId="571">
    <w:name w:val="箇条書き 57"/>
    <w:basedOn w:val="471"/>
    <w:uiPriority w:val="99"/>
    <w:qFormat/>
    <w:rsid w:val="00AF5B4B"/>
    <w:pPr>
      <w:ind w:left="1702"/>
    </w:pPr>
  </w:style>
  <w:style w:type="paragraph" w:customStyle="1" w:styleId="78">
    <w:name w:val="コメント文字列7"/>
    <w:basedOn w:val="Normal"/>
    <w:uiPriority w:val="99"/>
    <w:qFormat/>
    <w:rsid w:val="00AF5B4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AF5B4B"/>
    <w:rPr>
      <w:b/>
      <w:bCs/>
    </w:rPr>
  </w:style>
  <w:style w:type="paragraph" w:customStyle="1" w:styleId="7a">
    <w:name w:val="見出しマップ7"/>
    <w:basedOn w:val="Normal"/>
    <w:uiPriority w:val="99"/>
    <w:qFormat/>
    <w:rsid w:val="00AF5B4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AF5B4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F5B4B"/>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AF5B4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AF5B4B"/>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AF5B4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F5B4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F5B4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F5B4B"/>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F5B4B"/>
  </w:style>
  <w:style w:type="character" w:customStyle="1" w:styleId="7f">
    <w:name w:val="コメント参照7"/>
    <w:rsid w:val="00AF5B4B"/>
    <w:rPr>
      <w:sz w:val="16"/>
    </w:rPr>
  </w:style>
  <w:style w:type="table" w:customStyle="1" w:styleId="TableGrid8">
    <w:name w:val="Table Grid8"/>
    <w:basedOn w:val="TableNormal"/>
    <w:next w:val="TableGrid"/>
    <w:qFormat/>
    <w:rsid w:val="00AF5B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F5B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F5B4B"/>
  </w:style>
  <w:style w:type="paragraph" w:customStyle="1" w:styleId="Figuretitle0">
    <w:name w:val="Figure_title"/>
    <w:basedOn w:val="Normal"/>
    <w:next w:val="Normal"/>
    <w:qFormat/>
    <w:rsid w:val="00AF5B4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AF5B4B"/>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AF5B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AF5B4B"/>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AF5B4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AF5B4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AF5B4B"/>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AF5B4B"/>
    <w:pPr>
      <w:suppressAutoHyphens/>
      <w:overflowPunct/>
      <w:autoSpaceDE/>
      <w:adjustRightInd/>
      <w:spacing w:after="0"/>
      <w:jc w:val="both"/>
      <w:textAlignment w:val="auto"/>
    </w:pPr>
    <w:rPr>
      <w:rFonts w:eastAsia="Batang"/>
    </w:rPr>
  </w:style>
  <w:style w:type="numbering" w:customStyle="1" w:styleId="LFO19">
    <w:name w:val="LFO19"/>
    <w:basedOn w:val="NoList"/>
    <w:rsid w:val="00AF5B4B"/>
    <w:pPr>
      <w:numPr>
        <w:numId w:val="26"/>
      </w:numPr>
    </w:pPr>
  </w:style>
  <w:style w:type="paragraph" w:customStyle="1" w:styleId="enumlev3">
    <w:name w:val="enumlev3"/>
    <w:basedOn w:val="enumlev2"/>
    <w:qFormat/>
    <w:rsid w:val="00AF5B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F5B4B"/>
  </w:style>
  <w:style w:type="paragraph" w:customStyle="1" w:styleId="TdocHeader2">
    <w:name w:val="Tdoc_Header_2"/>
    <w:basedOn w:val="Normal"/>
    <w:qFormat/>
    <w:rsid w:val="00AF5B4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AF5B4B"/>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AF5B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F5B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F5B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F5B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F5B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F5B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F5B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F5B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F5B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F5B4B"/>
    <w:rPr>
      <w:smallCaps/>
      <w:color w:val="5A5A5A"/>
    </w:rPr>
  </w:style>
  <w:style w:type="paragraph" w:customStyle="1" w:styleId="Style90">
    <w:name w:val="_Style 90"/>
    <w:uiPriority w:val="99"/>
    <w:semiHidden/>
    <w:qFormat/>
    <w:rsid w:val="00AF5B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F5B4B"/>
    <w:rPr>
      <w:smallCaps/>
      <w:color w:val="5A5A5A"/>
    </w:rPr>
  </w:style>
  <w:style w:type="character" w:customStyle="1" w:styleId="Char70">
    <w:name w:val="批注主题 Char7"/>
    <w:qFormat/>
    <w:rsid w:val="00AF5B4B"/>
    <w:rPr>
      <w:rFonts w:eastAsia="MS Mincho"/>
      <w:b/>
      <w:bCs/>
      <w:lang w:val="x-none" w:eastAsia="zh-CN"/>
    </w:rPr>
  </w:style>
  <w:style w:type="character" w:customStyle="1" w:styleId="Char41">
    <w:name w:val="日期 Char4"/>
    <w:qFormat/>
    <w:rsid w:val="00AF5B4B"/>
    <w:rPr>
      <w:lang w:eastAsia="x-none"/>
    </w:rPr>
  </w:style>
  <w:style w:type="character" w:customStyle="1" w:styleId="1fff3">
    <w:name w:val="文档结构图 字符1"/>
    <w:qFormat/>
    <w:rsid w:val="00AF5B4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F5B4B"/>
    <w:rPr>
      <w:rFonts w:ascii="Arial" w:eastAsia="Times New Roman" w:hAnsi="Arial"/>
      <w:b/>
      <w:i/>
      <w:noProof/>
      <w:sz w:val="18"/>
    </w:rPr>
  </w:style>
  <w:style w:type="character" w:customStyle="1" w:styleId="1fff4">
    <w:name w:val="批注框文本 字符1"/>
    <w:qFormat/>
    <w:rsid w:val="00AF5B4B"/>
    <w:rPr>
      <w:sz w:val="18"/>
      <w:szCs w:val="18"/>
      <w:lang w:val="en-GB" w:eastAsia="en-US"/>
    </w:rPr>
  </w:style>
  <w:style w:type="character" w:customStyle="1" w:styleId="1fff5">
    <w:name w:val="批注文字 字符1"/>
    <w:qFormat/>
    <w:rsid w:val="00AF5B4B"/>
    <w:rPr>
      <w:rFonts w:eastAsia="MS Mincho"/>
      <w:lang w:val="x-none" w:eastAsia="en-US"/>
    </w:rPr>
  </w:style>
  <w:style w:type="character" w:customStyle="1" w:styleId="1fff6">
    <w:name w:val="批注主题 字符1"/>
    <w:qFormat/>
    <w:rsid w:val="00AF5B4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F5B4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F5B4B"/>
    <w:rPr>
      <w:rFonts w:eastAsia="Times New Roman"/>
      <w:sz w:val="16"/>
    </w:rPr>
  </w:style>
  <w:style w:type="character" w:customStyle="1" w:styleId="1fff7">
    <w:name w:val="正文文本缩进 字符1"/>
    <w:qFormat/>
    <w:rsid w:val="00AF5B4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F5B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F5B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F5B4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F5B4B"/>
    <w:rPr>
      <w:rFonts w:ascii="Arial" w:eastAsia="Times New Roman" w:hAnsi="Arial"/>
      <w:sz w:val="32"/>
    </w:rPr>
  </w:style>
  <w:style w:type="character" w:customStyle="1" w:styleId="611">
    <w:name w:val="标题 6 字符1"/>
    <w:aliases w:val="T1 字符1,Header 6 字符1"/>
    <w:qFormat/>
    <w:rsid w:val="00AF5B4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F5B4B"/>
    <w:rPr>
      <w:rFonts w:ascii="Arial" w:eastAsia="Times New Roman" w:hAnsi="Arial"/>
      <w:b/>
      <w:noProof/>
      <w:sz w:val="18"/>
    </w:rPr>
  </w:style>
  <w:style w:type="character" w:customStyle="1" w:styleId="1fff8">
    <w:name w:val="纯文本 字符1"/>
    <w:qFormat/>
    <w:rsid w:val="00AF5B4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F5B4B"/>
    <w:rPr>
      <w:rFonts w:eastAsia="SimSun"/>
      <w:lang w:val="en-GB" w:eastAsia="ja-JP"/>
    </w:rPr>
  </w:style>
  <w:style w:type="character" w:customStyle="1" w:styleId="21a">
    <w:name w:val="正文文本 2 字符1"/>
    <w:qFormat/>
    <w:rsid w:val="00AF5B4B"/>
    <w:rPr>
      <w:rFonts w:eastAsia="SimSun"/>
      <w:i/>
      <w:lang w:val="en-GB" w:eastAsia="x-none"/>
    </w:rPr>
  </w:style>
  <w:style w:type="character" w:customStyle="1" w:styleId="317">
    <w:name w:val="正文文本 3 字符1"/>
    <w:qFormat/>
    <w:rsid w:val="00AF5B4B"/>
    <w:rPr>
      <w:rFonts w:eastAsia="Osaka"/>
      <w:color w:val="000000"/>
      <w:lang w:val="en-GB" w:eastAsia="x-none"/>
    </w:rPr>
  </w:style>
  <w:style w:type="character" w:customStyle="1" w:styleId="21b">
    <w:name w:val="正文文本缩进 2 字符1"/>
    <w:qFormat/>
    <w:rsid w:val="00AF5B4B"/>
    <w:rPr>
      <w:rFonts w:eastAsia="MS Mincho"/>
      <w:lang w:val="en-GB" w:eastAsia="en-GB"/>
    </w:rPr>
  </w:style>
  <w:style w:type="character" w:customStyle="1" w:styleId="1fff9">
    <w:name w:val="尾注文本 字符1"/>
    <w:qFormat/>
    <w:rsid w:val="00AF5B4B"/>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F5B4B"/>
    <w:rPr>
      <w:rFonts w:eastAsia="MS Mincho"/>
      <w:b/>
      <w:lang w:val="en-GB" w:eastAsia="en-US"/>
    </w:rPr>
  </w:style>
  <w:style w:type="character" w:customStyle="1" w:styleId="711">
    <w:name w:val="标题 7 字符1"/>
    <w:aliases w:val="L7 字符1,Header 7 字符1"/>
    <w:qFormat/>
    <w:rsid w:val="00AF5B4B"/>
    <w:rPr>
      <w:rFonts w:ascii="Arial" w:eastAsia="Times New Roman" w:hAnsi="Arial"/>
    </w:rPr>
  </w:style>
  <w:style w:type="character" w:customStyle="1" w:styleId="811">
    <w:name w:val="标题 8 字符1"/>
    <w:qFormat/>
    <w:rsid w:val="00AF5B4B"/>
    <w:rPr>
      <w:rFonts w:ascii="Arial" w:eastAsia="Times New Roman" w:hAnsi="Arial"/>
      <w:sz w:val="36"/>
    </w:rPr>
  </w:style>
  <w:style w:type="character" w:customStyle="1" w:styleId="912">
    <w:name w:val="标题 9 字符1"/>
    <w:aliases w:val="Figure Heading 字符,FH 字符"/>
    <w:qFormat/>
    <w:rsid w:val="00AF5B4B"/>
    <w:rPr>
      <w:rFonts w:ascii="Arial" w:eastAsia="Times New Roman" w:hAnsi="Arial"/>
      <w:sz w:val="36"/>
    </w:rPr>
  </w:style>
  <w:style w:type="character" w:customStyle="1" w:styleId="1fffb">
    <w:name w:val="注释标题 字符1"/>
    <w:qFormat/>
    <w:rsid w:val="00AF5B4B"/>
    <w:rPr>
      <w:rFonts w:eastAsia="MS Mincho"/>
      <w:lang w:eastAsia="en-US"/>
    </w:rPr>
  </w:style>
  <w:style w:type="character" w:customStyle="1" w:styleId="HTML10">
    <w:name w:val="HTML 预设格式 字符1"/>
    <w:rsid w:val="00AF5B4B"/>
    <w:rPr>
      <w:rFonts w:ascii="Courier New" w:eastAsia="MS Mincho" w:hAnsi="Courier New"/>
      <w:lang w:val="en-GB" w:eastAsia="ja-JP"/>
    </w:rPr>
  </w:style>
  <w:style w:type="character" w:customStyle="1" w:styleId="jlqj4b">
    <w:name w:val="jlqj4b"/>
    <w:basedOn w:val="DefaultParagraphFont"/>
    <w:rsid w:val="00AF5B4B"/>
  </w:style>
  <w:style w:type="character" w:customStyle="1" w:styleId="yieifb">
    <w:name w:val="yieifb"/>
    <w:basedOn w:val="DefaultParagraphFont"/>
    <w:rsid w:val="00AF5B4B"/>
  </w:style>
  <w:style w:type="character" w:customStyle="1" w:styleId="kihvae">
    <w:name w:val="kihvae"/>
    <w:basedOn w:val="DefaultParagraphFont"/>
    <w:rsid w:val="00AF5B4B"/>
  </w:style>
  <w:style w:type="character" w:customStyle="1" w:styleId="viiyi">
    <w:name w:val="viiyi"/>
    <w:basedOn w:val="DefaultParagraphFont"/>
    <w:rsid w:val="00AF5B4B"/>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AF5B4B"/>
    <w:rPr>
      <w:rFonts w:ascii="Arial" w:eastAsia="Times New Roman" w:hAnsi="Arial"/>
      <w:sz w:val="36"/>
      <w:lang w:val="en-GB" w:eastAsia="en-GB"/>
    </w:rPr>
  </w:style>
  <w:style w:type="character" w:customStyle="1" w:styleId="Char34">
    <w:name w:val="文档结构图 Char3"/>
    <w:qFormat/>
    <w:rsid w:val="00AF5B4B"/>
    <w:rPr>
      <w:rFonts w:ascii="SimSun"/>
      <w:sz w:val="18"/>
      <w:szCs w:val="18"/>
      <w:lang w:eastAsia="zh-CN"/>
    </w:rPr>
  </w:style>
  <w:style w:type="character" w:customStyle="1" w:styleId="Char35">
    <w:name w:val="批注框文本 Char3"/>
    <w:qFormat/>
    <w:rsid w:val="00AF5B4B"/>
    <w:rPr>
      <w:sz w:val="18"/>
      <w:szCs w:val="18"/>
      <w:lang w:eastAsia="zh-CN"/>
    </w:rPr>
  </w:style>
  <w:style w:type="character" w:customStyle="1" w:styleId="Char42">
    <w:name w:val="批注文字 Char4"/>
    <w:qFormat/>
    <w:rsid w:val="00AF5B4B"/>
    <w:rPr>
      <w:rFonts w:eastAsia="MS Mincho"/>
      <w:lang w:val="x-none" w:eastAsia="zh-CN"/>
    </w:rPr>
  </w:style>
  <w:style w:type="character" w:customStyle="1" w:styleId="Char80">
    <w:name w:val="批注主题 Char8"/>
    <w:qFormat/>
    <w:rsid w:val="00AF5B4B"/>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F5B4B"/>
    <w:rPr>
      <w:rFonts w:ascii="Arial" w:hAnsi="Arial"/>
      <w:sz w:val="28"/>
      <w:lang w:eastAsia="zh-CN"/>
    </w:rPr>
  </w:style>
  <w:style w:type="character" w:customStyle="1" w:styleId="Char36">
    <w:name w:val="纯文本 Char3"/>
    <w:qFormat/>
    <w:rsid w:val="00AF5B4B"/>
    <w:rPr>
      <w:rFonts w:ascii="Courier New" w:hAnsi="Courier New"/>
      <w:lang w:val="nb-NO" w:eastAsia="ja-JP"/>
    </w:rPr>
  </w:style>
  <w:style w:type="character" w:customStyle="1" w:styleId="Char51">
    <w:name w:val="日期 Char5"/>
    <w:qFormat/>
    <w:rsid w:val="00AF5B4B"/>
    <w:rPr>
      <w:lang w:eastAsia="x-none"/>
    </w:rPr>
  </w:style>
  <w:style w:type="character" w:customStyle="1" w:styleId="8Char3">
    <w:name w:val="标题 8 Char3"/>
    <w:qFormat/>
    <w:rsid w:val="00AF5B4B"/>
    <w:rPr>
      <w:rFonts w:ascii="Arial" w:hAnsi="Arial"/>
      <w:sz w:val="36"/>
      <w:lang w:eastAsia="zh-CN"/>
    </w:rPr>
  </w:style>
  <w:style w:type="character" w:customStyle="1" w:styleId="9Char3">
    <w:name w:val="标题 9 Char3"/>
    <w:aliases w:val="Figure Heading Char1,FH Char1"/>
    <w:qFormat/>
    <w:rsid w:val="00AF5B4B"/>
    <w:rPr>
      <w:rFonts w:ascii="Arial" w:hAnsi="Arial"/>
      <w:sz w:val="36"/>
      <w:lang w:eastAsia="zh-CN"/>
    </w:rPr>
  </w:style>
  <w:style w:type="character" w:customStyle="1" w:styleId="Char1f4">
    <w:name w:val="列表 Char1"/>
    <w:qFormat/>
    <w:rsid w:val="00AF5B4B"/>
    <w:rPr>
      <w:lang w:eastAsia="zh-CN"/>
    </w:rPr>
  </w:style>
  <w:style w:type="character" w:customStyle="1" w:styleId="ListChar6">
    <w:name w:val="List Char6"/>
    <w:rsid w:val="00AF5B4B"/>
    <w:rPr>
      <w:rFonts w:ascii="Times New Roman" w:hAnsi="Times New Roman"/>
      <w:lang w:val="en-GB" w:eastAsia="en-US"/>
    </w:rPr>
  </w:style>
  <w:style w:type="character" w:customStyle="1" w:styleId="PlainTextChar6">
    <w:name w:val="Plain Text Char6"/>
    <w:basedOn w:val="DefaultParagraphFont"/>
    <w:rsid w:val="00AF5B4B"/>
    <w:rPr>
      <w:rFonts w:ascii="Courier New" w:eastAsia="SimSun" w:hAnsi="Courier New"/>
      <w:lang w:val="nb-NO" w:eastAsia="ja-JP"/>
    </w:rPr>
  </w:style>
  <w:style w:type="character" w:customStyle="1" w:styleId="BodyText2Char6">
    <w:name w:val="Body Text 2 Char6"/>
    <w:basedOn w:val="DefaultParagraphFont"/>
    <w:qFormat/>
    <w:rsid w:val="00AF5B4B"/>
    <w:rPr>
      <w:rFonts w:ascii="Times New Roman" w:eastAsia="SimSun" w:hAnsi="Times New Roman"/>
      <w:i/>
      <w:lang w:val="en-GB" w:eastAsia="zh-CN"/>
    </w:rPr>
  </w:style>
  <w:style w:type="character" w:customStyle="1" w:styleId="BodyText3Char6">
    <w:name w:val="Body Text 3 Char6"/>
    <w:basedOn w:val="DefaultParagraphFont"/>
    <w:qFormat/>
    <w:rsid w:val="00AF5B4B"/>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AF5B4B"/>
    <w:rPr>
      <w:rFonts w:ascii="Times New Roman" w:eastAsia="SimSun" w:hAnsi="Times New Roman"/>
      <w:lang w:val="en-GB" w:eastAsia="zh-CN"/>
    </w:rPr>
  </w:style>
  <w:style w:type="character" w:customStyle="1" w:styleId="NoteHeadingChar4">
    <w:name w:val="Note Heading Char4"/>
    <w:basedOn w:val="DefaultParagraphFont"/>
    <w:qFormat/>
    <w:rsid w:val="00AF5B4B"/>
    <w:rPr>
      <w:rFonts w:ascii="Times New Roman" w:eastAsia="SimSun" w:hAnsi="Times New Roman"/>
      <w:lang w:val="en-GB" w:eastAsia="zh-CN"/>
    </w:rPr>
  </w:style>
  <w:style w:type="character" w:customStyle="1" w:styleId="HTMLPreformattedChar4">
    <w:name w:val="HTML Preformatted Char4"/>
    <w:basedOn w:val="DefaultParagraphFont"/>
    <w:rsid w:val="00AF5B4B"/>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F5B4B"/>
    <w:rPr>
      <w:rFonts w:ascii="Arial" w:hAnsi="Arial"/>
      <w:sz w:val="32"/>
      <w:lang w:val="en-GB" w:eastAsia="en-US"/>
    </w:rPr>
  </w:style>
  <w:style w:type="paragraph" w:customStyle="1" w:styleId="123">
    <w:name w:val="修订12"/>
    <w:hidden/>
    <w:semiHidden/>
    <w:qFormat/>
    <w:rsid w:val="00AF5B4B"/>
    <w:rPr>
      <w:rFonts w:ascii="Times New Roman" w:eastAsia="Batang" w:hAnsi="Times New Roman"/>
      <w:lang w:val="en-GB" w:eastAsia="en-US"/>
    </w:rPr>
  </w:style>
  <w:style w:type="paragraph" w:customStyle="1" w:styleId="118">
    <w:name w:val="无间隔11"/>
    <w:uiPriority w:val="99"/>
    <w:qFormat/>
    <w:rsid w:val="00AF5B4B"/>
    <w:rPr>
      <w:rFonts w:ascii="Times New Roman" w:eastAsia="SimSun" w:hAnsi="Times New Roman"/>
      <w:lang w:val="en-GB" w:eastAsia="en-US"/>
    </w:rPr>
  </w:style>
  <w:style w:type="character" w:customStyle="1" w:styleId="search-word-mail">
    <w:name w:val="search-word-mail"/>
    <w:rsid w:val="00AF5B4B"/>
  </w:style>
  <w:style w:type="paragraph" w:styleId="EnvelopeReturn">
    <w:name w:val="envelope return"/>
    <w:basedOn w:val="Normal"/>
    <w:unhideWhenUsed/>
    <w:qFormat/>
    <w:rsid w:val="00AF5B4B"/>
    <w:pPr>
      <w:textAlignment w:val="auto"/>
    </w:pPr>
    <w:rPr>
      <w:rFonts w:ascii="Arial" w:hAnsi="Arial" w:cs="Arial"/>
    </w:rPr>
  </w:style>
  <w:style w:type="character" w:customStyle="1" w:styleId="Char29">
    <w:name w:val="列表 Char2"/>
    <w:qFormat/>
    <w:locked/>
    <w:rsid w:val="00AF5B4B"/>
    <w:rPr>
      <w:rFonts w:ascii="Times New Roman" w:eastAsia="Times New Roman" w:hAnsi="Times New Roman"/>
    </w:rPr>
  </w:style>
  <w:style w:type="character" w:customStyle="1" w:styleId="wordsection1Char">
    <w:name w:val="wordsection1 Char"/>
    <w:link w:val="wordsection1"/>
    <w:locked/>
    <w:rsid w:val="00AF5B4B"/>
    <w:rPr>
      <w:rFonts w:ascii="Calibri" w:eastAsia="Calibri" w:hAnsi="Calibri" w:cs="Calibri"/>
      <w:lang w:val="en-US" w:eastAsia="en-GB"/>
    </w:rPr>
  </w:style>
  <w:style w:type="paragraph" w:customStyle="1" w:styleId="xxxxxxxb1">
    <w:name w:val="x_x_x_xxxxb1"/>
    <w:basedOn w:val="Normal"/>
    <w:qFormat/>
    <w:rsid w:val="00AF5B4B"/>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F5B4B"/>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qFormat/>
    <w:rsid w:val="00AF5B4B"/>
    <w:pPr>
      <w:spacing w:after="20"/>
      <w:ind w:left="2835" w:right="2835"/>
      <w:jc w:val="center"/>
      <w:textAlignment w:val="auto"/>
    </w:pPr>
    <w:rPr>
      <w:rFonts w:ascii="Arial" w:eastAsia="SimSun" w:hAnsi="Arial" w:cs="Arial"/>
      <w:sz w:val="18"/>
    </w:rPr>
  </w:style>
  <w:style w:type="paragraph" w:customStyle="1" w:styleId="2ff2">
    <w:name w:val="正文2"/>
    <w:qFormat/>
    <w:rsid w:val="00AF5B4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F5B4B"/>
    <w:pPr>
      <w:numPr>
        <w:numId w:val="28"/>
      </w:numPr>
      <w:spacing w:before="120" w:after="120"/>
      <w:textAlignment w:val="auto"/>
    </w:pPr>
    <w:rPr>
      <w:rFonts w:eastAsia="SimSun"/>
      <w:lang w:eastAsia="zh-CN"/>
    </w:rPr>
  </w:style>
  <w:style w:type="character" w:customStyle="1" w:styleId="IvDbodytextChar">
    <w:name w:val="IvD bodytext Char"/>
    <w:link w:val="IvDbodytext"/>
    <w:qFormat/>
    <w:locked/>
    <w:rsid w:val="00AF5B4B"/>
    <w:rPr>
      <w:rFonts w:ascii="Arial" w:eastAsia="Malgun Gothic" w:hAnsi="Arial" w:cs="Arial"/>
      <w:spacing w:val="2"/>
    </w:rPr>
  </w:style>
  <w:style w:type="paragraph" w:customStyle="1" w:styleId="IvDbodytext">
    <w:name w:val="IvD bodytext"/>
    <w:basedOn w:val="BodyText"/>
    <w:link w:val="IvDbodytextChar"/>
    <w:qFormat/>
    <w:rsid w:val="00AF5B4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AF5B4B"/>
    <w:pPr>
      <w:ind w:left="1418" w:hanging="1418"/>
      <w:textAlignment w:val="auto"/>
    </w:pPr>
    <w:rPr>
      <w:rFonts w:eastAsia="MS Mincho"/>
      <w:lang w:eastAsia="en-GB"/>
    </w:rPr>
  </w:style>
  <w:style w:type="paragraph" w:customStyle="1" w:styleId="1fffc">
    <w:name w:val="図表目次1"/>
    <w:basedOn w:val="Normal"/>
    <w:next w:val="Normal"/>
    <w:qFormat/>
    <w:rsid w:val="00AF5B4B"/>
    <w:pPr>
      <w:ind w:left="400" w:hanging="400"/>
      <w:jc w:val="center"/>
      <w:textAlignment w:val="auto"/>
    </w:pPr>
    <w:rPr>
      <w:rFonts w:eastAsia="MS Mincho"/>
      <w:b/>
    </w:rPr>
  </w:style>
  <w:style w:type="character" w:customStyle="1" w:styleId="H53GPPChar">
    <w:name w:val="H5 3GPP Char"/>
    <w:link w:val="H53GPP"/>
    <w:qFormat/>
    <w:locked/>
    <w:rsid w:val="00AF5B4B"/>
    <w:rPr>
      <w:rFonts w:ascii="Arial" w:hAnsi="Arial" w:cs="Arial"/>
    </w:rPr>
  </w:style>
  <w:style w:type="paragraph" w:customStyle="1" w:styleId="H53GPP">
    <w:name w:val="H5 3GPP"/>
    <w:basedOn w:val="Normal"/>
    <w:link w:val="H53GPPChar"/>
    <w:qFormat/>
    <w:rsid w:val="00AF5B4B"/>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qFormat/>
    <w:rsid w:val="00AF5B4B"/>
    <w:pPr>
      <w:keepNext w:val="0"/>
      <w:keepLines w:val="0"/>
      <w:textAlignment w:val="auto"/>
    </w:pPr>
    <w:rPr>
      <w:rFonts w:cs="Arial"/>
      <w:b/>
      <w:lang w:val="fr-FR" w:eastAsia="zh-CN"/>
    </w:rPr>
  </w:style>
  <w:style w:type="paragraph" w:customStyle="1" w:styleId="TOC2Message">
    <w:name w:val="TOC 2 Message"/>
    <w:basedOn w:val="TOC2"/>
    <w:qFormat/>
    <w:rsid w:val="00AF5B4B"/>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qFormat/>
    <w:rsid w:val="00AF5B4B"/>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qFormat/>
    <w:rsid w:val="00AF5B4B"/>
    <w:pPr>
      <w:spacing w:after="120"/>
      <w:ind w:left="283"/>
      <w:textAlignment w:val="auto"/>
    </w:pPr>
    <w:rPr>
      <w:rFonts w:eastAsia="SimSun"/>
      <w:lang w:eastAsia="zh-CN"/>
    </w:rPr>
  </w:style>
  <w:style w:type="paragraph" w:customStyle="1" w:styleId="InsideAddress">
    <w:name w:val="Inside Address"/>
    <w:basedOn w:val="Normal"/>
    <w:qFormat/>
    <w:rsid w:val="00AF5B4B"/>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AF5B4B"/>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AF5B4B"/>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AF5B4B"/>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AF5B4B"/>
    <w:rPr>
      <w:rFonts w:ascii="Times New Roman" w:eastAsia="Times New Roman" w:hAnsi="Times New Roman"/>
      <w:lang w:val="x-none" w:eastAsia="en-GB"/>
    </w:rPr>
  </w:style>
  <w:style w:type="character" w:customStyle="1" w:styleId="Char43">
    <w:name w:val="批注框文本 Char4"/>
    <w:uiPriority w:val="99"/>
    <w:qFormat/>
    <w:locked/>
    <w:rsid w:val="00AF5B4B"/>
    <w:rPr>
      <w:rFonts w:ascii="Segoe UI" w:eastAsia="Times New Roman" w:hAnsi="Segoe UI"/>
      <w:sz w:val="18"/>
      <w:szCs w:val="18"/>
      <w:lang w:val="x-none" w:eastAsia="en-GB"/>
    </w:rPr>
  </w:style>
  <w:style w:type="character" w:customStyle="1" w:styleId="Char44">
    <w:name w:val="文档结构图 Char4"/>
    <w:uiPriority w:val="99"/>
    <w:qFormat/>
    <w:locked/>
    <w:rsid w:val="00AF5B4B"/>
    <w:rPr>
      <w:rFonts w:ascii="Tahoma" w:eastAsia="PMingLiU" w:hAnsi="Tahoma" w:cs="Tahoma"/>
      <w:shd w:val="clear" w:color="auto" w:fill="000080"/>
      <w:lang w:val="en-GB" w:eastAsia="en-GB"/>
    </w:rPr>
  </w:style>
  <w:style w:type="character" w:customStyle="1" w:styleId="Char45">
    <w:name w:val="纯文本 Char4"/>
    <w:qFormat/>
    <w:locked/>
    <w:rsid w:val="00AF5B4B"/>
    <w:rPr>
      <w:rFonts w:ascii="Courier New" w:eastAsia="PMingLiU" w:hAnsi="Courier New"/>
      <w:kern w:val="2"/>
      <w:sz w:val="24"/>
      <w:szCs w:val="22"/>
      <w:lang w:val="nb-NO" w:eastAsia="zh-TW"/>
    </w:rPr>
  </w:style>
  <w:style w:type="character" w:customStyle="1" w:styleId="7Char1">
    <w:name w:val="标题 7 Char1"/>
    <w:uiPriority w:val="9"/>
    <w:qFormat/>
    <w:locked/>
    <w:rsid w:val="00AF5B4B"/>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F5B4B"/>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AF5B4B"/>
    <w:rPr>
      <w:rFonts w:ascii="Arial" w:eastAsia="Times New Roman" w:hAnsi="Arial"/>
      <w:sz w:val="36"/>
      <w:lang w:val="en-GB" w:eastAsia="en-GB"/>
    </w:rPr>
  </w:style>
  <w:style w:type="character" w:customStyle="1" w:styleId="ListChar5">
    <w:name w:val="List Char5"/>
    <w:qFormat/>
    <w:rsid w:val="00AF5B4B"/>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AF5B4B"/>
    <w:rPr>
      <w:rFonts w:ascii="Arial" w:hAnsi="Arial" w:cs="Arial" w:hint="default"/>
      <w:b/>
      <w:bCs w:val="0"/>
      <w:i/>
      <w:iCs w:val="0"/>
      <w:noProof/>
      <w:sz w:val="18"/>
      <w:lang w:eastAsia="en-US"/>
    </w:rPr>
  </w:style>
  <w:style w:type="character" w:customStyle="1" w:styleId="Heading8Char5">
    <w:name w:val="Heading 8 Char5"/>
    <w:locked/>
    <w:rsid w:val="00AF5B4B"/>
    <w:rPr>
      <w:rFonts w:ascii="Arial" w:eastAsia="SimSun" w:hAnsi="Arial" w:cs="Arial" w:hint="default"/>
      <w:sz w:val="36"/>
      <w:lang w:eastAsia="en-US"/>
    </w:rPr>
  </w:style>
  <w:style w:type="character" w:customStyle="1" w:styleId="PlainTextChar5">
    <w:name w:val="Plain Text Char5"/>
    <w:locked/>
    <w:rsid w:val="00AF5B4B"/>
    <w:rPr>
      <w:rFonts w:ascii="Courier New" w:eastAsia="Malgun Gothic" w:hAnsi="Courier New" w:cs="Courier New" w:hint="default"/>
      <w:lang w:val="nb-NO"/>
    </w:rPr>
  </w:style>
  <w:style w:type="character" w:customStyle="1" w:styleId="BodyText2Char5">
    <w:name w:val="Body Text 2 Char5"/>
    <w:uiPriority w:val="99"/>
    <w:locked/>
    <w:rsid w:val="00AF5B4B"/>
    <w:rPr>
      <w:rFonts w:ascii="Malgun Gothic" w:eastAsia="Malgun Gothic" w:hAnsi="Malgun Gothic" w:hint="eastAsia"/>
      <w:lang w:eastAsia="ja-JP"/>
    </w:rPr>
  </w:style>
  <w:style w:type="character" w:customStyle="1" w:styleId="BodyText3Char5">
    <w:name w:val="Body Text 3 Char5"/>
    <w:uiPriority w:val="99"/>
    <w:locked/>
    <w:rsid w:val="00AF5B4B"/>
    <w:rPr>
      <w:rFonts w:ascii="Malgun Gothic" w:eastAsia="Malgun Gothic" w:hAnsi="Malgun Gothic" w:hint="eastAsia"/>
      <w:lang w:eastAsia="ja-JP"/>
    </w:rPr>
  </w:style>
  <w:style w:type="character" w:customStyle="1" w:styleId="NoteHeadingChar3">
    <w:name w:val="Note Heading Char3"/>
    <w:locked/>
    <w:rsid w:val="00AF5B4B"/>
    <w:rPr>
      <w:lang w:val="x-none" w:eastAsia="x-none"/>
    </w:rPr>
  </w:style>
  <w:style w:type="character" w:customStyle="1" w:styleId="BodyTextIndent2Char5">
    <w:name w:val="Body Text Indent 2 Char5"/>
    <w:uiPriority w:val="99"/>
    <w:locked/>
    <w:rsid w:val="00AF5B4B"/>
    <w:rPr>
      <w:rFonts w:ascii="CG Times (WN)" w:hAnsi="CG Times (WN)" w:hint="default"/>
    </w:rPr>
  </w:style>
  <w:style w:type="character" w:customStyle="1" w:styleId="HTMLPreformattedChar3">
    <w:name w:val="HTML Preformatted Char3"/>
    <w:locked/>
    <w:rsid w:val="00AF5B4B"/>
    <w:rPr>
      <w:rFonts w:ascii="Courier New" w:hAnsi="Courier New" w:cs="Courier New" w:hint="default"/>
      <w:lang w:eastAsia="x-none"/>
    </w:rPr>
  </w:style>
  <w:style w:type="character" w:customStyle="1" w:styleId="Head2A2">
    <w:name w:val="Head2A2"/>
    <w:rsid w:val="00AF5B4B"/>
    <w:rPr>
      <w:rFonts w:ascii="Arial" w:eastAsia="MS Mincho" w:hAnsi="Arial" w:cs="Arial" w:hint="default"/>
      <w:sz w:val="32"/>
      <w:lang w:val="en-GB" w:eastAsia="en-US" w:bidi="ar-SA"/>
    </w:rPr>
  </w:style>
  <w:style w:type="character" w:customStyle="1" w:styleId="EditorsNoteChar2">
    <w:name w:val="Editor's Note Char2"/>
    <w:aliases w:val="EN Char1"/>
    <w:qFormat/>
    <w:rsid w:val="00AF5B4B"/>
    <w:rPr>
      <w:rFonts w:ascii="Times New Roman" w:eastAsia="Times New Roman" w:hAnsi="Times New Roman" w:cs="Times New Roman" w:hint="default"/>
      <w:color w:val="FF0000"/>
      <w:lang w:eastAsia="en-US"/>
    </w:rPr>
  </w:style>
  <w:style w:type="character" w:customStyle="1" w:styleId="FootnoteTextChar2">
    <w:name w:val="Footnote Text Char2"/>
    <w:rsid w:val="00AF5B4B"/>
    <w:rPr>
      <w:rFonts w:ascii="Times New Roman" w:eastAsia="Times New Roman" w:hAnsi="Times New Roman" w:cs="Times New Roman" w:hint="default"/>
      <w:sz w:val="16"/>
      <w:lang w:val="en-GB"/>
    </w:rPr>
  </w:style>
  <w:style w:type="table" w:styleId="TableGrid17">
    <w:name w:val="Table Grid 1"/>
    <w:basedOn w:val="TableNormal"/>
    <w:unhideWhenUsed/>
    <w:rsid w:val="00AF5B4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AF5B4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F5B4B"/>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AF5B4B"/>
    <w:rPr>
      <w:rFonts w:ascii="Arial" w:eastAsia="Times New Roman" w:hAnsi="Arial"/>
      <w:lang w:eastAsia="en-US"/>
    </w:rPr>
  </w:style>
  <w:style w:type="character" w:customStyle="1" w:styleId="Heading5Char2">
    <w:name w:val="Heading 5 Char2"/>
    <w:aliases w:val="M5 Cha"/>
    <w:qFormat/>
    <w:rsid w:val="00AF5B4B"/>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F5B4B"/>
    <w:rPr>
      <w:rFonts w:ascii="Arial" w:hAnsi="Arial"/>
      <w:b/>
      <w:noProof/>
      <w:sz w:val="18"/>
      <w:lang w:eastAsia="en-US"/>
    </w:rPr>
  </w:style>
  <w:style w:type="character" w:customStyle="1" w:styleId="EditorsNoteChar3">
    <w:name w:val="Editor's Note Char3"/>
    <w:locked/>
    <w:rsid w:val="00AF5B4B"/>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F5B4B"/>
    <w:rPr>
      <w:rFonts w:ascii="Arial" w:hAnsi="Arial"/>
      <w:sz w:val="36"/>
      <w:lang w:val="en-GB" w:eastAsia="en-US"/>
    </w:rPr>
  </w:style>
  <w:style w:type="character" w:customStyle="1" w:styleId="Titre34">
    <w:name w:val="Titre 34"/>
    <w:rsid w:val="00AF5B4B"/>
    <w:rPr>
      <w:rFonts w:ascii="Arial" w:hAnsi="Arial"/>
      <w:sz w:val="28"/>
      <w:szCs w:val="28"/>
      <w:lang w:val="en-GB" w:eastAsia="en-GB"/>
    </w:rPr>
  </w:style>
  <w:style w:type="character" w:customStyle="1" w:styleId="CharChar182">
    <w:name w:val="Char Char182"/>
    <w:rsid w:val="00AF5B4B"/>
    <w:rPr>
      <w:rFonts w:ascii="Arial" w:hAnsi="Arial"/>
      <w:lang w:eastAsia="en-US"/>
    </w:rPr>
  </w:style>
  <w:style w:type="paragraph" w:customStyle="1" w:styleId="TOC912">
    <w:name w:val="TOC 912"/>
    <w:basedOn w:val="TOC8"/>
    <w:qFormat/>
    <w:rsid w:val="00AF5B4B"/>
    <w:pPr>
      <w:keepNext w:val="0"/>
      <w:ind w:left="1418" w:hanging="1418"/>
    </w:pPr>
    <w:rPr>
      <w:rFonts w:eastAsia="MS Mincho"/>
      <w:lang w:eastAsia="ja-JP"/>
    </w:rPr>
  </w:style>
  <w:style w:type="paragraph" w:customStyle="1" w:styleId="Char120">
    <w:name w:val="Char12"/>
    <w:semiHidden/>
    <w:qFormat/>
    <w:rsid w:val="00AF5B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F5B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F5B4B"/>
    <w:rPr>
      <w:rFonts w:ascii="Arial" w:hAnsi="Arial"/>
      <w:lang w:val="en-GB" w:eastAsia="ja-JP" w:bidi="ar-SA"/>
    </w:rPr>
  </w:style>
  <w:style w:type="character" w:customStyle="1" w:styleId="820">
    <w:name w:val="(文字) (文字)82"/>
    <w:rsid w:val="00AF5B4B"/>
    <w:rPr>
      <w:rFonts w:ascii="Arial" w:eastAsia="MS Mincho" w:hAnsi="Arial"/>
      <w:lang w:val="en-GB" w:eastAsia="ar-SA" w:bidi="ar-SA"/>
    </w:rPr>
  </w:style>
  <w:style w:type="character" w:customStyle="1" w:styleId="720">
    <w:name w:val="(文字) (文字)72"/>
    <w:rsid w:val="00AF5B4B"/>
    <w:rPr>
      <w:rFonts w:ascii="Arial" w:eastAsia="MS Mincho" w:hAnsi="Arial"/>
      <w:sz w:val="36"/>
      <w:lang w:val="en-GB" w:eastAsia="ar-SA" w:bidi="ar-SA"/>
    </w:rPr>
  </w:style>
  <w:style w:type="character" w:customStyle="1" w:styleId="620">
    <w:name w:val="(文字) (文字)62"/>
    <w:rsid w:val="00AF5B4B"/>
    <w:rPr>
      <w:rFonts w:eastAsia="MS Mincho"/>
      <w:lang w:val="en-GB" w:eastAsia="ar-SA" w:bidi="ar-SA"/>
    </w:rPr>
  </w:style>
  <w:style w:type="character" w:customStyle="1" w:styleId="523">
    <w:name w:val="(文字) (文字)52"/>
    <w:rsid w:val="00AF5B4B"/>
    <w:rPr>
      <w:rFonts w:ascii="Courier New" w:eastAsia="MS Mincho" w:hAnsi="Courier New"/>
      <w:lang w:val="nb-NO" w:eastAsia="ar-SA" w:bidi="ar-SA"/>
    </w:rPr>
  </w:style>
  <w:style w:type="paragraph" w:customStyle="1" w:styleId="Caption12">
    <w:name w:val="Caption12"/>
    <w:basedOn w:val="Normal"/>
    <w:next w:val="Normal"/>
    <w:qFormat/>
    <w:rsid w:val="00AF5B4B"/>
    <w:pPr>
      <w:suppressAutoHyphens/>
      <w:spacing w:before="120" w:after="120"/>
    </w:pPr>
    <w:rPr>
      <w:rFonts w:eastAsia="MS Mincho"/>
      <w:b/>
      <w:lang w:eastAsia="ar-SA"/>
    </w:rPr>
  </w:style>
  <w:style w:type="character" w:customStyle="1" w:styleId="CharChar222">
    <w:name w:val="Char Char222"/>
    <w:rsid w:val="00AF5B4B"/>
    <w:rPr>
      <w:rFonts w:ascii="Arial" w:hAnsi="Arial"/>
      <w:lang w:val="en-GB"/>
    </w:rPr>
  </w:style>
  <w:style w:type="paragraph" w:customStyle="1" w:styleId="CharCharCharCharCharCharCharCharCharCharCharChar2">
    <w:name w:val="Char Char Char Char Char Char Char Char Char Char Char Char2"/>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F5B4B"/>
    <w:rPr>
      <w:rFonts w:ascii="Arial" w:hAnsi="Arial"/>
      <w:lang w:val="en-GB" w:eastAsia="ja-JP" w:bidi="ar-SA"/>
    </w:rPr>
  </w:style>
  <w:style w:type="character" w:customStyle="1" w:styleId="CharChar232">
    <w:name w:val="Char Char232"/>
    <w:rsid w:val="00AF5B4B"/>
    <w:rPr>
      <w:rFonts w:ascii="Arial" w:hAnsi="Arial"/>
      <w:lang w:val="en-GB" w:eastAsia="en-US"/>
    </w:rPr>
  </w:style>
  <w:style w:type="character" w:customStyle="1" w:styleId="CarCar42">
    <w:name w:val="Car Car42"/>
    <w:rsid w:val="00AF5B4B"/>
    <w:rPr>
      <w:rFonts w:ascii="Arial" w:eastAsia="MS Mincho" w:hAnsi="Arial"/>
      <w:lang w:val="en-GB" w:eastAsia="en-US" w:bidi="ar-SA"/>
    </w:rPr>
  </w:style>
  <w:style w:type="character" w:customStyle="1" w:styleId="CarCar82">
    <w:name w:val="Car Car82"/>
    <w:rsid w:val="00AF5B4B"/>
    <w:rPr>
      <w:rFonts w:ascii="Arial" w:eastAsia="MS Mincho" w:hAnsi="Arial"/>
      <w:sz w:val="36"/>
      <w:lang w:val="en-GB" w:eastAsia="en-US" w:bidi="ar-SA"/>
    </w:rPr>
  </w:style>
  <w:style w:type="character" w:customStyle="1" w:styleId="CarCar32">
    <w:name w:val="Car Car32"/>
    <w:rsid w:val="00AF5B4B"/>
    <w:rPr>
      <w:rFonts w:ascii="Arial" w:eastAsia="MS Mincho" w:hAnsi="Arial"/>
      <w:sz w:val="36"/>
      <w:lang w:val="en-GB" w:eastAsia="en-US" w:bidi="ar-SA"/>
    </w:rPr>
  </w:style>
  <w:style w:type="character" w:customStyle="1" w:styleId="CarCar72">
    <w:name w:val="Car Car72"/>
    <w:rsid w:val="00AF5B4B"/>
    <w:rPr>
      <w:rFonts w:eastAsia="MS Mincho"/>
      <w:lang w:val="en-GB" w:eastAsia="en-US" w:bidi="ar-SA"/>
    </w:rPr>
  </w:style>
  <w:style w:type="character" w:customStyle="1" w:styleId="CarCar62">
    <w:name w:val="Car Car62"/>
    <w:rsid w:val="00AF5B4B"/>
    <w:rPr>
      <w:rFonts w:ascii="Courier New" w:hAnsi="Courier New"/>
      <w:lang w:val="nb-NO" w:eastAsia="ja-JP" w:bidi="ar-SA"/>
    </w:rPr>
  </w:style>
  <w:style w:type="paragraph" w:customStyle="1" w:styleId="21c">
    <w:name w:val="无间隔21"/>
    <w:qFormat/>
    <w:rsid w:val="00AF5B4B"/>
    <w:rPr>
      <w:rFonts w:ascii="Times New Roman" w:eastAsia="SimSun" w:hAnsi="Times New Roman"/>
      <w:lang w:val="en-GB" w:eastAsia="en-US"/>
    </w:rPr>
  </w:style>
  <w:style w:type="paragraph" w:customStyle="1" w:styleId="TableofFigures12">
    <w:name w:val="Table of Figures12"/>
    <w:basedOn w:val="Normal"/>
    <w:next w:val="Normal"/>
    <w:qFormat/>
    <w:rsid w:val="00AF5B4B"/>
    <w:pPr>
      <w:ind w:left="400" w:hanging="400"/>
      <w:jc w:val="center"/>
    </w:pPr>
    <w:rPr>
      <w:rFonts w:eastAsia="MS Mincho"/>
      <w:b/>
    </w:rPr>
  </w:style>
  <w:style w:type="paragraph" w:customStyle="1" w:styleId="712">
    <w:name w:val="修订71"/>
    <w:semiHidden/>
    <w:qFormat/>
    <w:rsid w:val="00AF5B4B"/>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AF5B4B"/>
    <w:rPr>
      <w:rFonts w:ascii="Arial" w:eastAsia="Times New Roman" w:hAnsi="Arial" w:cs="Times New Roman"/>
      <w:sz w:val="32"/>
      <w:szCs w:val="20"/>
      <w:lang w:eastAsia="en-GB"/>
    </w:rPr>
  </w:style>
  <w:style w:type="character" w:customStyle="1" w:styleId="3Char2">
    <w:name w:val="标题 3 Char2"/>
    <w:basedOn w:val="DefaultParagraphFont"/>
    <w:qFormat/>
    <w:rsid w:val="00AF5B4B"/>
    <w:rPr>
      <w:rFonts w:ascii="Arial" w:eastAsia="Times New Roman" w:hAnsi="Arial" w:cs="Times New Roman"/>
      <w:sz w:val="28"/>
      <w:szCs w:val="20"/>
      <w:lang w:eastAsia="en-GB"/>
    </w:rPr>
  </w:style>
  <w:style w:type="character" w:customStyle="1" w:styleId="Char90">
    <w:name w:val="批注主题 Char9"/>
    <w:basedOn w:val="Char52"/>
    <w:qFormat/>
    <w:rsid w:val="00AF5B4B"/>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F5B4B"/>
    <w:rPr>
      <w:rFonts w:ascii="Times New Roman" w:eastAsia="Times New Roman" w:hAnsi="Times New Roman" w:cs="Times New Roman"/>
      <w:sz w:val="20"/>
      <w:szCs w:val="20"/>
      <w:lang w:eastAsia="en-GB"/>
    </w:rPr>
  </w:style>
  <w:style w:type="paragraph" w:customStyle="1" w:styleId="150">
    <w:name w:val="15"/>
    <w:basedOn w:val="Normal"/>
    <w:qFormat/>
    <w:rsid w:val="00AF5B4B"/>
    <w:pPr>
      <w:overflowPunct/>
      <w:autoSpaceDE/>
      <w:autoSpaceDN/>
      <w:adjustRightInd/>
      <w:spacing w:after="0"/>
      <w:textAlignment w:val="auto"/>
    </w:pPr>
    <w:rPr>
      <w:rFonts w:ascii="SimSun" w:eastAsia="SimSun" w:hAnsi="SimSun" w:hint="eastAsia"/>
      <w:sz w:val="24"/>
      <w:szCs w:val="24"/>
      <w:lang w:val="en-US" w:eastAsia="zh-CN"/>
    </w:rPr>
  </w:style>
  <w:style w:type="character" w:customStyle="1" w:styleId="Heading8Char6">
    <w:name w:val="Heading 8 Char6"/>
    <w:basedOn w:val="DefaultParagraphFont"/>
    <w:rsid w:val="00AF5B4B"/>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AF5B4B"/>
    <w:rPr>
      <w:rFonts w:ascii="Arial" w:hAnsi="Arial"/>
      <w:b/>
      <w:i/>
      <w:noProof/>
      <w:sz w:val="18"/>
      <w:lang w:val="en-GB" w:eastAsia="en-US"/>
    </w:rPr>
  </w:style>
  <w:style w:type="character" w:customStyle="1" w:styleId="ListChar7">
    <w:name w:val="List Char7"/>
    <w:qFormat/>
    <w:rsid w:val="00AF5B4B"/>
    <w:rPr>
      <w:rFonts w:ascii="Times New Roman" w:hAnsi="Times New Roman"/>
      <w:lang w:val="en-GB" w:eastAsia="en-US"/>
    </w:rPr>
  </w:style>
  <w:style w:type="character" w:customStyle="1" w:styleId="PlainTextChar7">
    <w:name w:val="Plain Text Char7"/>
    <w:basedOn w:val="DefaultParagraphFont"/>
    <w:rsid w:val="00AF5B4B"/>
    <w:rPr>
      <w:rFonts w:ascii="Courier New" w:eastAsia="MS Mincho" w:hAnsi="Courier New"/>
      <w:lang w:val="nb-NO" w:eastAsia="ja-JP"/>
    </w:rPr>
  </w:style>
  <w:style w:type="character" w:customStyle="1" w:styleId="BodyText2Char7">
    <w:name w:val="Body Text 2 Char7"/>
    <w:basedOn w:val="DefaultParagraphFont"/>
    <w:rsid w:val="00AF5B4B"/>
    <w:rPr>
      <w:rFonts w:ascii="Times New Roman" w:eastAsia="MS Mincho" w:hAnsi="Times New Roman"/>
      <w:i/>
      <w:lang w:val="en-GB" w:eastAsia="en-US"/>
    </w:rPr>
  </w:style>
  <w:style w:type="character" w:customStyle="1" w:styleId="BodyText3Char7">
    <w:name w:val="Body Text 3 Char7"/>
    <w:basedOn w:val="DefaultParagraphFont"/>
    <w:rsid w:val="00AF5B4B"/>
    <w:rPr>
      <w:rFonts w:ascii="Times New Roman" w:eastAsia="Osaka" w:hAnsi="Times New Roman"/>
      <w:color w:val="000000"/>
      <w:lang w:val="en-GB" w:eastAsia="en-US"/>
    </w:rPr>
  </w:style>
  <w:style w:type="character" w:customStyle="1" w:styleId="BodyTextIndent2Char7">
    <w:name w:val="Body Text Indent 2 Char7"/>
    <w:basedOn w:val="DefaultParagraphFont"/>
    <w:rsid w:val="00AF5B4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AF5B4B"/>
    <w:rPr>
      <w:rFonts w:ascii="Times New Roman" w:eastAsia="Yu Mincho" w:hAnsi="Times New Roman"/>
      <w:b/>
      <w:bCs/>
      <w:lang w:val="en-GB" w:eastAsia="en-US"/>
    </w:rPr>
  </w:style>
  <w:style w:type="character" w:customStyle="1" w:styleId="NoteHeadingChar5">
    <w:name w:val="Note Heading Char5"/>
    <w:basedOn w:val="DefaultParagraphFont"/>
    <w:rsid w:val="00AF5B4B"/>
    <w:rPr>
      <w:rFonts w:ascii="Times New Roman" w:eastAsia="MS Mincho" w:hAnsi="Times New Roman"/>
      <w:lang w:val="x-none" w:eastAsia="zh-CN"/>
    </w:rPr>
  </w:style>
  <w:style w:type="character" w:customStyle="1" w:styleId="HTMLPreformattedChar5">
    <w:name w:val="HTML Preformatted Char5"/>
    <w:basedOn w:val="DefaultParagraphFont"/>
    <w:rsid w:val="00AF5B4B"/>
    <w:rPr>
      <w:rFonts w:ascii="Courier New" w:eastAsia="MS Mincho" w:hAnsi="Courier New"/>
      <w:lang w:val="en-GB" w:eastAsia="ja-JP"/>
    </w:rPr>
  </w:style>
  <w:style w:type="numbering" w:customStyle="1" w:styleId="Style1">
    <w:name w:val="Style1"/>
    <w:uiPriority w:val="99"/>
    <w:rsid w:val="00AF5B4B"/>
  </w:style>
  <w:style w:type="numbering" w:customStyle="1" w:styleId="SGS2">
    <w:name w:val="SGS2"/>
    <w:uiPriority w:val="99"/>
    <w:rsid w:val="00AF5B4B"/>
    <w:pPr>
      <w:numPr>
        <w:numId w:val="31"/>
      </w:numPr>
    </w:pPr>
  </w:style>
  <w:style w:type="numbering" w:customStyle="1" w:styleId="Style111">
    <w:name w:val="Style111"/>
    <w:uiPriority w:val="99"/>
    <w:rsid w:val="00AF5B4B"/>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F5B4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F5B4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F5B4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F5B4B"/>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AF5B4B"/>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AF5B4B"/>
    <w:rPr>
      <w:rFonts w:ascii="Arial" w:eastAsia="Times New Roman" w:hAnsi="Arial" w:cs="Times New Roman"/>
      <w:sz w:val="20"/>
      <w:szCs w:val="20"/>
      <w:lang w:eastAsia="ja-JP"/>
    </w:rPr>
  </w:style>
  <w:style w:type="character" w:customStyle="1" w:styleId="821">
    <w:name w:val="标题 8 字符2"/>
    <w:basedOn w:val="DefaultParagraphFont"/>
    <w:qFormat/>
    <w:rsid w:val="00AF5B4B"/>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AF5B4B"/>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F5B4B"/>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AF5B4B"/>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F5B4B"/>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AF5B4B"/>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AF5B4B"/>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AF5B4B"/>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AF5B4B"/>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AF5B4B"/>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F5B4B"/>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AF5B4B"/>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AF5B4B"/>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AF5B4B"/>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AF5B4B"/>
    <w:rPr>
      <w:rFonts w:ascii="Courier New" w:eastAsia="MS Mincho" w:hAnsi="Courier New" w:cs="Times New Roman"/>
      <w:color w:val="000000"/>
      <w:sz w:val="20"/>
      <w:szCs w:val="20"/>
      <w:lang w:eastAsia="ja-JP"/>
    </w:rPr>
  </w:style>
  <w:style w:type="character" w:customStyle="1" w:styleId="CRCoverPageZchn">
    <w:name w:val="CR Cover Page Zchn"/>
    <w:qFormat/>
    <w:rsid w:val="00AF5B4B"/>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F5B4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F5B4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F5B4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F5B4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F5B4B"/>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F5B4B"/>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F5B4B"/>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F5B4B"/>
    <w:rPr>
      <w:rFonts w:ascii="Times New Roman" w:eastAsia="Times New Roman" w:hAnsi="Times New Roman"/>
      <w:lang w:val="en-GB" w:eastAsia="ko-KR"/>
    </w:rPr>
  </w:style>
  <w:style w:type="paragraph" w:customStyle="1" w:styleId="713">
    <w:name w:val="目录 71"/>
    <w:basedOn w:val="Normal"/>
    <w:next w:val="Normal"/>
    <w:uiPriority w:val="39"/>
    <w:qFormat/>
    <w:rsid w:val="00AF5B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AF5B4B"/>
    <w:rPr>
      <w:color w:val="808080"/>
      <w:shd w:val="clear" w:color="auto" w:fill="E6E6E6"/>
    </w:rPr>
  </w:style>
  <w:style w:type="paragraph" w:customStyle="1" w:styleId="Style95">
    <w:name w:val="_Style 95"/>
    <w:uiPriority w:val="99"/>
    <w:semiHidden/>
    <w:qFormat/>
    <w:rsid w:val="00AF5B4B"/>
    <w:pPr>
      <w:autoSpaceDN w:val="0"/>
      <w:spacing w:after="160" w:line="254" w:lineRule="auto"/>
    </w:pPr>
    <w:rPr>
      <w:lang w:val="en-GB" w:eastAsia="en-US"/>
    </w:rPr>
  </w:style>
  <w:style w:type="paragraph" w:customStyle="1" w:styleId="Style91">
    <w:name w:val="_Style 91"/>
    <w:uiPriority w:val="99"/>
    <w:semiHidden/>
    <w:qFormat/>
    <w:rsid w:val="00AF5B4B"/>
    <w:pPr>
      <w:autoSpaceDN w:val="0"/>
      <w:spacing w:after="160" w:line="256" w:lineRule="auto"/>
    </w:pPr>
    <w:rPr>
      <w:lang w:val="en-GB" w:eastAsia="en-US"/>
    </w:rPr>
  </w:style>
  <w:style w:type="character" w:customStyle="1" w:styleId="Style115">
    <w:name w:val="_Style 115"/>
    <w:uiPriority w:val="31"/>
    <w:qFormat/>
    <w:rsid w:val="00AF5B4B"/>
    <w:rPr>
      <w:smallCaps/>
      <w:color w:val="5A5A5A"/>
    </w:rPr>
  </w:style>
  <w:style w:type="character" w:customStyle="1" w:styleId="Style104">
    <w:name w:val="_Style 104"/>
    <w:uiPriority w:val="31"/>
    <w:qFormat/>
    <w:rsid w:val="00AF5B4B"/>
    <w:rPr>
      <w:smallCaps/>
      <w:color w:val="5A5A5A"/>
    </w:rPr>
  </w:style>
  <w:style w:type="paragraph" w:customStyle="1" w:styleId="Style79">
    <w:name w:val="_Style 79"/>
    <w:uiPriority w:val="99"/>
    <w:semiHidden/>
    <w:qFormat/>
    <w:rsid w:val="00AF5B4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F5B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F5B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F5B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F5B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F5B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F5B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F5B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F5B4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F5B4B"/>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F5B4B"/>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F5B4B"/>
    <w:rPr>
      <w:rFonts w:ascii="Arial" w:eastAsia="Times New Roman" w:hAnsi="Arial" w:cs="Times New Roman"/>
      <w:sz w:val="28"/>
      <w:szCs w:val="20"/>
      <w:lang w:eastAsia="en-GB"/>
    </w:rPr>
  </w:style>
  <w:style w:type="numbering" w:customStyle="1" w:styleId="1ffff1">
    <w:name w:val="无列表1"/>
    <w:next w:val="NoList"/>
    <w:semiHidden/>
    <w:rsid w:val="00AF5B4B"/>
  </w:style>
  <w:style w:type="numbering" w:customStyle="1" w:styleId="1ffff2">
    <w:name w:val="リストなし1"/>
    <w:next w:val="NoList"/>
    <w:uiPriority w:val="99"/>
    <w:semiHidden/>
    <w:unhideWhenUsed/>
    <w:rsid w:val="00AF5B4B"/>
  </w:style>
  <w:style w:type="numbering" w:customStyle="1" w:styleId="NoList1">
    <w:name w:val="No List1"/>
    <w:next w:val="NoList"/>
    <w:semiHidden/>
    <w:unhideWhenUsed/>
    <w:rsid w:val="00AF5B4B"/>
  </w:style>
  <w:style w:type="numbering" w:customStyle="1" w:styleId="11a">
    <w:name w:val="无列表11"/>
    <w:next w:val="NoList"/>
    <w:semiHidden/>
    <w:rsid w:val="00AF5B4B"/>
  </w:style>
  <w:style w:type="numbering" w:customStyle="1" w:styleId="11b">
    <w:name w:val="リストなし11"/>
    <w:next w:val="NoList"/>
    <w:uiPriority w:val="99"/>
    <w:semiHidden/>
    <w:unhideWhenUsed/>
    <w:rsid w:val="00AF5B4B"/>
  </w:style>
  <w:style w:type="numbering" w:customStyle="1" w:styleId="NoList2">
    <w:name w:val="No List2"/>
    <w:next w:val="NoList"/>
    <w:semiHidden/>
    <w:unhideWhenUsed/>
    <w:rsid w:val="00AF5B4B"/>
  </w:style>
  <w:style w:type="numbering" w:customStyle="1" w:styleId="NoList3">
    <w:name w:val="No List3"/>
    <w:next w:val="NoList"/>
    <w:semiHidden/>
    <w:unhideWhenUsed/>
    <w:rsid w:val="00AF5B4B"/>
  </w:style>
  <w:style w:type="numbering" w:customStyle="1" w:styleId="NoList11">
    <w:name w:val="No List11"/>
    <w:next w:val="NoList"/>
    <w:semiHidden/>
    <w:unhideWhenUsed/>
    <w:rsid w:val="00AF5B4B"/>
  </w:style>
  <w:style w:type="numbering" w:customStyle="1" w:styleId="NoList4">
    <w:name w:val="No List4"/>
    <w:next w:val="NoList"/>
    <w:semiHidden/>
    <w:unhideWhenUsed/>
    <w:rsid w:val="00AF5B4B"/>
  </w:style>
  <w:style w:type="numbering" w:customStyle="1" w:styleId="NoList5">
    <w:name w:val="No List5"/>
    <w:next w:val="NoList"/>
    <w:semiHidden/>
    <w:unhideWhenUsed/>
    <w:rsid w:val="00AF5B4B"/>
  </w:style>
  <w:style w:type="numbering" w:customStyle="1" w:styleId="NoList111">
    <w:name w:val="No List111"/>
    <w:next w:val="NoList"/>
    <w:semiHidden/>
    <w:unhideWhenUsed/>
    <w:rsid w:val="00AF5B4B"/>
  </w:style>
  <w:style w:type="numbering" w:customStyle="1" w:styleId="NoList21">
    <w:name w:val="No List21"/>
    <w:next w:val="NoList"/>
    <w:semiHidden/>
    <w:unhideWhenUsed/>
    <w:rsid w:val="00AF5B4B"/>
  </w:style>
  <w:style w:type="numbering" w:customStyle="1" w:styleId="NoList31">
    <w:name w:val="No List31"/>
    <w:next w:val="NoList"/>
    <w:semiHidden/>
    <w:unhideWhenUsed/>
    <w:rsid w:val="00AF5B4B"/>
  </w:style>
  <w:style w:type="numbering" w:customStyle="1" w:styleId="NoList41">
    <w:name w:val="No List41"/>
    <w:next w:val="NoList"/>
    <w:semiHidden/>
    <w:unhideWhenUsed/>
    <w:rsid w:val="00AF5B4B"/>
  </w:style>
  <w:style w:type="numbering" w:customStyle="1" w:styleId="NoList6">
    <w:name w:val="No List6"/>
    <w:next w:val="NoList"/>
    <w:semiHidden/>
    <w:unhideWhenUsed/>
    <w:rsid w:val="00AF5B4B"/>
  </w:style>
  <w:style w:type="numbering" w:customStyle="1" w:styleId="NoList7">
    <w:name w:val="No List7"/>
    <w:next w:val="NoList"/>
    <w:semiHidden/>
    <w:unhideWhenUsed/>
    <w:rsid w:val="00AF5B4B"/>
  </w:style>
  <w:style w:type="numbering" w:customStyle="1" w:styleId="NoList12">
    <w:name w:val="No List12"/>
    <w:next w:val="NoList"/>
    <w:semiHidden/>
    <w:unhideWhenUsed/>
    <w:rsid w:val="00AF5B4B"/>
  </w:style>
  <w:style w:type="numbering" w:customStyle="1" w:styleId="NoList22">
    <w:name w:val="No List22"/>
    <w:next w:val="NoList"/>
    <w:semiHidden/>
    <w:unhideWhenUsed/>
    <w:rsid w:val="00AF5B4B"/>
  </w:style>
  <w:style w:type="numbering" w:customStyle="1" w:styleId="NoList32">
    <w:name w:val="No List32"/>
    <w:next w:val="NoList"/>
    <w:uiPriority w:val="99"/>
    <w:semiHidden/>
    <w:unhideWhenUsed/>
    <w:rsid w:val="00AF5B4B"/>
  </w:style>
  <w:style w:type="numbering" w:customStyle="1" w:styleId="NoList8">
    <w:name w:val="No List8"/>
    <w:next w:val="NoList"/>
    <w:semiHidden/>
    <w:rsid w:val="00AF5B4B"/>
  </w:style>
  <w:style w:type="numbering" w:customStyle="1" w:styleId="NoList9">
    <w:name w:val="No List9"/>
    <w:next w:val="NoList"/>
    <w:semiHidden/>
    <w:rsid w:val="00AF5B4B"/>
  </w:style>
  <w:style w:type="numbering" w:customStyle="1" w:styleId="NoList13">
    <w:name w:val="No List13"/>
    <w:next w:val="NoList"/>
    <w:semiHidden/>
    <w:rsid w:val="00AF5B4B"/>
  </w:style>
  <w:style w:type="numbering" w:customStyle="1" w:styleId="NoList23">
    <w:name w:val="No List23"/>
    <w:next w:val="NoList"/>
    <w:semiHidden/>
    <w:rsid w:val="00AF5B4B"/>
  </w:style>
  <w:style w:type="numbering" w:customStyle="1" w:styleId="NoList10">
    <w:name w:val="No List10"/>
    <w:next w:val="NoList"/>
    <w:semiHidden/>
    <w:rsid w:val="00AF5B4B"/>
  </w:style>
  <w:style w:type="numbering" w:customStyle="1" w:styleId="NoList14">
    <w:name w:val="No List14"/>
    <w:next w:val="NoList"/>
    <w:semiHidden/>
    <w:rsid w:val="00AF5B4B"/>
  </w:style>
  <w:style w:type="numbering" w:customStyle="1" w:styleId="NoList24">
    <w:name w:val="No List24"/>
    <w:next w:val="NoList"/>
    <w:semiHidden/>
    <w:rsid w:val="00AF5B4B"/>
  </w:style>
  <w:style w:type="numbering" w:customStyle="1" w:styleId="NoList51">
    <w:name w:val="No List51"/>
    <w:next w:val="NoList"/>
    <w:semiHidden/>
    <w:rsid w:val="00AF5B4B"/>
  </w:style>
  <w:style w:type="numbering" w:customStyle="1" w:styleId="NoList15">
    <w:name w:val="No List15"/>
    <w:next w:val="NoList"/>
    <w:semiHidden/>
    <w:rsid w:val="00AF5B4B"/>
  </w:style>
  <w:style w:type="numbering" w:customStyle="1" w:styleId="NoList16">
    <w:name w:val="No List16"/>
    <w:next w:val="NoList"/>
    <w:semiHidden/>
    <w:rsid w:val="00AF5B4B"/>
  </w:style>
  <w:style w:type="numbering" w:customStyle="1" w:styleId="1ffff3">
    <w:name w:val="목록 없음1"/>
    <w:next w:val="NoList"/>
    <w:semiHidden/>
    <w:unhideWhenUsed/>
    <w:rsid w:val="00AF5B4B"/>
  </w:style>
  <w:style w:type="numbering" w:customStyle="1" w:styleId="2ffc">
    <w:name w:val="목록 없음2"/>
    <w:next w:val="NoList"/>
    <w:semiHidden/>
    <w:rsid w:val="00AF5B4B"/>
  </w:style>
  <w:style w:type="numbering" w:customStyle="1" w:styleId="NoList17">
    <w:name w:val="No List17"/>
    <w:next w:val="NoList"/>
    <w:uiPriority w:val="99"/>
    <w:semiHidden/>
    <w:unhideWhenUsed/>
    <w:rsid w:val="00AF5B4B"/>
  </w:style>
  <w:style w:type="numbering" w:customStyle="1" w:styleId="NoList19">
    <w:name w:val="No List19"/>
    <w:next w:val="NoList"/>
    <w:uiPriority w:val="99"/>
    <w:semiHidden/>
    <w:unhideWhenUsed/>
    <w:rsid w:val="00AF5B4B"/>
  </w:style>
  <w:style w:type="numbering" w:customStyle="1" w:styleId="124">
    <w:name w:val="无列表12"/>
    <w:next w:val="NoList"/>
    <w:semiHidden/>
    <w:rsid w:val="00AF5B4B"/>
  </w:style>
  <w:style w:type="numbering" w:customStyle="1" w:styleId="NoList18">
    <w:name w:val="No List18"/>
    <w:next w:val="NoList"/>
    <w:semiHidden/>
    <w:rsid w:val="00AF5B4B"/>
  </w:style>
  <w:style w:type="numbering" w:customStyle="1" w:styleId="NoList110">
    <w:name w:val="No List110"/>
    <w:next w:val="NoList"/>
    <w:uiPriority w:val="99"/>
    <w:semiHidden/>
    <w:rsid w:val="00AF5B4B"/>
  </w:style>
  <w:style w:type="numbering" w:customStyle="1" w:styleId="132">
    <w:name w:val="无列表13"/>
    <w:next w:val="NoList"/>
    <w:semiHidden/>
    <w:rsid w:val="00AF5B4B"/>
  </w:style>
  <w:style w:type="numbering" w:customStyle="1" w:styleId="125">
    <w:name w:val="リストなし12"/>
    <w:next w:val="NoList"/>
    <w:uiPriority w:val="99"/>
    <w:semiHidden/>
    <w:unhideWhenUsed/>
    <w:rsid w:val="00AF5B4B"/>
  </w:style>
  <w:style w:type="numbering" w:customStyle="1" w:styleId="NoList25">
    <w:name w:val="No List25"/>
    <w:next w:val="NoList"/>
    <w:uiPriority w:val="99"/>
    <w:semiHidden/>
    <w:rsid w:val="00AF5B4B"/>
  </w:style>
  <w:style w:type="numbering" w:customStyle="1" w:styleId="1111">
    <w:name w:val="无列表111"/>
    <w:next w:val="NoList"/>
    <w:semiHidden/>
    <w:rsid w:val="00AF5B4B"/>
  </w:style>
  <w:style w:type="numbering" w:customStyle="1" w:styleId="1112">
    <w:name w:val="リストなし111"/>
    <w:next w:val="NoList"/>
    <w:uiPriority w:val="99"/>
    <w:semiHidden/>
    <w:unhideWhenUsed/>
    <w:rsid w:val="00AF5B4B"/>
  </w:style>
  <w:style w:type="numbering" w:customStyle="1" w:styleId="1210">
    <w:name w:val="无列表121"/>
    <w:next w:val="NoList"/>
    <w:semiHidden/>
    <w:rsid w:val="00AF5B4B"/>
  </w:style>
  <w:style w:type="numbering" w:customStyle="1" w:styleId="1211">
    <w:name w:val="リストなし121"/>
    <w:next w:val="NoList"/>
    <w:uiPriority w:val="99"/>
    <w:semiHidden/>
    <w:unhideWhenUsed/>
    <w:rsid w:val="00AF5B4B"/>
  </w:style>
  <w:style w:type="numbering" w:customStyle="1" w:styleId="NoList112">
    <w:name w:val="No List112"/>
    <w:next w:val="NoList"/>
    <w:uiPriority w:val="99"/>
    <w:semiHidden/>
    <w:unhideWhenUsed/>
    <w:rsid w:val="00AF5B4B"/>
  </w:style>
  <w:style w:type="numbering" w:customStyle="1" w:styleId="11110">
    <w:name w:val="无列表1111"/>
    <w:next w:val="NoList"/>
    <w:semiHidden/>
    <w:rsid w:val="00AF5B4B"/>
  </w:style>
  <w:style w:type="numbering" w:customStyle="1" w:styleId="11111">
    <w:name w:val="リストなし1111"/>
    <w:next w:val="NoList"/>
    <w:uiPriority w:val="99"/>
    <w:semiHidden/>
    <w:unhideWhenUsed/>
    <w:rsid w:val="00AF5B4B"/>
  </w:style>
  <w:style w:type="numbering" w:customStyle="1" w:styleId="NoList42">
    <w:name w:val="No List42"/>
    <w:next w:val="NoList"/>
    <w:uiPriority w:val="99"/>
    <w:semiHidden/>
    <w:unhideWhenUsed/>
    <w:rsid w:val="00AF5B4B"/>
  </w:style>
  <w:style w:type="numbering" w:customStyle="1" w:styleId="1310">
    <w:name w:val="无列表131"/>
    <w:next w:val="NoList"/>
    <w:semiHidden/>
    <w:rsid w:val="00AF5B4B"/>
  </w:style>
  <w:style w:type="numbering" w:customStyle="1" w:styleId="133">
    <w:name w:val="リストなし13"/>
    <w:next w:val="NoList"/>
    <w:uiPriority w:val="99"/>
    <w:semiHidden/>
    <w:unhideWhenUsed/>
    <w:rsid w:val="00AF5B4B"/>
  </w:style>
  <w:style w:type="numbering" w:customStyle="1" w:styleId="NoList121">
    <w:name w:val="No List121"/>
    <w:next w:val="NoList"/>
    <w:uiPriority w:val="99"/>
    <w:semiHidden/>
    <w:unhideWhenUsed/>
    <w:rsid w:val="00AF5B4B"/>
  </w:style>
  <w:style w:type="numbering" w:customStyle="1" w:styleId="1120">
    <w:name w:val="无列表112"/>
    <w:next w:val="NoList"/>
    <w:semiHidden/>
    <w:rsid w:val="00AF5B4B"/>
  </w:style>
  <w:style w:type="numbering" w:customStyle="1" w:styleId="1121">
    <w:name w:val="リストなし112"/>
    <w:next w:val="NoList"/>
    <w:uiPriority w:val="99"/>
    <w:semiHidden/>
    <w:unhideWhenUsed/>
    <w:rsid w:val="00AF5B4B"/>
  </w:style>
  <w:style w:type="numbering" w:customStyle="1" w:styleId="NoList20">
    <w:name w:val="No List20"/>
    <w:next w:val="NoList"/>
    <w:uiPriority w:val="99"/>
    <w:semiHidden/>
    <w:unhideWhenUsed/>
    <w:rsid w:val="00AF5B4B"/>
  </w:style>
  <w:style w:type="numbering" w:customStyle="1" w:styleId="NoList113">
    <w:name w:val="No List113"/>
    <w:next w:val="NoList"/>
    <w:uiPriority w:val="99"/>
    <w:semiHidden/>
    <w:rsid w:val="00AF5B4B"/>
  </w:style>
  <w:style w:type="numbering" w:customStyle="1" w:styleId="140">
    <w:name w:val="无列表14"/>
    <w:next w:val="NoList"/>
    <w:semiHidden/>
    <w:rsid w:val="00AF5B4B"/>
  </w:style>
  <w:style w:type="numbering" w:customStyle="1" w:styleId="141">
    <w:name w:val="リストなし14"/>
    <w:next w:val="NoList"/>
    <w:uiPriority w:val="99"/>
    <w:semiHidden/>
    <w:unhideWhenUsed/>
    <w:rsid w:val="00AF5B4B"/>
  </w:style>
  <w:style w:type="numbering" w:customStyle="1" w:styleId="NoList26">
    <w:name w:val="No List26"/>
    <w:next w:val="NoList"/>
    <w:uiPriority w:val="99"/>
    <w:semiHidden/>
    <w:rsid w:val="00AF5B4B"/>
  </w:style>
  <w:style w:type="numbering" w:customStyle="1" w:styleId="1130">
    <w:name w:val="无列表113"/>
    <w:next w:val="NoList"/>
    <w:semiHidden/>
    <w:rsid w:val="00AF5B4B"/>
  </w:style>
  <w:style w:type="numbering" w:customStyle="1" w:styleId="1131">
    <w:name w:val="リストなし113"/>
    <w:next w:val="NoList"/>
    <w:uiPriority w:val="99"/>
    <w:semiHidden/>
    <w:unhideWhenUsed/>
    <w:rsid w:val="00AF5B4B"/>
  </w:style>
  <w:style w:type="numbering" w:customStyle="1" w:styleId="NoList33">
    <w:name w:val="No List33"/>
    <w:next w:val="NoList"/>
    <w:uiPriority w:val="99"/>
    <w:semiHidden/>
    <w:unhideWhenUsed/>
    <w:rsid w:val="00AF5B4B"/>
  </w:style>
  <w:style w:type="numbering" w:customStyle="1" w:styleId="1220">
    <w:name w:val="无列表122"/>
    <w:next w:val="NoList"/>
    <w:semiHidden/>
    <w:rsid w:val="00AF5B4B"/>
  </w:style>
  <w:style w:type="numbering" w:customStyle="1" w:styleId="1221">
    <w:name w:val="リストなし122"/>
    <w:next w:val="NoList"/>
    <w:uiPriority w:val="99"/>
    <w:semiHidden/>
    <w:unhideWhenUsed/>
    <w:rsid w:val="00AF5B4B"/>
  </w:style>
  <w:style w:type="numbering" w:customStyle="1" w:styleId="NoList114">
    <w:name w:val="No List114"/>
    <w:next w:val="NoList"/>
    <w:uiPriority w:val="99"/>
    <w:semiHidden/>
    <w:unhideWhenUsed/>
    <w:rsid w:val="00AF5B4B"/>
  </w:style>
  <w:style w:type="numbering" w:customStyle="1" w:styleId="11120">
    <w:name w:val="无列表1112"/>
    <w:next w:val="NoList"/>
    <w:semiHidden/>
    <w:rsid w:val="00AF5B4B"/>
  </w:style>
  <w:style w:type="numbering" w:customStyle="1" w:styleId="11121">
    <w:name w:val="リストなし1112"/>
    <w:next w:val="NoList"/>
    <w:uiPriority w:val="99"/>
    <w:semiHidden/>
    <w:unhideWhenUsed/>
    <w:rsid w:val="00AF5B4B"/>
  </w:style>
  <w:style w:type="numbering" w:customStyle="1" w:styleId="NoList43">
    <w:name w:val="No List43"/>
    <w:next w:val="NoList"/>
    <w:uiPriority w:val="99"/>
    <w:semiHidden/>
    <w:unhideWhenUsed/>
    <w:rsid w:val="00AF5B4B"/>
  </w:style>
  <w:style w:type="numbering" w:customStyle="1" w:styleId="1320">
    <w:name w:val="无列表132"/>
    <w:next w:val="NoList"/>
    <w:semiHidden/>
    <w:rsid w:val="00AF5B4B"/>
  </w:style>
  <w:style w:type="numbering" w:customStyle="1" w:styleId="1311">
    <w:name w:val="リストなし131"/>
    <w:next w:val="NoList"/>
    <w:uiPriority w:val="99"/>
    <w:semiHidden/>
    <w:unhideWhenUsed/>
    <w:rsid w:val="00AF5B4B"/>
  </w:style>
  <w:style w:type="numbering" w:customStyle="1" w:styleId="NoList122">
    <w:name w:val="No List122"/>
    <w:next w:val="NoList"/>
    <w:uiPriority w:val="99"/>
    <w:semiHidden/>
    <w:unhideWhenUsed/>
    <w:rsid w:val="00AF5B4B"/>
  </w:style>
  <w:style w:type="numbering" w:customStyle="1" w:styleId="11210">
    <w:name w:val="无列表1121"/>
    <w:next w:val="NoList"/>
    <w:semiHidden/>
    <w:rsid w:val="00AF5B4B"/>
  </w:style>
  <w:style w:type="numbering" w:customStyle="1" w:styleId="11211">
    <w:name w:val="リストなし1121"/>
    <w:next w:val="NoList"/>
    <w:uiPriority w:val="99"/>
    <w:semiHidden/>
    <w:unhideWhenUsed/>
    <w:rsid w:val="00AF5B4B"/>
  </w:style>
  <w:style w:type="numbering" w:customStyle="1" w:styleId="NoList27">
    <w:name w:val="No List27"/>
    <w:next w:val="NoList"/>
    <w:uiPriority w:val="99"/>
    <w:semiHidden/>
    <w:unhideWhenUsed/>
    <w:rsid w:val="00AF5B4B"/>
  </w:style>
  <w:style w:type="numbering" w:customStyle="1" w:styleId="NoList115">
    <w:name w:val="No List115"/>
    <w:next w:val="NoList"/>
    <w:uiPriority w:val="99"/>
    <w:semiHidden/>
    <w:rsid w:val="00AF5B4B"/>
  </w:style>
  <w:style w:type="numbering" w:customStyle="1" w:styleId="151">
    <w:name w:val="无列表15"/>
    <w:next w:val="NoList"/>
    <w:semiHidden/>
    <w:rsid w:val="00AF5B4B"/>
  </w:style>
  <w:style w:type="numbering" w:customStyle="1" w:styleId="152">
    <w:name w:val="リストなし15"/>
    <w:next w:val="NoList"/>
    <w:uiPriority w:val="99"/>
    <w:semiHidden/>
    <w:unhideWhenUsed/>
    <w:rsid w:val="00AF5B4B"/>
  </w:style>
  <w:style w:type="numbering" w:customStyle="1" w:styleId="NoList28">
    <w:name w:val="No List28"/>
    <w:next w:val="NoList"/>
    <w:uiPriority w:val="99"/>
    <w:semiHidden/>
    <w:rsid w:val="00AF5B4B"/>
  </w:style>
  <w:style w:type="numbering" w:customStyle="1" w:styleId="1140">
    <w:name w:val="无列表114"/>
    <w:next w:val="NoList"/>
    <w:semiHidden/>
    <w:rsid w:val="00AF5B4B"/>
  </w:style>
  <w:style w:type="numbering" w:customStyle="1" w:styleId="1141">
    <w:name w:val="リストなし114"/>
    <w:next w:val="NoList"/>
    <w:uiPriority w:val="99"/>
    <w:semiHidden/>
    <w:unhideWhenUsed/>
    <w:rsid w:val="00AF5B4B"/>
  </w:style>
  <w:style w:type="numbering" w:customStyle="1" w:styleId="NoList34">
    <w:name w:val="No List34"/>
    <w:next w:val="NoList"/>
    <w:uiPriority w:val="99"/>
    <w:semiHidden/>
    <w:unhideWhenUsed/>
    <w:rsid w:val="00AF5B4B"/>
  </w:style>
  <w:style w:type="numbering" w:customStyle="1" w:styleId="1230">
    <w:name w:val="无列表123"/>
    <w:next w:val="NoList"/>
    <w:semiHidden/>
    <w:rsid w:val="00AF5B4B"/>
  </w:style>
  <w:style w:type="numbering" w:customStyle="1" w:styleId="1231">
    <w:name w:val="リストなし123"/>
    <w:next w:val="NoList"/>
    <w:uiPriority w:val="99"/>
    <w:semiHidden/>
    <w:unhideWhenUsed/>
    <w:rsid w:val="00AF5B4B"/>
  </w:style>
  <w:style w:type="numbering" w:customStyle="1" w:styleId="NoList116">
    <w:name w:val="No List116"/>
    <w:next w:val="NoList"/>
    <w:uiPriority w:val="99"/>
    <w:semiHidden/>
    <w:unhideWhenUsed/>
    <w:rsid w:val="00AF5B4B"/>
  </w:style>
  <w:style w:type="numbering" w:customStyle="1" w:styleId="1113">
    <w:name w:val="无列表1113"/>
    <w:next w:val="NoList"/>
    <w:semiHidden/>
    <w:rsid w:val="00AF5B4B"/>
  </w:style>
  <w:style w:type="numbering" w:customStyle="1" w:styleId="11130">
    <w:name w:val="リストなし1113"/>
    <w:next w:val="NoList"/>
    <w:uiPriority w:val="99"/>
    <w:semiHidden/>
    <w:unhideWhenUsed/>
    <w:rsid w:val="00AF5B4B"/>
  </w:style>
  <w:style w:type="numbering" w:customStyle="1" w:styleId="NoList44">
    <w:name w:val="No List44"/>
    <w:next w:val="NoList"/>
    <w:uiPriority w:val="99"/>
    <w:semiHidden/>
    <w:unhideWhenUsed/>
    <w:rsid w:val="00AF5B4B"/>
  </w:style>
  <w:style w:type="numbering" w:customStyle="1" w:styleId="1330">
    <w:name w:val="无列表133"/>
    <w:next w:val="NoList"/>
    <w:semiHidden/>
    <w:rsid w:val="00AF5B4B"/>
  </w:style>
  <w:style w:type="numbering" w:customStyle="1" w:styleId="1321">
    <w:name w:val="リストなし132"/>
    <w:next w:val="NoList"/>
    <w:uiPriority w:val="99"/>
    <w:semiHidden/>
    <w:unhideWhenUsed/>
    <w:rsid w:val="00AF5B4B"/>
  </w:style>
  <w:style w:type="numbering" w:customStyle="1" w:styleId="NoList123">
    <w:name w:val="No List123"/>
    <w:next w:val="NoList"/>
    <w:uiPriority w:val="99"/>
    <w:semiHidden/>
    <w:unhideWhenUsed/>
    <w:rsid w:val="00AF5B4B"/>
  </w:style>
  <w:style w:type="numbering" w:customStyle="1" w:styleId="1122">
    <w:name w:val="无列表1122"/>
    <w:next w:val="NoList"/>
    <w:semiHidden/>
    <w:rsid w:val="00AF5B4B"/>
  </w:style>
  <w:style w:type="numbering" w:customStyle="1" w:styleId="11220">
    <w:name w:val="リストなし1122"/>
    <w:next w:val="NoList"/>
    <w:uiPriority w:val="99"/>
    <w:semiHidden/>
    <w:unhideWhenUsed/>
    <w:rsid w:val="00AF5B4B"/>
  </w:style>
  <w:style w:type="numbering" w:customStyle="1" w:styleId="NoList29">
    <w:name w:val="No List29"/>
    <w:next w:val="NoList"/>
    <w:uiPriority w:val="99"/>
    <w:semiHidden/>
    <w:unhideWhenUsed/>
    <w:rsid w:val="00AF5B4B"/>
  </w:style>
  <w:style w:type="numbering" w:customStyle="1" w:styleId="NoList117">
    <w:name w:val="No List117"/>
    <w:next w:val="NoList"/>
    <w:uiPriority w:val="99"/>
    <w:semiHidden/>
    <w:rsid w:val="00AF5B4B"/>
  </w:style>
  <w:style w:type="numbering" w:customStyle="1" w:styleId="160">
    <w:name w:val="无列表16"/>
    <w:next w:val="NoList"/>
    <w:semiHidden/>
    <w:rsid w:val="00AF5B4B"/>
  </w:style>
  <w:style w:type="numbering" w:customStyle="1" w:styleId="161">
    <w:name w:val="リストなし16"/>
    <w:next w:val="NoList"/>
    <w:uiPriority w:val="99"/>
    <w:semiHidden/>
    <w:unhideWhenUsed/>
    <w:rsid w:val="00AF5B4B"/>
  </w:style>
  <w:style w:type="numbering" w:customStyle="1" w:styleId="NoList210">
    <w:name w:val="No List210"/>
    <w:next w:val="NoList"/>
    <w:uiPriority w:val="99"/>
    <w:semiHidden/>
    <w:rsid w:val="00AF5B4B"/>
  </w:style>
  <w:style w:type="numbering" w:customStyle="1" w:styleId="1150">
    <w:name w:val="无列表115"/>
    <w:next w:val="NoList"/>
    <w:semiHidden/>
    <w:rsid w:val="00AF5B4B"/>
  </w:style>
  <w:style w:type="numbering" w:customStyle="1" w:styleId="1151">
    <w:name w:val="リストなし115"/>
    <w:next w:val="NoList"/>
    <w:uiPriority w:val="99"/>
    <w:semiHidden/>
    <w:unhideWhenUsed/>
    <w:rsid w:val="00AF5B4B"/>
  </w:style>
  <w:style w:type="numbering" w:customStyle="1" w:styleId="NoList35">
    <w:name w:val="No List35"/>
    <w:next w:val="NoList"/>
    <w:uiPriority w:val="99"/>
    <w:semiHidden/>
    <w:unhideWhenUsed/>
    <w:rsid w:val="00AF5B4B"/>
  </w:style>
  <w:style w:type="numbering" w:customStyle="1" w:styleId="1240">
    <w:name w:val="无列表124"/>
    <w:next w:val="NoList"/>
    <w:semiHidden/>
    <w:rsid w:val="00AF5B4B"/>
  </w:style>
  <w:style w:type="numbering" w:customStyle="1" w:styleId="1241">
    <w:name w:val="リストなし124"/>
    <w:next w:val="NoList"/>
    <w:uiPriority w:val="99"/>
    <w:semiHidden/>
    <w:unhideWhenUsed/>
    <w:rsid w:val="00AF5B4B"/>
  </w:style>
  <w:style w:type="numbering" w:customStyle="1" w:styleId="NoList118">
    <w:name w:val="No List118"/>
    <w:next w:val="NoList"/>
    <w:uiPriority w:val="99"/>
    <w:semiHidden/>
    <w:unhideWhenUsed/>
    <w:rsid w:val="00AF5B4B"/>
  </w:style>
  <w:style w:type="numbering" w:customStyle="1" w:styleId="1114">
    <w:name w:val="无列表1114"/>
    <w:next w:val="NoList"/>
    <w:semiHidden/>
    <w:rsid w:val="00AF5B4B"/>
  </w:style>
  <w:style w:type="numbering" w:customStyle="1" w:styleId="11140">
    <w:name w:val="リストなし1114"/>
    <w:next w:val="NoList"/>
    <w:uiPriority w:val="99"/>
    <w:semiHidden/>
    <w:unhideWhenUsed/>
    <w:rsid w:val="00AF5B4B"/>
  </w:style>
  <w:style w:type="numbering" w:customStyle="1" w:styleId="NoList45">
    <w:name w:val="No List45"/>
    <w:next w:val="NoList"/>
    <w:uiPriority w:val="99"/>
    <w:semiHidden/>
    <w:unhideWhenUsed/>
    <w:rsid w:val="00AF5B4B"/>
  </w:style>
  <w:style w:type="numbering" w:customStyle="1" w:styleId="134">
    <w:name w:val="无列表134"/>
    <w:next w:val="NoList"/>
    <w:semiHidden/>
    <w:rsid w:val="00AF5B4B"/>
  </w:style>
  <w:style w:type="numbering" w:customStyle="1" w:styleId="1331">
    <w:name w:val="リストなし133"/>
    <w:next w:val="NoList"/>
    <w:uiPriority w:val="99"/>
    <w:semiHidden/>
    <w:unhideWhenUsed/>
    <w:rsid w:val="00AF5B4B"/>
  </w:style>
  <w:style w:type="numbering" w:customStyle="1" w:styleId="NoList124">
    <w:name w:val="No List124"/>
    <w:next w:val="NoList"/>
    <w:uiPriority w:val="99"/>
    <w:semiHidden/>
    <w:unhideWhenUsed/>
    <w:rsid w:val="00AF5B4B"/>
  </w:style>
  <w:style w:type="numbering" w:customStyle="1" w:styleId="1123">
    <w:name w:val="无列表1123"/>
    <w:next w:val="NoList"/>
    <w:semiHidden/>
    <w:rsid w:val="00AF5B4B"/>
  </w:style>
  <w:style w:type="numbering" w:customStyle="1" w:styleId="11230">
    <w:name w:val="リストなし1123"/>
    <w:next w:val="NoList"/>
    <w:uiPriority w:val="99"/>
    <w:semiHidden/>
    <w:unhideWhenUsed/>
    <w:rsid w:val="00AF5B4B"/>
  </w:style>
  <w:style w:type="numbering" w:customStyle="1" w:styleId="11c">
    <w:name w:val="목록 없음11"/>
    <w:next w:val="NoList"/>
    <w:semiHidden/>
    <w:unhideWhenUsed/>
    <w:rsid w:val="00AF5B4B"/>
  </w:style>
  <w:style w:type="numbering" w:customStyle="1" w:styleId="21e">
    <w:name w:val="목록 없음21"/>
    <w:next w:val="NoList"/>
    <w:semiHidden/>
    <w:rsid w:val="00AF5B4B"/>
  </w:style>
  <w:style w:type="numbering" w:customStyle="1" w:styleId="NoList52">
    <w:name w:val="No List52"/>
    <w:next w:val="NoList"/>
    <w:semiHidden/>
    <w:rsid w:val="00AF5B4B"/>
  </w:style>
  <w:style w:type="numbering" w:customStyle="1" w:styleId="NoList61">
    <w:name w:val="No List61"/>
    <w:next w:val="NoList"/>
    <w:semiHidden/>
    <w:rsid w:val="00AF5B4B"/>
  </w:style>
  <w:style w:type="numbering" w:customStyle="1" w:styleId="NoList71">
    <w:name w:val="No List71"/>
    <w:next w:val="NoList"/>
    <w:semiHidden/>
    <w:rsid w:val="00AF5B4B"/>
  </w:style>
  <w:style w:type="numbering" w:customStyle="1" w:styleId="NoList211">
    <w:name w:val="No List211"/>
    <w:next w:val="NoList"/>
    <w:semiHidden/>
    <w:rsid w:val="00AF5B4B"/>
  </w:style>
  <w:style w:type="numbering" w:customStyle="1" w:styleId="NoList81">
    <w:name w:val="No List81"/>
    <w:next w:val="NoList"/>
    <w:semiHidden/>
    <w:rsid w:val="00AF5B4B"/>
  </w:style>
  <w:style w:type="numbering" w:customStyle="1" w:styleId="NoList221">
    <w:name w:val="No List221"/>
    <w:next w:val="NoList"/>
    <w:semiHidden/>
    <w:rsid w:val="00AF5B4B"/>
  </w:style>
  <w:style w:type="numbering" w:customStyle="1" w:styleId="NoList91">
    <w:name w:val="No List91"/>
    <w:next w:val="NoList"/>
    <w:semiHidden/>
    <w:rsid w:val="00AF5B4B"/>
  </w:style>
  <w:style w:type="numbering" w:customStyle="1" w:styleId="NoList131">
    <w:name w:val="No List131"/>
    <w:next w:val="NoList"/>
    <w:semiHidden/>
    <w:rsid w:val="00AF5B4B"/>
  </w:style>
  <w:style w:type="numbering" w:customStyle="1" w:styleId="NoList231">
    <w:name w:val="No List231"/>
    <w:next w:val="NoList"/>
    <w:semiHidden/>
    <w:rsid w:val="00AF5B4B"/>
  </w:style>
  <w:style w:type="numbering" w:customStyle="1" w:styleId="NoList101">
    <w:name w:val="No List101"/>
    <w:next w:val="NoList"/>
    <w:semiHidden/>
    <w:rsid w:val="00AF5B4B"/>
  </w:style>
  <w:style w:type="numbering" w:customStyle="1" w:styleId="NoList141">
    <w:name w:val="No List141"/>
    <w:next w:val="NoList"/>
    <w:semiHidden/>
    <w:rsid w:val="00AF5B4B"/>
  </w:style>
  <w:style w:type="numbering" w:customStyle="1" w:styleId="NoList241">
    <w:name w:val="No List241"/>
    <w:next w:val="NoList"/>
    <w:semiHidden/>
    <w:rsid w:val="00AF5B4B"/>
  </w:style>
  <w:style w:type="numbering" w:customStyle="1" w:styleId="NoList311">
    <w:name w:val="No List311"/>
    <w:next w:val="NoList"/>
    <w:semiHidden/>
    <w:rsid w:val="00AF5B4B"/>
  </w:style>
  <w:style w:type="numbering" w:customStyle="1" w:styleId="NoList411">
    <w:name w:val="No List411"/>
    <w:next w:val="NoList"/>
    <w:semiHidden/>
    <w:rsid w:val="00AF5B4B"/>
  </w:style>
  <w:style w:type="numbering" w:customStyle="1" w:styleId="NoList511">
    <w:name w:val="No List511"/>
    <w:next w:val="NoList"/>
    <w:semiHidden/>
    <w:rsid w:val="00AF5B4B"/>
  </w:style>
  <w:style w:type="numbering" w:customStyle="1" w:styleId="NoList151">
    <w:name w:val="No List151"/>
    <w:next w:val="NoList"/>
    <w:semiHidden/>
    <w:rsid w:val="00AF5B4B"/>
  </w:style>
  <w:style w:type="numbering" w:customStyle="1" w:styleId="NoList161">
    <w:name w:val="No List161"/>
    <w:next w:val="NoList"/>
    <w:semiHidden/>
    <w:rsid w:val="00AF5B4B"/>
  </w:style>
  <w:style w:type="numbering" w:customStyle="1" w:styleId="NoList1111">
    <w:name w:val="No List1111"/>
    <w:next w:val="NoList"/>
    <w:semiHidden/>
    <w:rsid w:val="00AF5B4B"/>
  </w:style>
  <w:style w:type="numbering" w:customStyle="1" w:styleId="2ffd">
    <w:name w:val="无列表2"/>
    <w:next w:val="NoList"/>
    <w:uiPriority w:val="99"/>
    <w:semiHidden/>
    <w:unhideWhenUsed/>
    <w:rsid w:val="00AF5B4B"/>
  </w:style>
  <w:style w:type="numbering" w:customStyle="1" w:styleId="3ff">
    <w:name w:val="无列表3"/>
    <w:next w:val="NoList"/>
    <w:uiPriority w:val="99"/>
    <w:semiHidden/>
    <w:unhideWhenUsed/>
    <w:rsid w:val="00AF5B4B"/>
  </w:style>
  <w:style w:type="numbering" w:customStyle="1" w:styleId="NoList321">
    <w:name w:val="No List321"/>
    <w:next w:val="NoList"/>
    <w:uiPriority w:val="99"/>
    <w:semiHidden/>
    <w:rsid w:val="00AF5B4B"/>
  </w:style>
  <w:style w:type="numbering" w:customStyle="1" w:styleId="NoList421">
    <w:name w:val="No List421"/>
    <w:next w:val="NoList"/>
    <w:uiPriority w:val="99"/>
    <w:semiHidden/>
    <w:rsid w:val="00AF5B4B"/>
  </w:style>
  <w:style w:type="numbering" w:customStyle="1" w:styleId="NoList521">
    <w:name w:val="No List521"/>
    <w:next w:val="NoList"/>
    <w:semiHidden/>
    <w:rsid w:val="00AF5B4B"/>
  </w:style>
  <w:style w:type="numbering" w:customStyle="1" w:styleId="1ffff4">
    <w:name w:val="無清單1"/>
    <w:next w:val="NoList"/>
    <w:uiPriority w:val="99"/>
    <w:semiHidden/>
    <w:unhideWhenUsed/>
    <w:rsid w:val="00AF5B4B"/>
  </w:style>
  <w:style w:type="numbering" w:customStyle="1" w:styleId="11d">
    <w:name w:val="無清單11"/>
    <w:next w:val="NoList"/>
    <w:uiPriority w:val="99"/>
    <w:semiHidden/>
    <w:unhideWhenUsed/>
    <w:rsid w:val="00AF5B4B"/>
  </w:style>
  <w:style w:type="numbering" w:customStyle="1" w:styleId="NoList171">
    <w:name w:val="No List171"/>
    <w:next w:val="NoList"/>
    <w:uiPriority w:val="99"/>
    <w:semiHidden/>
    <w:unhideWhenUsed/>
    <w:rsid w:val="00AF5B4B"/>
  </w:style>
  <w:style w:type="numbering" w:customStyle="1" w:styleId="NoList181">
    <w:name w:val="No List181"/>
    <w:next w:val="NoList"/>
    <w:semiHidden/>
    <w:rsid w:val="00AF5B4B"/>
  </w:style>
  <w:style w:type="numbering" w:customStyle="1" w:styleId="NoList191">
    <w:name w:val="No List191"/>
    <w:next w:val="NoList"/>
    <w:uiPriority w:val="99"/>
    <w:semiHidden/>
    <w:unhideWhenUsed/>
    <w:rsid w:val="00AF5B4B"/>
  </w:style>
  <w:style w:type="numbering" w:customStyle="1" w:styleId="NoList251">
    <w:name w:val="No List251"/>
    <w:next w:val="NoList"/>
    <w:uiPriority w:val="99"/>
    <w:semiHidden/>
    <w:rsid w:val="00AF5B4B"/>
  </w:style>
  <w:style w:type="numbering" w:customStyle="1" w:styleId="12110">
    <w:name w:val="无列表1211"/>
    <w:next w:val="NoList"/>
    <w:semiHidden/>
    <w:rsid w:val="00AF5B4B"/>
  </w:style>
  <w:style w:type="numbering" w:customStyle="1" w:styleId="NoList1121">
    <w:name w:val="No List1121"/>
    <w:next w:val="NoList"/>
    <w:uiPriority w:val="99"/>
    <w:semiHidden/>
    <w:unhideWhenUsed/>
    <w:rsid w:val="00AF5B4B"/>
  </w:style>
  <w:style w:type="numbering" w:customStyle="1" w:styleId="111110">
    <w:name w:val="无列表11111"/>
    <w:next w:val="NoList"/>
    <w:semiHidden/>
    <w:rsid w:val="00AF5B4B"/>
  </w:style>
  <w:style w:type="numbering" w:customStyle="1" w:styleId="111111">
    <w:name w:val="リストなし11111"/>
    <w:next w:val="NoList"/>
    <w:uiPriority w:val="99"/>
    <w:semiHidden/>
    <w:unhideWhenUsed/>
    <w:rsid w:val="00AF5B4B"/>
  </w:style>
  <w:style w:type="numbering" w:customStyle="1" w:styleId="NoList1211">
    <w:name w:val="No List1211"/>
    <w:next w:val="NoList"/>
    <w:uiPriority w:val="99"/>
    <w:semiHidden/>
    <w:unhideWhenUsed/>
    <w:rsid w:val="00AF5B4B"/>
  </w:style>
  <w:style w:type="numbering" w:customStyle="1" w:styleId="126">
    <w:name w:val="목록 없음12"/>
    <w:next w:val="NoList"/>
    <w:semiHidden/>
    <w:unhideWhenUsed/>
    <w:rsid w:val="00AF5B4B"/>
  </w:style>
  <w:style w:type="numbering" w:customStyle="1" w:styleId="229">
    <w:name w:val="목록 없음22"/>
    <w:next w:val="NoList"/>
    <w:semiHidden/>
    <w:rsid w:val="00AF5B4B"/>
  </w:style>
  <w:style w:type="numbering" w:customStyle="1" w:styleId="NoList53">
    <w:name w:val="No List53"/>
    <w:next w:val="NoList"/>
    <w:semiHidden/>
    <w:rsid w:val="00AF5B4B"/>
  </w:style>
  <w:style w:type="numbering" w:customStyle="1" w:styleId="NoList62">
    <w:name w:val="No List62"/>
    <w:next w:val="NoList"/>
    <w:semiHidden/>
    <w:rsid w:val="00AF5B4B"/>
  </w:style>
  <w:style w:type="numbering" w:customStyle="1" w:styleId="NoList72">
    <w:name w:val="No List72"/>
    <w:next w:val="NoList"/>
    <w:semiHidden/>
    <w:rsid w:val="00AF5B4B"/>
  </w:style>
  <w:style w:type="numbering" w:customStyle="1" w:styleId="NoList212">
    <w:name w:val="No List212"/>
    <w:next w:val="NoList"/>
    <w:semiHidden/>
    <w:rsid w:val="00AF5B4B"/>
  </w:style>
  <w:style w:type="numbering" w:customStyle="1" w:styleId="NoList82">
    <w:name w:val="No List82"/>
    <w:next w:val="NoList"/>
    <w:semiHidden/>
    <w:rsid w:val="00AF5B4B"/>
  </w:style>
  <w:style w:type="numbering" w:customStyle="1" w:styleId="NoList222">
    <w:name w:val="No List222"/>
    <w:next w:val="NoList"/>
    <w:semiHidden/>
    <w:rsid w:val="00AF5B4B"/>
  </w:style>
  <w:style w:type="numbering" w:customStyle="1" w:styleId="NoList92">
    <w:name w:val="No List92"/>
    <w:next w:val="NoList"/>
    <w:semiHidden/>
    <w:rsid w:val="00AF5B4B"/>
  </w:style>
  <w:style w:type="numbering" w:customStyle="1" w:styleId="NoList132">
    <w:name w:val="No List132"/>
    <w:next w:val="NoList"/>
    <w:semiHidden/>
    <w:rsid w:val="00AF5B4B"/>
  </w:style>
  <w:style w:type="numbering" w:customStyle="1" w:styleId="NoList232">
    <w:name w:val="No List232"/>
    <w:next w:val="NoList"/>
    <w:semiHidden/>
    <w:rsid w:val="00AF5B4B"/>
  </w:style>
  <w:style w:type="numbering" w:customStyle="1" w:styleId="NoList102">
    <w:name w:val="No List102"/>
    <w:next w:val="NoList"/>
    <w:semiHidden/>
    <w:rsid w:val="00AF5B4B"/>
  </w:style>
  <w:style w:type="numbering" w:customStyle="1" w:styleId="NoList142">
    <w:name w:val="No List142"/>
    <w:next w:val="NoList"/>
    <w:semiHidden/>
    <w:rsid w:val="00AF5B4B"/>
  </w:style>
  <w:style w:type="numbering" w:customStyle="1" w:styleId="NoList242">
    <w:name w:val="No List242"/>
    <w:next w:val="NoList"/>
    <w:semiHidden/>
    <w:rsid w:val="00AF5B4B"/>
  </w:style>
  <w:style w:type="numbering" w:customStyle="1" w:styleId="NoList312">
    <w:name w:val="No List312"/>
    <w:next w:val="NoList"/>
    <w:semiHidden/>
    <w:rsid w:val="00AF5B4B"/>
  </w:style>
  <w:style w:type="numbering" w:customStyle="1" w:styleId="NoList412">
    <w:name w:val="No List412"/>
    <w:next w:val="NoList"/>
    <w:semiHidden/>
    <w:rsid w:val="00AF5B4B"/>
  </w:style>
  <w:style w:type="numbering" w:customStyle="1" w:styleId="NoList512">
    <w:name w:val="No List512"/>
    <w:next w:val="NoList"/>
    <w:semiHidden/>
    <w:rsid w:val="00AF5B4B"/>
  </w:style>
  <w:style w:type="numbering" w:customStyle="1" w:styleId="NoList152">
    <w:name w:val="No List152"/>
    <w:next w:val="NoList"/>
    <w:semiHidden/>
    <w:rsid w:val="00AF5B4B"/>
  </w:style>
  <w:style w:type="numbering" w:customStyle="1" w:styleId="NoList162">
    <w:name w:val="No List162"/>
    <w:next w:val="NoList"/>
    <w:semiHidden/>
    <w:rsid w:val="00AF5B4B"/>
  </w:style>
  <w:style w:type="numbering" w:customStyle="1" w:styleId="NoList1112">
    <w:name w:val="No List1112"/>
    <w:next w:val="NoList"/>
    <w:semiHidden/>
    <w:rsid w:val="00AF5B4B"/>
  </w:style>
  <w:style w:type="numbering" w:customStyle="1" w:styleId="135">
    <w:name w:val="목록 없음13"/>
    <w:next w:val="NoList"/>
    <w:semiHidden/>
    <w:unhideWhenUsed/>
    <w:rsid w:val="00AF5B4B"/>
  </w:style>
  <w:style w:type="numbering" w:customStyle="1" w:styleId="237">
    <w:name w:val="목록 없음23"/>
    <w:next w:val="NoList"/>
    <w:semiHidden/>
    <w:rsid w:val="00AF5B4B"/>
  </w:style>
  <w:style w:type="numbering" w:customStyle="1" w:styleId="NoList54">
    <w:name w:val="No List54"/>
    <w:next w:val="NoList"/>
    <w:semiHidden/>
    <w:rsid w:val="00AF5B4B"/>
  </w:style>
  <w:style w:type="numbering" w:customStyle="1" w:styleId="NoList63">
    <w:name w:val="No List63"/>
    <w:next w:val="NoList"/>
    <w:semiHidden/>
    <w:rsid w:val="00AF5B4B"/>
  </w:style>
  <w:style w:type="numbering" w:customStyle="1" w:styleId="NoList73">
    <w:name w:val="No List73"/>
    <w:next w:val="NoList"/>
    <w:semiHidden/>
    <w:rsid w:val="00AF5B4B"/>
  </w:style>
  <w:style w:type="numbering" w:customStyle="1" w:styleId="NoList213">
    <w:name w:val="No List213"/>
    <w:next w:val="NoList"/>
    <w:semiHidden/>
    <w:rsid w:val="00AF5B4B"/>
  </w:style>
  <w:style w:type="numbering" w:customStyle="1" w:styleId="NoList83">
    <w:name w:val="No List83"/>
    <w:next w:val="NoList"/>
    <w:semiHidden/>
    <w:rsid w:val="00AF5B4B"/>
  </w:style>
  <w:style w:type="numbering" w:customStyle="1" w:styleId="NoList223">
    <w:name w:val="No List223"/>
    <w:next w:val="NoList"/>
    <w:semiHidden/>
    <w:rsid w:val="00AF5B4B"/>
  </w:style>
  <w:style w:type="numbering" w:customStyle="1" w:styleId="NoList93">
    <w:name w:val="No List93"/>
    <w:next w:val="NoList"/>
    <w:semiHidden/>
    <w:rsid w:val="00AF5B4B"/>
  </w:style>
  <w:style w:type="numbering" w:customStyle="1" w:styleId="NoList133">
    <w:name w:val="No List133"/>
    <w:next w:val="NoList"/>
    <w:semiHidden/>
    <w:rsid w:val="00AF5B4B"/>
  </w:style>
  <w:style w:type="numbering" w:customStyle="1" w:styleId="NoList233">
    <w:name w:val="No List233"/>
    <w:next w:val="NoList"/>
    <w:semiHidden/>
    <w:rsid w:val="00AF5B4B"/>
  </w:style>
  <w:style w:type="numbering" w:customStyle="1" w:styleId="NoList103">
    <w:name w:val="No List103"/>
    <w:next w:val="NoList"/>
    <w:semiHidden/>
    <w:rsid w:val="00AF5B4B"/>
  </w:style>
  <w:style w:type="numbering" w:customStyle="1" w:styleId="NoList143">
    <w:name w:val="No List143"/>
    <w:next w:val="NoList"/>
    <w:semiHidden/>
    <w:rsid w:val="00AF5B4B"/>
  </w:style>
  <w:style w:type="numbering" w:customStyle="1" w:styleId="NoList243">
    <w:name w:val="No List243"/>
    <w:next w:val="NoList"/>
    <w:semiHidden/>
    <w:rsid w:val="00AF5B4B"/>
  </w:style>
  <w:style w:type="numbering" w:customStyle="1" w:styleId="NoList313">
    <w:name w:val="No List313"/>
    <w:next w:val="NoList"/>
    <w:semiHidden/>
    <w:rsid w:val="00AF5B4B"/>
  </w:style>
  <w:style w:type="numbering" w:customStyle="1" w:styleId="NoList413">
    <w:name w:val="No List413"/>
    <w:next w:val="NoList"/>
    <w:semiHidden/>
    <w:rsid w:val="00AF5B4B"/>
  </w:style>
  <w:style w:type="numbering" w:customStyle="1" w:styleId="NoList513">
    <w:name w:val="No List513"/>
    <w:next w:val="NoList"/>
    <w:semiHidden/>
    <w:rsid w:val="00AF5B4B"/>
  </w:style>
  <w:style w:type="numbering" w:customStyle="1" w:styleId="NoList153">
    <w:name w:val="No List153"/>
    <w:next w:val="NoList"/>
    <w:semiHidden/>
    <w:rsid w:val="00AF5B4B"/>
  </w:style>
  <w:style w:type="numbering" w:customStyle="1" w:styleId="NoList163">
    <w:name w:val="No List163"/>
    <w:next w:val="NoList"/>
    <w:semiHidden/>
    <w:rsid w:val="00AF5B4B"/>
  </w:style>
  <w:style w:type="numbering" w:customStyle="1" w:styleId="NoList1113">
    <w:name w:val="No List1113"/>
    <w:next w:val="NoList"/>
    <w:semiHidden/>
    <w:rsid w:val="00AF5B4B"/>
  </w:style>
  <w:style w:type="numbering" w:customStyle="1" w:styleId="1115">
    <w:name w:val="목록 없음111"/>
    <w:next w:val="NoList"/>
    <w:semiHidden/>
    <w:unhideWhenUsed/>
    <w:rsid w:val="00AF5B4B"/>
  </w:style>
  <w:style w:type="numbering" w:customStyle="1" w:styleId="2111">
    <w:name w:val="목록 없음211"/>
    <w:next w:val="NoList"/>
    <w:semiHidden/>
    <w:rsid w:val="00AF5B4B"/>
  </w:style>
  <w:style w:type="numbering" w:customStyle="1" w:styleId="NoList611">
    <w:name w:val="No List611"/>
    <w:next w:val="NoList"/>
    <w:semiHidden/>
    <w:rsid w:val="00AF5B4B"/>
  </w:style>
  <w:style w:type="numbering" w:customStyle="1" w:styleId="NoList711">
    <w:name w:val="No List711"/>
    <w:next w:val="NoList"/>
    <w:semiHidden/>
    <w:rsid w:val="00AF5B4B"/>
  </w:style>
  <w:style w:type="numbering" w:customStyle="1" w:styleId="NoList2111">
    <w:name w:val="No List2111"/>
    <w:next w:val="NoList"/>
    <w:semiHidden/>
    <w:rsid w:val="00AF5B4B"/>
  </w:style>
  <w:style w:type="numbering" w:customStyle="1" w:styleId="NoList811">
    <w:name w:val="No List811"/>
    <w:next w:val="NoList"/>
    <w:semiHidden/>
    <w:rsid w:val="00AF5B4B"/>
  </w:style>
  <w:style w:type="numbering" w:customStyle="1" w:styleId="NoList2211">
    <w:name w:val="No List2211"/>
    <w:next w:val="NoList"/>
    <w:semiHidden/>
    <w:rsid w:val="00AF5B4B"/>
  </w:style>
  <w:style w:type="numbering" w:customStyle="1" w:styleId="NoList911">
    <w:name w:val="No List911"/>
    <w:next w:val="NoList"/>
    <w:semiHidden/>
    <w:rsid w:val="00AF5B4B"/>
  </w:style>
  <w:style w:type="numbering" w:customStyle="1" w:styleId="NoList1311">
    <w:name w:val="No List1311"/>
    <w:next w:val="NoList"/>
    <w:semiHidden/>
    <w:rsid w:val="00AF5B4B"/>
  </w:style>
  <w:style w:type="numbering" w:customStyle="1" w:styleId="NoList2311">
    <w:name w:val="No List2311"/>
    <w:next w:val="NoList"/>
    <w:semiHidden/>
    <w:rsid w:val="00AF5B4B"/>
  </w:style>
  <w:style w:type="numbering" w:customStyle="1" w:styleId="NoList1011">
    <w:name w:val="No List1011"/>
    <w:next w:val="NoList"/>
    <w:semiHidden/>
    <w:rsid w:val="00AF5B4B"/>
  </w:style>
  <w:style w:type="numbering" w:customStyle="1" w:styleId="NoList1411">
    <w:name w:val="No List1411"/>
    <w:next w:val="NoList"/>
    <w:semiHidden/>
    <w:rsid w:val="00AF5B4B"/>
  </w:style>
  <w:style w:type="numbering" w:customStyle="1" w:styleId="NoList2411">
    <w:name w:val="No List2411"/>
    <w:next w:val="NoList"/>
    <w:semiHidden/>
    <w:rsid w:val="00AF5B4B"/>
  </w:style>
  <w:style w:type="numbering" w:customStyle="1" w:styleId="NoList3111">
    <w:name w:val="No List3111"/>
    <w:next w:val="NoList"/>
    <w:semiHidden/>
    <w:rsid w:val="00AF5B4B"/>
  </w:style>
  <w:style w:type="numbering" w:customStyle="1" w:styleId="NoList4111">
    <w:name w:val="No List4111"/>
    <w:next w:val="NoList"/>
    <w:semiHidden/>
    <w:rsid w:val="00AF5B4B"/>
  </w:style>
  <w:style w:type="numbering" w:customStyle="1" w:styleId="NoList5111">
    <w:name w:val="No List5111"/>
    <w:next w:val="NoList"/>
    <w:semiHidden/>
    <w:rsid w:val="00AF5B4B"/>
  </w:style>
  <w:style w:type="numbering" w:customStyle="1" w:styleId="NoList1511">
    <w:name w:val="No List1511"/>
    <w:next w:val="NoList"/>
    <w:semiHidden/>
    <w:rsid w:val="00AF5B4B"/>
  </w:style>
  <w:style w:type="numbering" w:customStyle="1" w:styleId="NoList1611">
    <w:name w:val="No List1611"/>
    <w:next w:val="NoList"/>
    <w:semiHidden/>
    <w:rsid w:val="00AF5B4B"/>
  </w:style>
  <w:style w:type="numbering" w:customStyle="1" w:styleId="NoList11111">
    <w:name w:val="No List11111"/>
    <w:next w:val="NoList"/>
    <w:semiHidden/>
    <w:rsid w:val="00AF5B4B"/>
  </w:style>
  <w:style w:type="numbering" w:customStyle="1" w:styleId="NoList1101">
    <w:name w:val="No List1101"/>
    <w:next w:val="NoList"/>
    <w:uiPriority w:val="99"/>
    <w:semiHidden/>
    <w:rsid w:val="00AF5B4B"/>
  </w:style>
  <w:style w:type="numbering" w:customStyle="1" w:styleId="NoList261">
    <w:name w:val="No List261"/>
    <w:next w:val="NoList"/>
    <w:uiPriority w:val="99"/>
    <w:semiHidden/>
    <w:rsid w:val="00AF5B4B"/>
  </w:style>
  <w:style w:type="numbering" w:customStyle="1" w:styleId="NoList331">
    <w:name w:val="No List331"/>
    <w:next w:val="NoList"/>
    <w:uiPriority w:val="99"/>
    <w:semiHidden/>
    <w:unhideWhenUsed/>
    <w:rsid w:val="00AF5B4B"/>
  </w:style>
  <w:style w:type="numbering" w:customStyle="1" w:styleId="1212">
    <w:name w:val="목록 없음121"/>
    <w:next w:val="NoList"/>
    <w:semiHidden/>
    <w:unhideWhenUsed/>
    <w:rsid w:val="00AF5B4B"/>
  </w:style>
  <w:style w:type="numbering" w:customStyle="1" w:styleId="2210">
    <w:name w:val="목록 없음221"/>
    <w:next w:val="NoList"/>
    <w:semiHidden/>
    <w:rsid w:val="00AF5B4B"/>
  </w:style>
  <w:style w:type="numbering" w:customStyle="1" w:styleId="NoList431">
    <w:name w:val="No List431"/>
    <w:next w:val="NoList"/>
    <w:uiPriority w:val="99"/>
    <w:semiHidden/>
    <w:unhideWhenUsed/>
    <w:rsid w:val="00AF5B4B"/>
  </w:style>
  <w:style w:type="numbering" w:customStyle="1" w:styleId="NoList531">
    <w:name w:val="No List531"/>
    <w:next w:val="NoList"/>
    <w:semiHidden/>
    <w:rsid w:val="00AF5B4B"/>
  </w:style>
  <w:style w:type="numbering" w:customStyle="1" w:styleId="NoList621">
    <w:name w:val="No List621"/>
    <w:next w:val="NoList"/>
    <w:semiHidden/>
    <w:rsid w:val="00AF5B4B"/>
  </w:style>
  <w:style w:type="numbering" w:customStyle="1" w:styleId="NoList721">
    <w:name w:val="No List721"/>
    <w:next w:val="NoList"/>
    <w:semiHidden/>
    <w:rsid w:val="00AF5B4B"/>
  </w:style>
  <w:style w:type="numbering" w:customStyle="1" w:styleId="NoList1131">
    <w:name w:val="No List1131"/>
    <w:next w:val="NoList"/>
    <w:uiPriority w:val="99"/>
    <w:semiHidden/>
    <w:rsid w:val="00AF5B4B"/>
  </w:style>
  <w:style w:type="numbering" w:customStyle="1" w:styleId="NoList2121">
    <w:name w:val="No List2121"/>
    <w:next w:val="NoList"/>
    <w:semiHidden/>
    <w:rsid w:val="00AF5B4B"/>
  </w:style>
  <w:style w:type="numbering" w:customStyle="1" w:styleId="NoList821">
    <w:name w:val="No List821"/>
    <w:next w:val="NoList"/>
    <w:semiHidden/>
    <w:rsid w:val="00AF5B4B"/>
  </w:style>
  <w:style w:type="numbering" w:customStyle="1" w:styleId="NoList1221">
    <w:name w:val="No List1221"/>
    <w:next w:val="NoList"/>
    <w:uiPriority w:val="99"/>
    <w:semiHidden/>
    <w:rsid w:val="00AF5B4B"/>
  </w:style>
  <w:style w:type="numbering" w:customStyle="1" w:styleId="NoList2221">
    <w:name w:val="No List2221"/>
    <w:next w:val="NoList"/>
    <w:semiHidden/>
    <w:rsid w:val="00AF5B4B"/>
  </w:style>
  <w:style w:type="numbering" w:customStyle="1" w:styleId="NoList921">
    <w:name w:val="No List921"/>
    <w:next w:val="NoList"/>
    <w:semiHidden/>
    <w:rsid w:val="00AF5B4B"/>
  </w:style>
  <w:style w:type="numbering" w:customStyle="1" w:styleId="NoList1321">
    <w:name w:val="No List1321"/>
    <w:next w:val="NoList"/>
    <w:semiHidden/>
    <w:rsid w:val="00AF5B4B"/>
  </w:style>
  <w:style w:type="numbering" w:customStyle="1" w:styleId="NoList2321">
    <w:name w:val="No List2321"/>
    <w:next w:val="NoList"/>
    <w:semiHidden/>
    <w:rsid w:val="00AF5B4B"/>
  </w:style>
  <w:style w:type="numbering" w:customStyle="1" w:styleId="NoList1021">
    <w:name w:val="No List1021"/>
    <w:next w:val="NoList"/>
    <w:semiHidden/>
    <w:rsid w:val="00AF5B4B"/>
  </w:style>
  <w:style w:type="numbering" w:customStyle="1" w:styleId="NoList1421">
    <w:name w:val="No List1421"/>
    <w:next w:val="NoList"/>
    <w:semiHidden/>
    <w:rsid w:val="00AF5B4B"/>
  </w:style>
  <w:style w:type="numbering" w:customStyle="1" w:styleId="NoList2421">
    <w:name w:val="No List2421"/>
    <w:next w:val="NoList"/>
    <w:semiHidden/>
    <w:rsid w:val="00AF5B4B"/>
  </w:style>
  <w:style w:type="numbering" w:customStyle="1" w:styleId="NoList3121">
    <w:name w:val="No List3121"/>
    <w:next w:val="NoList"/>
    <w:semiHidden/>
    <w:rsid w:val="00AF5B4B"/>
  </w:style>
  <w:style w:type="numbering" w:customStyle="1" w:styleId="NoList4121">
    <w:name w:val="No List4121"/>
    <w:next w:val="NoList"/>
    <w:semiHidden/>
    <w:rsid w:val="00AF5B4B"/>
  </w:style>
  <w:style w:type="numbering" w:customStyle="1" w:styleId="NoList5121">
    <w:name w:val="No List5121"/>
    <w:next w:val="NoList"/>
    <w:semiHidden/>
    <w:rsid w:val="00AF5B4B"/>
  </w:style>
  <w:style w:type="numbering" w:customStyle="1" w:styleId="NoList1521">
    <w:name w:val="No List1521"/>
    <w:next w:val="NoList"/>
    <w:semiHidden/>
    <w:rsid w:val="00AF5B4B"/>
  </w:style>
  <w:style w:type="numbering" w:customStyle="1" w:styleId="NoList1621">
    <w:name w:val="No List1621"/>
    <w:next w:val="NoList"/>
    <w:semiHidden/>
    <w:rsid w:val="00AF5B4B"/>
  </w:style>
  <w:style w:type="numbering" w:customStyle="1" w:styleId="NoList11121">
    <w:name w:val="No List11121"/>
    <w:next w:val="NoList"/>
    <w:semiHidden/>
    <w:rsid w:val="00AF5B4B"/>
  </w:style>
  <w:style w:type="numbering" w:customStyle="1" w:styleId="21f">
    <w:name w:val="无列表21"/>
    <w:next w:val="NoList"/>
    <w:uiPriority w:val="99"/>
    <w:semiHidden/>
    <w:unhideWhenUsed/>
    <w:rsid w:val="00AF5B4B"/>
  </w:style>
  <w:style w:type="numbering" w:customStyle="1" w:styleId="319">
    <w:name w:val="无列表31"/>
    <w:next w:val="NoList"/>
    <w:uiPriority w:val="99"/>
    <w:semiHidden/>
    <w:unhideWhenUsed/>
    <w:rsid w:val="00AF5B4B"/>
  </w:style>
  <w:style w:type="numbering" w:customStyle="1" w:styleId="NoList201">
    <w:name w:val="No List201"/>
    <w:next w:val="NoList"/>
    <w:uiPriority w:val="99"/>
    <w:semiHidden/>
    <w:rsid w:val="00AF5B4B"/>
  </w:style>
  <w:style w:type="numbering" w:customStyle="1" w:styleId="NoList271">
    <w:name w:val="No List271"/>
    <w:next w:val="NoList"/>
    <w:uiPriority w:val="99"/>
    <w:semiHidden/>
    <w:unhideWhenUsed/>
    <w:rsid w:val="00AF5B4B"/>
  </w:style>
  <w:style w:type="numbering" w:customStyle="1" w:styleId="NoList281">
    <w:name w:val="No List281"/>
    <w:next w:val="NoList"/>
    <w:uiPriority w:val="99"/>
    <w:semiHidden/>
    <w:unhideWhenUsed/>
    <w:rsid w:val="00AF5B4B"/>
  </w:style>
  <w:style w:type="numbering" w:customStyle="1" w:styleId="Style12">
    <w:name w:val="Style12"/>
    <w:uiPriority w:val="99"/>
    <w:rsid w:val="00AF5B4B"/>
    <w:pPr>
      <w:numPr>
        <w:numId w:val="34"/>
      </w:numPr>
    </w:pPr>
  </w:style>
  <w:style w:type="numbering" w:customStyle="1" w:styleId="NoList30">
    <w:name w:val="No List30"/>
    <w:next w:val="NoList"/>
    <w:uiPriority w:val="99"/>
    <w:semiHidden/>
    <w:unhideWhenUsed/>
    <w:rsid w:val="00AF5B4B"/>
  </w:style>
  <w:style w:type="numbering" w:customStyle="1" w:styleId="170">
    <w:name w:val="无列表17"/>
    <w:next w:val="NoList"/>
    <w:semiHidden/>
    <w:rsid w:val="00AF5B4B"/>
  </w:style>
  <w:style w:type="numbering" w:customStyle="1" w:styleId="171">
    <w:name w:val="リストなし17"/>
    <w:next w:val="NoList"/>
    <w:uiPriority w:val="99"/>
    <w:semiHidden/>
    <w:unhideWhenUsed/>
    <w:rsid w:val="00AF5B4B"/>
  </w:style>
  <w:style w:type="numbering" w:customStyle="1" w:styleId="NoList119">
    <w:name w:val="No List119"/>
    <w:next w:val="NoList"/>
    <w:semiHidden/>
    <w:rsid w:val="00AF5B4B"/>
  </w:style>
  <w:style w:type="numbering" w:customStyle="1" w:styleId="NoList36">
    <w:name w:val="No List36"/>
    <w:next w:val="NoList"/>
    <w:semiHidden/>
    <w:rsid w:val="00AF5B4B"/>
  </w:style>
  <w:style w:type="numbering" w:customStyle="1" w:styleId="NoList46">
    <w:name w:val="No List46"/>
    <w:next w:val="NoList"/>
    <w:semiHidden/>
    <w:rsid w:val="00AF5B4B"/>
  </w:style>
  <w:style w:type="numbering" w:customStyle="1" w:styleId="NoList1110">
    <w:name w:val="No List1110"/>
    <w:next w:val="NoList"/>
    <w:semiHidden/>
    <w:rsid w:val="00AF5B4B"/>
  </w:style>
  <w:style w:type="numbering" w:customStyle="1" w:styleId="NoList125">
    <w:name w:val="No List125"/>
    <w:next w:val="NoList"/>
    <w:semiHidden/>
    <w:rsid w:val="00AF5B4B"/>
  </w:style>
  <w:style w:type="numbering" w:customStyle="1" w:styleId="1160">
    <w:name w:val="无列表116"/>
    <w:next w:val="NoList"/>
    <w:semiHidden/>
    <w:rsid w:val="00AF5B4B"/>
  </w:style>
  <w:style w:type="numbering" w:customStyle="1" w:styleId="1250">
    <w:name w:val="无列表125"/>
    <w:next w:val="NoList"/>
    <w:semiHidden/>
    <w:rsid w:val="00AF5B4B"/>
  </w:style>
  <w:style w:type="numbering" w:customStyle="1" w:styleId="NoList37">
    <w:name w:val="No List37"/>
    <w:next w:val="NoList"/>
    <w:uiPriority w:val="99"/>
    <w:semiHidden/>
    <w:unhideWhenUsed/>
    <w:rsid w:val="00AF5B4B"/>
  </w:style>
  <w:style w:type="numbering" w:customStyle="1" w:styleId="180">
    <w:name w:val="无列表18"/>
    <w:next w:val="NoList"/>
    <w:semiHidden/>
    <w:rsid w:val="00AF5B4B"/>
  </w:style>
  <w:style w:type="numbering" w:customStyle="1" w:styleId="181">
    <w:name w:val="リストなし18"/>
    <w:next w:val="NoList"/>
    <w:uiPriority w:val="99"/>
    <w:semiHidden/>
    <w:unhideWhenUsed/>
    <w:rsid w:val="00AF5B4B"/>
  </w:style>
  <w:style w:type="numbering" w:customStyle="1" w:styleId="NoList120">
    <w:name w:val="No List120"/>
    <w:next w:val="NoList"/>
    <w:semiHidden/>
    <w:rsid w:val="00AF5B4B"/>
  </w:style>
  <w:style w:type="numbering" w:customStyle="1" w:styleId="NoList38">
    <w:name w:val="No List38"/>
    <w:next w:val="NoList"/>
    <w:semiHidden/>
    <w:rsid w:val="00AF5B4B"/>
  </w:style>
  <w:style w:type="numbering" w:customStyle="1" w:styleId="NoList47">
    <w:name w:val="No List47"/>
    <w:next w:val="NoList"/>
    <w:semiHidden/>
    <w:rsid w:val="00AF5B4B"/>
  </w:style>
  <w:style w:type="numbering" w:customStyle="1" w:styleId="NoList214">
    <w:name w:val="No List214"/>
    <w:next w:val="NoList"/>
    <w:semiHidden/>
    <w:rsid w:val="00AF5B4B"/>
  </w:style>
  <w:style w:type="numbering" w:customStyle="1" w:styleId="NoList126">
    <w:name w:val="No List126"/>
    <w:next w:val="NoList"/>
    <w:semiHidden/>
    <w:rsid w:val="00AF5B4B"/>
  </w:style>
  <w:style w:type="numbering" w:customStyle="1" w:styleId="1170">
    <w:name w:val="无列表117"/>
    <w:next w:val="NoList"/>
    <w:semiHidden/>
    <w:rsid w:val="00AF5B4B"/>
  </w:style>
  <w:style w:type="numbering" w:customStyle="1" w:styleId="NoList172">
    <w:name w:val="No List172"/>
    <w:next w:val="NoList"/>
    <w:uiPriority w:val="99"/>
    <w:semiHidden/>
    <w:unhideWhenUsed/>
    <w:rsid w:val="00AF5B4B"/>
  </w:style>
  <w:style w:type="numbering" w:customStyle="1" w:styleId="1260">
    <w:name w:val="无列表126"/>
    <w:next w:val="NoList"/>
    <w:semiHidden/>
    <w:rsid w:val="00AF5B4B"/>
  </w:style>
  <w:style w:type="numbering" w:customStyle="1" w:styleId="NoList182">
    <w:name w:val="No List182"/>
    <w:next w:val="NoList"/>
    <w:semiHidden/>
    <w:rsid w:val="00AF5B4B"/>
  </w:style>
  <w:style w:type="numbering" w:customStyle="1" w:styleId="NoList39">
    <w:name w:val="No List39"/>
    <w:next w:val="NoList"/>
    <w:uiPriority w:val="99"/>
    <w:semiHidden/>
    <w:rsid w:val="00AF5B4B"/>
  </w:style>
  <w:style w:type="numbering" w:customStyle="1" w:styleId="NoList127">
    <w:name w:val="No List127"/>
    <w:next w:val="NoList"/>
    <w:semiHidden/>
    <w:unhideWhenUsed/>
    <w:rsid w:val="00AF5B4B"/>
  </w:style>
  <w:style w:type="numbering" w:customStyle="1" w:styleId="NoList215">
    <w:name w:val="No List215"/>
    <w:next w:val="NoList"/>
    <w:semiHidden/>
    <w:rsid w:val="00AF5B4B"/>
  </w:style>
  <w:style w:type="numbering" w:customStyle="1" w:styleId="NoList310">
    <w:name w:val="No List310"/>
    <w:next w:val="NoList"/>
    <w:semiHidden/>
    <w:unhideWhenUsed/>
    <w:rsid w:val="00AF5B4B"/>
  </w:style>
  <w:style w:type="numbering" w:customStyle="1" w:styleId="NoList48">
    <w:name w:val="No List48"/>
    <w:next w:val="NoList"/>
    <w:semiHidden/>
    <w:unhideWhenUsed/>
    <w:rsid w:val="00AF5B4B"/>
  </w:style>
  <w:style w:type="numbering" w:customStyle="1" w:styleId="190">
    <w:name w:val="无列表19"/>
    <w:next w:val="NoList"/>
    <w:semiHidden/>
    <w:rsid w:val="00AF5B4B"/>
  </w:style>
  <w:style w:type="numbering" w:customStyle="1" w:styleId="191">
    <w:name w:val="リストなし19"/>
    <w:next w:val="NoList"/>
    <w:uiPriority w:val="99"/>
    <w:semiHidden/>
    <w:unhideWhenUsed/>
    <w:rsid w:val="00AF5B4B"/>
  </w:style>
  <w:style w:type="numbering" w:customStyle="1" w:styleId="NoList1114">
    <w:name w:val="No List1114"/>
    <w:next w:val="NoList"/>
    <w:semiHidden/>
    <w:rsid w:val="00AF5B4B"/>
  </w:style>
  <w:style w:type="numbering" w:customStyle="1" w:styleId="NoList216">
    <w:name w:val="No List216"/>
    <w:next w:val="NoList"/>
    <w:semiHidden/>
    <w:rsid w:val="00AF5B4B"/>
  </w:style>
  <w:style w:type="numbering" w:customStyle="1" w:styleId="NoList128">
    <w:name w:val="No List128"/>
    <w:next w:val="NoList"/>
    <w:semiHidden/>
    <w:rsid w:val="00AF5B4B"/>
  </w:style>
  <w:style w:type="numbering" w:customStyle="1" w:styleId="1180">
    <w:name w:val="无列表118"/>
    <w:next w:val="NoList"/>
    <w:semiHidden/>
    <w:rsid w:val="00AF5B4B"/>
  </w:style>
  <w:style w:type="numbering" w:customStyle="1" w:styleId="NoList1115">
    <w:name w:val="No List1115"/>
    <w:next w:val="NoList"/>
    <w:semiHidden/>
    <w:rsid w:val="00AF5B4B"/>
  </w:style>
  <w:style w:type="numbering" w:customStyle="1" w:styleId="NoList173">
    <w:name w:val="No List173"/>
    <w:next w:val="NoList"/>
    <w:uiPriority w:val="99"/>
    <w:semiHidden/>
    <w:unhideWhenUsed/>
    <w:rsid w:val="00AF5B4B"/>
  </w:style>
  <w:style w:type="numbering" w:customStyle="1" w:styleId="127">
    <w:name w:val="无列表127"/>
    <w:next w:val="NoList"/>
    <w:semiHidden/>
    <w:rsid w:val="00AF5B4B"/>
  </w:style>
  <w:style w:type="numbering" w:customStyle="1" w:styleId="NoList183">
    <w:name w:val="No List183"/>
    <w:next w:val="NoList"/>
    <w:semiHidden/>
    <w:rsid w:val="00AF5B4B"/>
  </w:style>
  <w:style w:type="numbering" w:customStyle="1" w:styleId="NoList40">
    <w:name w:val="No List40"/>
    <w:next w:val="NoList"/>
    <w:uiPriority w:val="99"/>
    <w:semiHidden/>
    <w:unhideWhenUsed/>
    <w:rsid w:val="00AF5B4B"/>
  </w:style>
  <w:style w:type="numbering" w:customStyle="1" w:styleId="1100">
    <w:name w:val="无列表110"/>
    <w:next w:val="NoList"/>
    <w:semiHidden/>
    <w:rsid w:val="00AF5B4B"/>
  </w:style>
  <w:style w:type="numbering" w:customStyle="1" w:styleId="1101">
    <w:name w:val="リストなし110"/>
    <w:next w:val="NoList"/>
    <w:uiPriority w:val="99"/>
    <w:semiHidden/>
    <w:unhideWhenUsed/>
    <w:rsid w:val="00AF5B4B"/>
  </w:style>
  <w:style w:type="numbering" w:customStyle="1" w:styleId="NoList129">
    <w:name w:val="No List129"/>
    <w:next w:val="NoList"/>
    <w:semiHidden/>
    <w:rsid w:val="00AF5B4B"/>
  </w:style>
  <w:style w:type="numbering" w:customStyle="1" w:styleId="NoList217">
    <w:name w:val="No List217"/>
    <w:next w:val="NoList"/>
    <w:semiHidden/>
    <w:rsid w:val="00AF5B4B"/>
  </w:style>
  <w:style w:type="numbering" w:customStyle="1" w:styleId="NoList314">
    <w:name w:val="No List314"/>
    <w:next w:val="NoList"/>
    <w:semiHidden/>
    <w:rsid w:val="00AF5B4B"/>
  </w:style>
  <w:style w:type="numbering" w:customStyle="1" w:styleId="NoList49">
    <w:name w:val="No List49"/>
    <w:next w:val="NoList"/>
    <w:semiHidden/>
    <w:rsid w:val="00AF5B4B"/>
  </w:style>
  <w:style w:type="numbering" w:customStyle="1" w:styleId="NoList55">
    <w:name w:val="No List55"/>
    <w:next w:val="NoList"/>
    <w:semiHidden/>
    <w:rsid w:val="00AF5B4B"/>
  </w:style>
  <w:style w:type="numbering" w:customStyle="1" w:styleId="NoList64">
    <w:name w:val="No List64"/>
    <w:next w:val="NoList"/>
    <w:semiHidden/>
    <w:rsid w:val="00AF5B4B"/>
  </w:style>
  <w:style w:type="numbering" w:customStyle="1" w:styleId="NoList74">
    <w:name w:val="No List74"/>
    <w:next w:val="NoList"/>
    <w:semiHidden/>
    <w:rsid w:val="00AF5B4B"/>
  </w:style>
  <w:style w:type="numbering" w:customStyle="1" w:styleId="NoList1116">
    <w:name w:val="No List1116"/>
    <w:next w:val="NoList"/>
    <w:semiHidden/>
    <w:rsid w:val="00AF5B4B"/>
  </w:style>
  <w:style w:type="numbering" w:customStyle="1" w:styleId="NoList218">
    <w:name w:val="No List218"/>
    <w:next w:val="NoList"/>
    <w:semiHidden/>
    <w:rsid w:val="00AF5B4B"/>
  </w:style>
  <w:style w:type="numbering" w:customStyle="1" w:styleId="NoList84">
    <w:name w:val="No List84"/>
    <w:next w:val="NoList"/>
    <w:semiHidden/>
    <w:rsid w:val="00AF5B4B"/>
  </w:style>
  <w:style w:type="numbering" w:customStyle="1" w:styleId="NoList1210">
    <w:name w:val="No List1210"/>
    <w:next w:val="NoList"/>
    <w:semiHidden/>
    <w:rsid w:val="00AF5B4B"/>
  </w:style>
  <w:style w:type="numbering" w:customStyle="1" w:styleId="NoList224">
    <w:name w:val="No List224"/>
    <w:next w:val="NoList"/>
    <w:semiHidden/>
    <w:rsid w:val="00AF5B4B"/>
  </w:style>
  <w:style w:type="numbering" w:customStyle="1" w:styleId="NoList94">
    <w:name w:val="No List94"/>
    <w:next w:val="NoList"/>
    <w:semiHidden/>
    <w:rsid w:val="00AF5B4B"/>
  </w:style>
  <w:style w:type="numbering" w:customStyle="1" w:styleId="NoList134">
    <w:name w:val="No List134"/>
    <w:next w:val="NoList"/>
    <w:semiHidden/>
    <w:rsid w:val="00AF5B4B"/>
  </w:style>
  <w:style w:type="numbering" w:customStyle="1" w:styleId="NoList234">
    <w:name w:val="No List234"/>
    <w:next w:val="NoList"/>
    <w:semiHidden/>
    <w:rsid w:val="00AF5B4B"/>
  </w:style>
  <w:style w:type="numbering" w:customStyle="1" w:styleId="NoList104">
    <w:name w:val="No List104"/>
    <w:next w:val="NoList"/>
    <w:semiHidden/>
    <w:rsid w:val="00AF5B4B"/>
  </w:style>
  <w:style w:type="numbering" w:customStyle="1" w:styleId="NoList144">
    <w:name w:val="No List144"/>
    <w:next w:val="NoList"/>
    <w:semiHidden/>
    <w:rsid w:val="00AF5B4B"/>
  </w:style>
  <w:style w:type="numbering" w:customStyle="1" w:styleId="NoList244">
    <w:name w:val="No List244"/>
    <w:next w:val="NoList"/>
    <w:semiHidden/>
    <w:rsid w:val="00AF5B4B"/>
  </w:style>
  <w:style w:type="numbering" w:customStyle="1" w:styleId="NoList315">
    <w:name w:val="No List315"/>
    <w:next w:val="NoList"/>
    <w:semiHidden/>
    <w:rsid w:val="00AF5B4B"/>
  </w:style>
  <w:style w:type="numbering" w:customStyle="1" w:styleId="NoList414">
    <w:name w:val="No List414"/>
    <w:next w:val="NoList"/>
    <w:semiHidden/>
    <w:rsid w:val="00AF5B4B"/>
  </w:style>
  <w:style w:type="numbering" w:customStyle="1" w:styleId="NoList514">
    <w:name w:val="No List514"/>
    <w:next w:val="NoList"/>
    <w:semiHidden/>
    <w:rsid w:val="00AF5B4B"/>
  </w:style>
  <w:style w:type="numbering" w:customStyle="1" w:styleId="NoList154">
    <w:name w:val="No List154"/>
    <w:next w:val="NoList"/>
    <w:semiHidden/>
    <w:rsid w:val="00AF5B4B"/>
  </w:style>
  <w:style w:type="numbering" w:customStyle="1" w:styleId="NoList164">
    <w:name w:val="No List164"/>
    <w:next w:val="NoList"/>
    <w:semiHidden/>
    <w:rsid w:val="00AF5B4B"/>
  </w:style>
  <w:style w:type="numbering" w:customStyle="1" w:styleId="1190">
    <w:name w:val="无列表119"/>
    <w:next w:val="NoList"/>
    <w:semiHidden/>
    <w:rsid w:val="00AF5B4B"/>
  </w:style>
  <w:style w:type="numbering" w:customStyle="1" w:styleId="142">
    <w:name w:val="목록 없음14"/>
    <w:next w:val="NoList"/>
    <w:semiHidden/>
    <w:unhideWhenUsed/>
    <w:rsid w:val="00AF5B4B"/>
  </w:style>
  <w:style w:type="numbering" w:customStyle="1" w:styleId="245">
    <w:name w:val="목록 없음24"/>
    <w:next w:val="NoList"/>
    <w:semiHidden/>
    <w:rsid w:val="00AF5B4B"/>
  </w:style>
  <w:style w:type="numbering" w:customStyle="1" w:styleId="NoList1117">
    <w:name w:val="No List1117"/>
    <w:next w:val="NoList"/>
    <w:semiHidden/>
    <w:rsid w:val="00AF5B4B"/>
  </w:style>
  <w:style w:type="numbering" w:customStyle="1" w:styleId="NoList174">
    <w:name w:val="No List174"/>
    <w:next w:val="NoList"/>
    <w:uiPriority w:val="99"/>
    <w:semiHidden/>
    <w:unhideWhenUsed/>
    <w:rsid w:val="00AF5B4B"/>
  </w:style>
  <w:style w:type="numbering" w:customStyle="1" w:styleId="128">
    <w:name w:val="无列表128"/>
    <w:next w:val="NoList"/>
    <w:semiHidden/>
    <w:rsid w:val="00AF5B4B"/>
  </w:style>
  <w:style w:type="numbering" w:customStyle="1" w:styleId="NoList184">
    <w:name w:val="No List184"/>
    <w:next w:val="NoList"/>
    <w:semiHidden/>
    <w:rsid w:val="00AF5B4B"/>
  </w:style>
  <w:style w:type="numbering" w:customStyle="1" w:styleId="1161">
    <w:name w:val="リストなし116"/>
    <w:next w:val="NoList"/>
    <w:uiPriority w:val="99"/>
    <w:semiHidden/>
    <w:unhideWhenUsed/>
    <w:rsid w:val="00AF5B4B"/>
  </w:style>
  <w:style w:type="numbering" w:customStyle="1" w:styleId="1350">
    <w:name w:val="无列表135"/>
    <w:next w:val="NoList"/>
    <w:semiHidden/>
    <w:rsid w:val="00AF5B4B"/>
  </w:style>
  <w:style w:type="numbering" w:customStyle="1" w:styleId="1251">
    <w:name w:val="リストなし125"/>
    <w:next w:val="NoList"/>
    <w:uiPriority w:val="99"/>
    <w:semiHidden/>
    <w:unhideWhenUsed/>
    <w:rsid w:val="00AF5B4B"/>
  </w:style>
  <w:style w:type="numbering" w:customStyle="1" w:styleId="11150">
    <w:name w:val="无列表1115"/>
    <w:next w:val="NoList"/>
    <w:semiHidden/>
    <w:rsid w:val="00AF5B4B"/>
  </w:style>
  <w:style w:type="numbering" w:customStyle="1" w:styleId="11151">
    <w:name w:val="リストなし1115"/>
    <w:next w:val="NoList"/>
    <w:uiPriority w:val="99"/>
    <w:semiHidden/>
    <w:unhideWhenUsed/>
    <w:rsid w:val="00AF5B4B"/>
  </w:style>
  <w:style w:type="numbering" w:customStyle="1" w:styleId="12111">
    <w:name w:val="リストなし1211"/>
    <w:next w:val="NoList"/>
    <w:uiPriority w:val="99"/>
    <w:semiHidden/>
    <w:unhideWhenUsed/>
    <w:rsid w:val="00AF5B4B"/>
  </w:style>
  <w:style w:type="numbering" w:customStyle="1" w:styleId="13110">
    <w:name w:val="无列表1311"/>
    <w:next w:val="NoList"/>
    <w:semiHidden/>
    <w:rsid w:val="00AF5B4B"/>
  </w:style>
  <w:style w:type="numbering" w:customStyle="1" w:styleId="1340">
    <w:name w:val="リストなし134"/>
    <w:next w:val="NoList"/>
    <w:uiPriority w:val="99"/>
    <w:semiHidden/>
    <w:unhideWhenUsed/>
    <w:rsid w:val="00AF5B4B"/>
  </w:style>
  <w:style w:type="numbering" w:customStyle="1" w:styleId="1124">
    <w:name w:val="无列表1124"/>
    <w:next w:val="NoList"/>
    <w:semiHidden/>
    <w:rsid w:val="00AF5B4B"/>
  </w:style>
  <w:style w:type="numbering" w:customStyle="1" w:styleId="11240">
    <w:name w:val="リストなし1124"/>
    <w:next w:val="NoList"/>
    <w:uiPriority w:val="99"/>
    <w:semiHidden/>
    <w:unhideWhenUsed/>
    <w:rsid w:val="00AF5B4B"/>
  </w:style>
  <w:style w:type="numbering" w:customStyle="1" w:styleId="1410">
    <w:name w:val="无列表141"/>
    <w:next w:val="NoList"/>
    <w:semiHidden/>
    <w:rsid w:val="00AF5B4B"/>
  </w:style>
  <w:style w:type="numbering" w:customStyle="1" w:styleId="1411">
    <w:name w:val="リストなし141"/>
    <w:next w:val="NoList"/>
    <w:uiPriority w:val="99"/>
    <w:semiHidden/>
    <w:unhideWhenUsed/>
    <w:rsid w:val="00AF5B4B"/>
  </w:style>
  <w:style w:type="numbering" w:customStyle="1" w:styleId="11310">
    <w:name w:val="无列表1131"/>
    <w:next w:val="NoList"/>
    <w:semiHidden/>
    <w:rsid w:val="00AF5B4B"/>
  </w:style>
  <w:style w:type="numbering" w:customStyle="1" w:styleId="11311">
    <w:name w:val="リストなし1131"/>
    <w:next w:val="NoList"/>
    <w:uiPriority w:val="99"/>
    <w:semiHidden/>
    <w:unhideWhenUsed/>
    <w:rsid w:val="00AF5B4B"/>
  </w:style>
  <w:style w:type="numbering" w:customStyle="1" w:styleId="12210">
    <w:name w:val="无列表1221"/>
    <w:next w:val="NoList"/>
    <w:semiHidden/>
    <w:rsid w:val="00AF5B4B"/>
  </w:style>
  <w:style w:type="numbering" w:customStyle="1" w:styleId="12211">
    <w:name w:val="リストなし1221"/>
    <w:next w:val="NoList"/>
    <w:uiPriority w:val="99"/>
    <w:semiHidden/>
    <w:unhideWhenUsed/>
    <w:rsid w:val="00AF5B4B"/>
  </w:style>
  <w:style w:type="numbering" w:customStyle="1" w:styleId="NoList1141">
    <w:name w:val="No List1141"/>
    <w:next w:val="NoList"/>
    <w:uiPriority w:val="99"/>
    <w:semiHidden/>
    <w:unhideWhenUsed/>
    <w:rsid w:val="00AF5B4B"/>
  </w:style>
  <w:style w:type="numbering" w:customStyle="1" w:styleId="111210">
    <w:name w:val="无列表11121"/>
    <w:next w:val="NoList"/>
    <w:semiHidden/>
    <w:rsid w:val="00AF5B4B"/>
  </w:style>
  <w:style w:type="numbering" w:customStyle="1" w:styleId="111211">
    <w:name w:val="リストなし11121"/>
    <w:next w:val="NoList"/>
    <w:uiPriority w:val="99"/>
    <w:semiHidden/>
    <w:unhideWhenUsed/>
    <w:rsid w:val="00AF5B4B"/>
  </w:style>
  <w:style w:type="numbering" w:customStyle="1" w:styleId="13210">
    <w:name w:val="无列表1321"/>
    <w:next w:val="NoList"/>
    <w:semiHidden/>
    <w:rsid w:val="00AF5B4B"/>
  </w:style>
  <w:style w:type="numbering" w:customStyle="1" w:styleId="13111">
    <w:name w:val="リストなし1311"/>
    <w:next w:val="NoList"/>
    <w:uiPriority w:val="99"/>
    <w:semiHidden/>
    <w:unhideWhenUsed/>
    <w:rsid w:val="00AF5B4B"/>
  </w:style>
  <w:style w:type="numbering" w:customStyle="1" w:styleId="112110">
    <w:name w:val="无列表11211"/>
    <w:next w:val="NoList"/>
    <w:semiHidden/>
    <w:rsid w:val="00AF5B4B"/>
  </w:style>
  <w:style w:type="numbering" w:customStyle="1" w:styleId="112111">
    <w:name w:val="リストなし11211"/>
    <w:next w:val="NoList"/>
    <w:uiPriority w:val="99"/>
    <w:semiHidden/>
    <w:unhideWhenUsed/>
    <w:rsid w:val="00AF5B4B"/>
  </w:style>
  <w:style w:type="numbering" w:customStyle="1" w:styleId="NoList1151">
    <w:name w:val="No List1151"/>
    <w:next w:val="NoList"/>
    <w:uiPriority w:val="99"/>
    <w:semiHidden/>
    <w:rsid w:val="00AF5B4B"/>
  </w:style>
  <w:style w:type="numbering" w:customStyle="1" w:styleId="1510">
    <w:name w:val="无列表151"/>
    <w:next w:val="NoList"/>
    <w:semiHidden/>
    <w:rsid w:val="00AF5B4B"/>
  </w:style>
  <w:style w:type="numbering" w:customStyle="1" w:styleId="1511">
    <w:name w:val="リストなし151"/>
    <w:next w:val="NoList"/>
    <w:uiPriority w:val="99"/>
    <w:semiHidden/>
    <w:unhideWhenUsed/>
    <w:rsid w:val="00AF5B4B"/>
  </w:style>
  <w:style w:type="numbering" w:customStyle="1" w:styleId="11410">
    <w:name w:val="无列表1141"/>
    <w:next w:val="NoList"/>
    <w:semiHidden/>
    <w:rsid w:val="00AF5B4B"/>
  </w:style>
  <w:style w:type="numbering" w:customStyle="1" w:styleId="11411">
    <w:name w:val="リストなし1141"/>
    <w:next w:val="NoList"/>
    <w:uiPriority w:val="99"/>
    <w:semiHidden/>
    <w:unhideWhenUsed/>
    <w:rsid w:val="00AF5B4B"/>
  </w:style>
  <w:style w:type="numbering" w:customStyle="1" w:styleId="NoList341">
    <w:name w:val="No List341"/>
    <w:next w:val="NoList"/>
    <w:uiPriority w:val="99"/>
    <w:semiHidden/>
    <w:unhideWhenUsed/>
    <w:rsid w:val="00AF5B4B"/>
  </w:style>
  <w:style w:type="numbering" w:customStyle="1" w:styleId="12310">
    <w:name w:val="无列表1231"/>
    <w:next w:val="NoList"/>
    <w:semiHidden/>
    <w:rsid w:val="00AF5B4B"/>
  </w:style>
  <w:style w:type="numbering" w:customStyle="1" w:styleId="12311">
    <w:name w:val="リストなし1231"/>
    <w:next w:val="NoList"/>
    <w:uiPriority w:val="99"/>
    <w:semiHidden/>
    <w:unhideWhenUsed/>
    <w:rsid w:val="00AF5B4B"/>
  </w:style>
  <w:style w:type="numbering" w:customStyle="1" w:styleId="NoList1161">
    <w:name w:val="No List1161"/>
    <w:next w:val="NoList"/>
    <w:uiPriority w:val="99"/>
    <w:semiHidden/>
    <w:unhideWhenUsed/>
    <w:rsid w:val="00AF5B4B"/>
  </w:style>
  <w:style w:type="numbering" w:customStyle="1" w:styleId="11131">
    <w:name w:val="无列表11131"/>
    <w:next w:val="NoList"/>
    <w:semiHidden/>
    <w:rsid w:val="00AF5B4B"/>
  </w:style>
  <w:style w:type="numbering" w:customStyle="1" w:styleId="111310">
    <w:name w:val="リストなし11131"/>
    <w:next w:val="NoList"/>
    <w:uiPriority w:val="99"/>
    <w:semiHidden/>
    <w:unhideWhenUsed/>
    <w:rsid w:val="00AF5B4B"/>
  </w:style>
  <w:style w:type="numbering" w:customStyle="1" w:styleId="NoList441">
    <w:name w:val="No List441"/>
    <w:next w:val="NoList"/>
    <w:uiPriority w:val="99"/>
    <w:semiHidden/>
    <w:unhideWhenUsed/>
    <w:rsid w:val="00AF5B4B"/>
  </w:style>
  <w:style w:type="numbering" w:customStyle="1" w:styleId="13310">
    <w:name w:val="无列表1331"/>
    <w:next w:val="NoList"/>
    <w:semiHidden/>
    <w:rsid w:val="00AF5B4B"/>
  </w:style>
  <w:style w:type="numbering" w:customStyle="1" w:styleId="13211">
    <w:name w:val="リストなし1321"/>
    <w:next w:val="NoList"/>
    <w:uiPriority w:val="99"/>
    <w:semiHidden/>
    <w:unhideWhenUsed/>
    <w:rsid w:val="00AF5B4B"/>
  </w:style>
  <w:style w:type="numbering" w:customStyle="1" w:styleId="NoList1231">
    <w:name w:val="No List1231"/>
    <w:next w:val="NoList"/>
    <w:uiPriority w:val="99"/>
    <w:semiHidden/>
    <w:unhideWhenUsed/>
    <w:rsid w:val="00AF5B4B"/>
  </w:style>
  <w:style w:type="numbering" w:customStyle="1" w:styleId="11221">
    <w:name w:val="无列表11221"/>
    <w:next w:val="NoList"/>
    <w:semiHidden/>
    <w:rsid w:val="00AF5B4B"/>
  </w:style>
  <w:style w:type="numbering" w:customStyle="1" w:styleId="112210">
    <w:name w:val="リストなし11221"/>
    <w:next w:val="NoList"/>
    <w:uiPriority w:val="99"/>
    <w:semiHidden/>
    <w:unhideWhenUsed/>
    <w:rsid w:val="00AF5B4B"/>
  </w:style>
  <w:style w:type="numbering" w:customStyle="1" w:styleId="NoList291">
    <w:name w:val="No List291"/>
    <w:next w:val="NoList"/>
    <w:uiPriority w:val="99"/>
    <w:semiHidden/>
    <w:unhideWhenUsed/>
    <w:rsid w:val="00AF5B4B"/>
  </w:style>
  <w:style w:type="numbering" w:customStyle="1" w:styleId="NoList1171">
    <w:name w:val="No List1171"/>
    <w:next w:val="NoList"/>
    <w:uiPriority w:val="99"/>
    <w:semiHidden/>
    <w:rsid w:val="00AF5B4B"/>
  </w:style>
  <w:style w:type="numbering" w:customStyle="1" w:styleId="1610">
    <w:name w:val="无列表161"/>
    <w:next w:val="NoList"/>
    <w:semiHidden/>
    <w:rsid w:val="00AF5B4B"/>
  </w:style>
  <w:style w:type="numbering" w:customStyle="1" w:styleId="1611">
    <w:name w:val="リストなし161"/>
    <w:next w:val="NoList"/>
    <w:uiPriority w:val="99"/>
    <w:semiHidden/>
    <w:unhideWhenUsed/>
    <w:rsid w:val="00AF5B4B"/>
  </w:style>
  <w:style w:type="numbering" w:customStyle="1" w:styleId="NoList2101">
    <w:name w:val="No List2101"/>
    <w:next w:val="NoList"/>
    <w:uiPriority w:val="99"/>
    <w:semiHidden/>
    <w:rsid w:val="00AF5B4B"/>
  </w:style>
  <w:style w:type="numbering" w:customStyle="1" w:styleId="11510">
    <w:name w:val="无列表1151"/>
    <w:next w:val="NoList"/>
    <w:semiHidden/>
    <w:rsid w:val="00AF5B4B"/>
  </w:style>
  <w:style w:type="numbering" w:customStyle="1" w:styleId="11511">
    <w:name w:val="リストなし1151"/>
    <w:next w:val="NoList"/>
    <w:uiPriority w:val="99"/>
    <w:semiHidden/>
    <w:unhideWhenUsed/>
    <w:rsid w:val="00AF5B4B"/>
  </w:style>
  <w:style w:type="numbering" w:customStyle="1" w:styleId="NoList351">
    <w:name w:val="No List351"/>
    <w:next w:val="NoList"/>
    <w:uiPriority w:val="99"/>
    <w:semiHidden/>
    <w:unhideWhenUsed/>
    <w:rsid w:val="00AF5B4B"/>
  </w:style>
  <w:style w:type="numbering" w:customStyle="1" w:styleId="12410">
    <w:name w:val="无列表1241"/>
    <w:next w:val="NoList"/>
    <w:semiHidden/>
    <w:rsid w:val="00AF5B4B"/>
  </w:style>
  <w:style w:type="numbering" w:customStyle="1" w:styleId="12411">
    <w:name w:val="リストなし1241"/>
    <w:next w:val="NoList"/>
    <w:uiPriority w:val="99"/>
    <w:semiHidden/>
    <w:unhideWhenUsed/>
    <w:rsid w:val="00AF5B4B"/>
  </w:style>
  <w:style w:type="numbering" w:customStyle="1" w:styleId="NoList1181">
    <w:name w:val="No List1181"/>
    <w:next w:val="NoList"/>
    <w:uiPriority w:val="99"/>
    <w:semiHidden/>
    <w:unhideWhenUsed/>
    <w:rsid w:val="00AF5B4B"/>
  </w:style>
  <w:style w:type="numbering" w:customStyle="1" w:styleId="11141">
    <w:name w:val="无列表11141"/>
    <w:next w:val="NoList"/>
    <w:semiHidden/>
    <w:rsid w:val="00AF5B4B"/>
  </w:style>
  <w:style w:type="numbering" w:customStyle="1" w:styleId="111410">
    <w:name w:val="リストなし11141"/>
    <w:next w:val="NoList"/>
    <w:uiPriority w:val="99"/>
    <w:semiHidden/>
    <w:unhideWhenUsed/>
    <w:rsid w:val="00AF5B4B"/>
  </w:style>
  <w:style w:type="numbering" w:customStyle="1" w:styleId="NoList451">
    <w:name w:val="No List451"/>
    <w:next w:val="NoList"/>
    <w:uiPriority w:val="99"/>
    <w:semiHidden/>
    <w:unhideWhenUsed/>
    <w:rsid w:val="00AF5B4B"/>
  </w:style>
  <w:style w:type="numbering" w:customStyle="1" w:styleId="1341">
    <w:name w:val="无列表1341"/>
    <w:next w:val="NoList"/>
    <w:semiHidden/>
    <w:rsid w:val="00AF5B4B"/>
  </w:style>
  <w:style w:type="numbering" w:customStyle="1" w:styleId="13311">
    <w:name w:val="リストなし1331"/>
    <w:next w:val="NoList"/>
    <w:uiPriority w:val="99"/>
    <w:semiHidden/>
    <w:unhideWhenUsed/>
    <w:rsid w:val="00AF5B4B"/>
  </w:style>
  <w:style w:type="numbering" w:customStyle="1" w:styleId="NoList1241">
    <w:name w:val="No List1241"/>
    <w:next w:val="NoList"/>
    <w:uiPriority w:val="99"/>
    <w:semiHidden/>
    <w:unhideWhenUsed/>
    <w:rsid w:val="00AF5B4B"/>
  </w:style>
  <w:style w:type="numbering" w:customStyle="1" w:styleId="11231">
    <w:name w:val="无列表11231"/>
    <w:next w:val="NoList"/>
    <w:semiHidden/>
    <w:rsid w:val="00AF5B4B"/>
  </w:style>
  <w:style w:type="numbering" w:customStyle="1" w:styleId="112310">
    <w:name w:val="リストなし11231"/>
    <w:next w:val="NoList"/>
    <w:uiPriority w:val="99"/>
    <w:semiHidden/>
    <w:unhideWhenUsed/>
    <w:rsid w:val="00AF5B4B"/>
  </w:style>
  <w:style w:type="numbering" w:customStyle="1" w:styleId="NoList301">
    <w:name w:val="No List301"/>
    <w:next w:val="NoList"/>
    <w:uiPriority w:val="99"/>
    <w:semiHidden/>
    <w:unhideWhenUsed/>
    <w:rsid w:val="00AF5B4B"/>
  </w:style>
  <w:style w:type="numbering" w:customStyle="1" w:styleId="1710">
    <w:name w:val="无列表171"/>
    <w:next w:val="NoList"/>
    <w:semiHidden/>
    <w:rsid w:val="00AF5B4B"/>
  </w:style>
  <w:style w:type="numbering" w:customStyle="1" w:styleId="1711">
    <w:name w:val="リストなし171"/>
    <w:next w:val="NoList"/>
    <w:uiPriority w:val="99"/>
    <w:semiHidden/>
    <w:unhideWhenUsed/>
    <w:rsid w:val="00AF5B4B"/>
  </w:style>
  <w:style w:type="numbering" w:customStyle="1" w:styleId="NoList1191">
    <w:name w:val="No List1191"/>
    <w:next w:val="NoList"/>
    <w:semiHidden/>
    <w:rsid w:val="00AF5B4B"/>
  </w:style>
  <w:style w:type="numbering" w:customStyle="1" w:styleId="NoList361">
    <w:name w:val="No List361"/>
    <w:next w:val="NoList"/>
    <w:semiHidden/>
    <w:rsid w:val="00AF5B4B"/>
  </w:style>
  <w:style w:type="numbering" w:customStyle="1" w:styleId="NoList461">
    <w:name w:val="No List461"/>
    <w:next w:val="NoList"/>
    <w:semiHidden/>
    <w:rsid w:val="00AF5B4B"/>
  </w:style>
  <w:style w:type="numbering" w:customStyle="1" w:styleId="NoList11101">
    <w:name w:val="No List11101"/>
    <w:next w:val="NoList"/>
    <w:semiHidden/>
    <w:rsid w:val="00AF5B4B"/>
  </w:style>
  <w:style w:type="numbering" w:customStyle="1" w:styleId="NoList1251">
    <w:name w:val="No List1251"/>
    <w:next w:val="NoList"/>
    <w:semiHidden/>
    <w:rsid w:val="00AF5B4B"/>
  </w:style>
  <w:style w:type="numbering" w:customStyle="1" w:styleId="11610">
    <w:name w:val="无列表1161"/>
    <w:next w:val="NoList"/>
    <w:semiHidden/>
    <w:rsid w:val="00AF5B4B"/>
  </w:style>
  <w:style w:type="numbering" w:customStyle="1" w:styleId="NoList1711">
    <w:name w:val="No List1711"/>
    <w:next w:val="NoList"/>
    <w:uiPriority w:val="99"/>
    <w:semiHidden/>
    <w:unhideWhenUsed/>
    <w:rsid w:val="00AF5B4B"/>
  </w:style>
  <w:style w:type="numbering" w:customStyle="1" w:styleId="12510">
    <w:name w:val="无列表1251"/>
    <w:next w:val="NoList"/>
    <w:semiHidden/>
    <w:rsid w:val="00AF5B4B"/>
  </w:style>
  <w:style w:type="numbering" w:customStyle="1" w:styleId="NoList1811">
    <w:name w:val="No List1811"/>
    <w:next w:val="NoList"/>
    <w:semiHidden/>
    <w:rsid w:val="00AF5B4B"/>
  </w:style>
  <w:style w:type="numbering" w:customStyle="1" w:styleId="NoList371">
    <w:name w:val="No List371"/>
    <w:next w:val="NoList"/>
    <w:uiPriority w:val="99"/>
    <w:semiHidden/>
    <w:unhideWhenUsed/>
    <w:rsid w:val="00AF5B4B"/>
  </w:style>
  <w:style w:type="numbering" w:customStyle="1" w:styleId="1810">
    <w:name w:val="无列表181"/>
    <w:next w:val="NoList"/>
    <w:semiHidden/>
    <w:rsid w:val="00AF5B4B"/>
  </w:style>
  <w:style w:type="numbering" w:customStyle="1" w:styleId="1811">
    <w:name w:val="リストなし181"/>
    <w:next w:val="NoList"/>
    <w:uiPriority w:val="99"/>
    <w:semiHidden/>
    <w:unhideWhenUsed/>
    <w:rsid w:val="00AF5B4B"/>
  </w:style>
  <w:style w:type="numbering" w:customStyle="1" w:styleId="NoList1201">
    <w:name w:val="No List1201"/>
    <w:next w:val="NoList"/>
    <w:semiHidden/>
    <w:rsid w:val="00AF5B4B"/>
  </w:style>
  <w:style w:type="numbering" w:customStyle="1" w:styleId="NoList2131">
    <w:name w:val="No List2131"/>
    <w:next w:val="NoList"/>
    <w:semiHidden/>
    <w:rsid w:val="00AF5B4B"/>
  </w:style>
  <w:style w:type="numbering" w:customStyle="1" w:styleId="NoList381">
    <w:name w:val="No List381"/>
    <w:next w:val="NoList"/>
    <w:semiHidden/>
    <w:rsid w:val="00AF5B4B"/>
  </w:style>
  <w:style w:type="numbering" w:customStyle="1" w:styleId="NoList471">
    <w:name w:val="No List471"/>
    <w:next w:val="NoList"/>
    <w:semiHidden/>
    <w:rsid w:val="00AF5B4B"/>
  </w:style>
  <w:style w:type="numbering" w:customStyle="1" w:styleId="NoList2141">
    <w:name w:val="No List2141"/>
    <w:next w:val="NoList"/>
    <w:semiHidden/>
    <w:rsid w:val="00AF5B4B"/>
  </w:style>
  <w:style w:type="numbering" w:customStyle="1" w:styleId="NoList1261">
    <w:name w:val="No List1261"/>
    <w:next w:val="NoList"/>
    <w:semiHidden/>
    <w:rsid w:val="00AF5B4B"/>
  </w:style>
  <w:style w:type="numbering" w:customStyle="1" w:styleId="1171">
    <w:name w:val="无列表1171"/>
    <w:next w:val="NoList"/>
    <w:semiHidden/>
    <w:rsid w:val="00AF5B4B"/>
  </w:style>
  <w:style w:type="numbering" w:customStyle="1" w:styleId="NoList11131">
    <w:name w:val="No List11131"/>
    <w:next w:val="NoList"/>
    <w:semiHidden/>
    <w:rsid w:val="00AF5B4B"/>
  </w:style>
  <w:style w:type="numbering" w:customStyle="1" w:styleId="NoList1721">
    <w:name w:val="No List1721"/>
    <w:next w:val="NoList"/>
    <w:uiPriority w:val="99"/>
    <w:semiHidden/>
    <w:unhideWhenUsed/>
    <w:rsid w:val="00AF5B4B"/>
  </w:style>
  <w:style w:type="numbering" w:customStyle="1" w:styleId="1261">
    <w:name w:val="无列表1261"/>
    <w:next w:val="NoList"/>
    <w:semiHidden/>
    <w:rsid w:val="00AF5B4B"/>
  </w:style>
  <w:style w:type="numbering" w:customStyle="1" w:styleId="NoList1821">
    <w:name w:val="No List1821"/>
    <w:next w:val="NoList"/>
    <w:semiHidden/>
    <w:rsid w:val="00AF5B4B"/>
  </w:style>
  <w:style w:type="numbering" w:customStyle="1" w:styleId="NoList391">
    <w:name w:val="No List391"/>
    <w:next w:val="NoList"/>
    <w:uiPriority w:val="99"/>
    <w:semiHidden/>
    <w:rsid w:val="00AF5B4B"/>
  </w:style>
  <w:style w:type="numbering" w:customStyle="1" w:styleId="NoList1271">
    <w:name w:val="No List1271"/>
    <w:next w:val="NoList"/>
    <w:semiHidden/>
    <w:unhideWhenUsed/>
    <w:rsid w:val="00AF5B4B"/>
  </w:style>
  <w:style w:type="numbering" w:customStyle="1" w:styleId="NoList2151">
    <w:name w:val="No List2151"/>
    <w:next w:val="NoList"/>
    <w:semiHidden/>
    <w:rsid w:val="00AF5B4B"/>
  </w:style>
  <w:style w:type="numbering" w:customStyle="1" w:styleId="NoList3101">
    <w:name w:val="No List3101"/>
    <w:next w:val="NoList"/>
    <w:semiHidden/>
    <w:unhideWhenUsed/>
    <w:rsid w:val="00AF5B4B"/>
  </w:style>
  <w:style w:type="numbering" w:customStyle="1" w:styleId="1312">
    <w:name w:val="목록 없음131"/>
    <w:next w:val="NoList"/>
    <w:semiHidden/>
    <w:unhideWhenUsed/>
    <w:rsid w:val="00AF5B4B"/>
  </w:style>
  <w:style w:type="numbering" w:customStyle="1" w:styleId="2310">
    <w:name w:val="목록 없음231"/>
    <w:next w:val="NoList"/>
    <w:semiHidden/>
    <w:rsid w:val="00AF5B4B"/>
  </w:style>
  <w:style w:type="numbering" w:customStyle="1" w:styleId="NoList481">
    <w:name w:val="No List481"/>
    <w:next w:val="NoList"/>
    <w:semiHidden/>
    <w:unhideWhenUsed/>
    <w:rsid w:val="00AF5B4B"/>
  </w:style>
  <w:style w:type="numbering" w:customStyle="1" w:styleId="1910">
    <w:name w:val="无列表191"/>
    <w:next w:val="NoList"/>
    <w:semiHidden/>
    <w:rsid w:val="00AF5B4B"/>
  </w:style>
  <w:style w:type="numbering" w:customStyle="1" w:styleId="1911">
    <w:name w:val="リストなし191"/>
    <w:next w:val="NoList"/>
    <w:uiPriority w:val="99"/>
    <w:semiHidden/>
    <w:unhideWhenUsed/>
    <w:rsid w:val="00AF5B4B"/>
  </w:style>
  <w:style w:type="numbering" w:customStyle="1" w:styleId="NoList541">
    <w:name w:val="No List541"/>
    <w:next w:val="NoList"/>
    <w:semiHidden/>
    <w:rsid w:val="00AF5B4B"/>
  </w:style>
  <w:style w:type="numbering" w:customStyle="1" w:styleId="NoList631">
    <w:name w:val="No List631"/>
    <w:next w:val="NoList"/>
    <w:semiHidden/>
    <w:rsid w:val="00AF5B4B"/>
  </w:style>
  <w:style w:type="numbering" w:customStyle="1" w:styleId="NoList731">
    <w:name w:val="No List731"/>
    <w:next w:val="NoList"/>
    <w:semiHidden/>
    <w:rsid w:val="00AF5B4B"/>
  </w:style>
  <w:style w:type="numbering" w:customStyle="1" w:styleId="NoList11141">
    <w:name w:val="No List11141"/>
    <w:next w:val="NoList"/>
    <w:semiHidden/>
    <w:rsid w:val="00AF5B4B"/>
  </w:style>
  <w:style w:type="numbering" w:customStyle="1" w:styleId="NoList2161">
    <w:name w:val="No List2161"/>
    <w:next w:val="NoList"/>
    <w:semiHidden/>
    <w:rsid w:val="00AF5B4B"/>
  </w:style>
  <w:style w:type="numbering" w:customStyle="1" w:styleId="NoList831">
    <w:name w:val="No List831"/>
    <w:next w:val="NoList"/>
    <w:semiHidden/>
    <w:rsid w:val="00AF5B4B"/>
  </w:style>
  <w:style w:type="numbering" w:customStyle="1" w:styleId="NoList1281">
    <w:name w:val="No List1281"/>
    <w:next w:val="NoList"/>
    <w:semiHidden/>
    <w:rsid w:val="00AF5B4B"/>
  </w:style>
  <w:style w:type="numbering" w:customStyle="1" w:styleId="NoList2231">
    <w:name w:val="No List2231"/>
    <w:next w:val="NoList"/>
    <w:semiHidden/>
    <w:rsid w:val="00AF5B4B"/>
  </w:style>
  <w:style w:type="numbering" w:customStyle="1" w:styleId="NoList931">
    <w:name w:val="No List931"/>
    <w:next w:val="NoList"/>
    <w:semiHidden/>
    <w:rsid w:val="00AF5B4B"/>
  </w:style>
  <w:style w:type="numbering" w:customStyle="1" w:styleId="NoList1331">
    <w:name w:val="No List1331"/>
    <w:next w:val="NoList"/>
    <w:semiHidden/>
    <w:rsid w:val="00AF5B4B"/>
  </w:style>
  <w:style w:type="numbering" w:customStyle="1" w:styleId="NoList2331">
    <w:name w:val="No List2331"/>
    <w:next w:val="NoList"/>
    <w:semiHidden/>
    <w:rsid w:val="00AF5B4B"/>
  </w:style>
  <w:style w:type="numbering" w:customStyle="1" w:styleId="NoList1031">
    <w:name w:val="No List1031"/>
    <w:next w:val="NoList"/>
    <w:semiHidden/>
    <w:rsid w:val="00AF5B4B"/>
  </w:style>
  <w:style w:type="numbering" w:customStyle="1" w:styleId="NoList1431">
    <w:name w:val="No List1431"/>
    <w:next w:val="NoList"/>
    <w:semiHidden/>
    <w:rsid w:val="00AF5B4B"/>
  </w:style>
  <w:style w:type="numbering" w:customStyle="1" w:styleId="NoList2431">
    <w:name w:val="No List2431"/>
    <w:next w:val="NoList"/>
    <w:semiHidden/>
    <w:rsid w:val="00AF5B4B"/>
  </w:style>
  <w:style w:type="numbering" w:customStyle="1" w:styleId="NoList3131">
    <w:name w:val="No List3131"/>
    <w:next w:val="NoList"/>
    <w:semiHidden/>
    <w:rsid w:val="00AF5B4B"/>
  </w:style>
  <w:style w:type="numbering" w:customStyle="1" w:styleId="NoList4131">
    <w:name w:val="No List4131"/>
    <w:next w:val="NoList"/>
    <w:semiHidden/>
    <w:rsid w:val="00AF5B4B"/>
  </w:style>
  <w:style w:type="numbering" w:customStyle="1" w:styleId="NoList5131">
    <w:name w:val="No List5131"/>
    <w:next w:val="NoList"/>
    <w:semiHidden/>
    <w:rsid w:val="00AF5B4B"/>
  </w:style>
  <w:style w:type="numbering" w:customStyle="1" w:styleId="NoList1531">
    <w:name w:val="No List1531"/>
    <w:next w:val="NoList"/>
    <w:semiHidden/>
    <w:rsid w:val="00AF5B4B"/>
  </w:style>
  <w:style w:type="numbering" w:customStyle="1" w:styleId="NoList1631">
    <w:name w:val="No List1631"/>
    <w:next w:val="NoList"/>
    <w:semiHidden/>
    <w:rsid w:val="00AF5B4B"/>
  </w:style>
  <w:style w:type="numbering" w:customStyle="1" w:styleId="1181">
    <w:name w:val="无列表1181"/>
    <w:next w:val="NoList"/>
    <w:semiHidden/>
    <w:rsid w:val="00AF5B4B"/>
  </w:style>
  <w:style w:type="numbering" w:customStyle="1" w:styleId="NoList11151">
    <w:name w:val="No List11151"/>
    <w:next w:val="NoList"/>
    <w:semiHidden/>
    <w:rsid w:val="00AF5B4B"/>
  </w:style>
  <w:style w:type="numbering" w:customStyle="1" w:styleId="Style121">
    <w:name w:val="Style121"/>
    <w:uiPriority w:val="99"/>
    <w:rsid w:val="00AF5B4B"/>
  </w:style>
  <w:style w:type="numbering" w:customStyle="1" w:styleId="NoList1731">
    <w:name w:val="No List1731"/>
    <w:next w:val="NoList"/>
    <w:uiPriority w:val="99"/>
    <w:semiHidden/>
    <w:unhideWhenUsed/>
    <w:rsid w:val="00AF5B4B"/>
  </w:style>
  <w:style w:type="numbering" w:customStyle="1" w:styleId="SGS111">
    <w:name w:val="SGS111"/>
    <w:uiPriority w:val="99"/>
    <w:rsid w:val="00AF5B4B"/>
  </w:style>
  <w:style w:type="numbering" w:customStyle="1" w:styleId="Style1111">
    <w:name w:val="Style1111"/>
    <w:uiPriority w:val="99"/>
    <w:rsid w:val="00AF5B4B"/>
  </w:style>
  <w:style w:type="numbering" w:customStyle="1" w:styleId="1271">
    <w:name w:val="无列表1271"/>
    <w:next w:val="NoList"/>
    <w:semiHidden/>
    <w:rsid w:val="00AF5B4B"/>
  </w:style>
  <w:style w:type="numbering" w:customStyle="1" w:styleId="NoList1831">
    <w:name w:val="No List1831"/>
    <w:next w:val="NoList"/>
    <w:semiHidden/>
    <w:rsid w:val="00AF5B4B"/>
  </w:style>
  <w:style w:type="numbering" w:customStyle="1" w:styleId="NoList3211">
    <w:name w:val="No List3211"/>
    <w:next w:val="NoList"/>
    <w:uiPriority w:val="99"/>
    <w:semiHidden/>
    <w:unhideWhenUsed/>
    <w:rsid w:val="00AF5B4B"/>
  </w:style>
  <w:style w:type="numbering" w:customStyle="1" w:styleId="4f9">
    <w:name w:val="无列表4"/>
    <w:next w:val="NoList"/>
    <w:uiPriority w:val="99"/>
    <w:semiHidden/>
    <w:unhideWhenUsed/>
    <w:rsid w:val="00AF5B4B"/>
  </w:style>
  <w:style w:type="numbering" w:customStyle="1" w:styleId="NoList252">
    <w:name w:val="No List252"/>
    <w:next w:val="NoList"/>
    <w:semiHidden/>
    <w:rsid w:val="00AF5B4B"/>
  </w:style>
  <w:style w:type="numbering" w:customStyle="1" w:styleId="NoList322">
    <w:name w:val="No List322"/>
    <w:next w:val="NoList"/>
    <w:uiPriority w:val="99"/>
    <w:semiHidden/>
    <w:unhideWhenUsed/>
    <w:rsid w:val="00AF5B4B"/>
  </w:style>
  <w:style w:type="numbering" w:customStyle="1" w:styleId="1125">
    <w:name w:val="목록 없음112"/>
    <w:next w:val="NoList"/>
    <w:semiHidden/>
    <w:unhideWhenUsed/>
    <w:rsid w:val="00AF5B4B"/>
  </w:style>
  <w:style w:type="numbering" w:customStyle="1" w:styleId="2120">
    <w:name w:val="목록 없음212"/>
    <w:next w:val="NoList"/>
    <w:semiHidden/>
    <w:rsid w:val="00AF5B4B"/>
  </w:style>
  <w:style w:type="numbering" w:customStyle="1" w:styleId="NoList422">
    <w:name w:val="No List422"/>
    <w:next w:val="NoList"/>
    <w:uiPriority w:val="99"/>
    <w:semiHidden/>
    <w:unhideWhenUsed/>
    <w:rsid w:val="00AF5B4B"/>
  </w:style>
  <w:style w:type="numbering" w:customStyle="1" w:styleId="NoList522">
    <w:name w:val="No List522"/>
    <w:next w:val="NoList"/>
    <w:semiHidden/>
    <w:rsid w:val="00AF5B4B"/>
  </w:style>
  <w:style w:type="numbering" w:customStyle="1" w:styleId="NoList612">
    <w:name w:val="No List612"/>
    <w:next w:val="NoList"/>
    <w:uiPriority w:val="99"/>
    <w:semiHidden/>
    <w:rsid w:val="00AF5B4B"/>
  </w:style>
  <w:style w:type="numbering" w:customStyle="1" w:styleId="NoList712">
    <w:name w:val="No List712"/>
    <w:next w:val="NoList"/>
    <w:uiPriority w:val="99"/>
    <w:semiHidden/>
    <w:rsid w:val="00AF5B4B"/>
  </w:style>
  <w:style w:type="numbering" w:customStyle="1" w:styleId="NoList1122">
    <w:name w:val="No List1122"/>
    <w:next w:val="NoList"/>
    <w:semiHidden/>
    <w:rsid w:val="00AF5B4B"/>
  </w:style>
  <w:style w:type="numbering" w:customStyle="1" w:styleId="NoList2112">
    <w:name w:val="No List2112"/>
    <w:next w:val="NoList"/>
    <w:uiPriority w:val="99"/>
    <w:semiHidden/>
    <w:rsid w:val="00AF5B4B"/>
  </w:style>
  <w:style w:type="numbering" w:customStyle="1" w:styleId="NoList812">
    <w:name w:val="No List812"/>
    <w:next w:val="NoList"/>
    <w:uiPriority w:val="99"/>
    <w:semiHidden/>
    <w:rsid w:val="00AF5B4B"/>
  </w:style>
  <w:style w:type="numbering" w:customStyle="1" w:styleId="NoList1212">
    <w:name w:val="No List1212"/>
    <w:next w:val="NoList"/>
    <w:uiPriority w:val="99"/>
    <w:semiHidden/>
    <w:rsid w:val="00AF5B4B"/>
  </w:style>
  <w:style w:type="numbering" w:customStyle="1" w:styleId="NoList2212">
    <w:name w:val="No List2212"/>
    <w:next w:val="NoList"/>
    <w:uiPriority w:val="99"/>
    <w:semiHidden/>
    <w:rsid w:val="00AF5B4B"/>
  </w:style>
  <w:style w:type="numbering" w:customStyle="1" w:styleId="NoList912">
    <w:name w:val="No List912"/>
    <w:next w:val="NoList"/>
    <w:uiPriority w:val="99"/>
    <w:semiHidden/>
    <w:rsid w:val="00AF5B4B"/>
  </w:style>
  <w:style w:type="numbering" w:customStyle="1" w:styleId="NoList1312">
    <w:name w:val="No List1312"/>
    <w:next w:val="NoList"/>
    <w:semiHidden/>
    <w:rsid w:val="00AF5B4B"/>
  </w:style>
  <w:style w:type="numbering" w:customStyle="1" w:styleId="NoList2312">
    <w:name w:val="No List2312"/>
    <w:next w:val="NoList"/>
    <w:semiHidden/>
    <w:rsid w:val="00AF5B4B"/>
  </w:style>
  <w:style w:type="numbering" w:customStyle="1" w:styleId="NoList1012">
    <w:name w:val="No List1012"/>
    <w:next w:val="NoList"/>
    <w:semiHidden/>
    <w:rsid w:val="00AF5B4B"/>
  </w:style>
  <w:style w:type="numbering" w:customStyle="1" w:styleId="NoList1412">
    <w:name w:val="No List1412"/>
    <w:next w:val="NoList"/>
    <w:semiHidden/>
    <w:rsid w:val="00AF5B4B"/>
  </w:style>
  <w:style w:type="numbering" w:customStyle="1" w:styleId="NoList2412">
    <w:name w:val="No List2412"/>
    <w:next w:val="NoList"/>
    <w:semiHidden/>
    <w:rsid w:val="00AF5B4B"/>
  </w:style>
  <w:style w:type="numbering" w:customStyle="1" w:styleId="NoList3112">
    <w:name w:val="No List3112"/>
    <w:next w:val="NoList"/>
    <w:uiPriority w:val="99"/>
    <w:semiHidden/>
    <w:rsid w:val="00AF5B4B"/>
  </w:style>
  <w:style w:type="numbering" w:customStyle="1" w:styleId="NoList4112">
    <w:name w:val="No List4112"/>
    <w:next w:val="NoList"/>
    <w:uiPriority w:val="99"/>
    <w:semiHidden/>
    <w:rsid w:val="00AF5B4B"/>
  </w:style>
  <w:style w:type="numbering" w:customStyle="1" w:styleId="NoList5112">
    <w:name w:val="No List5112"/>
    <w:next w:val="NoList"/>
    <w:semiHidden/>
    <w:rsid w:val="00AF5B4B"/>
  </w:style>
  <w:style w:type="numbering" w:customStyle="1" w:styleId="NoList1512">
    <w:name w:val="No List1512"/>
    <w:next w:val="NoList"/>
    <w:semiHidden/>
    <w:rsid w:val="00AF5B4B"/>
  </w:style>
  <w:style w:type="numbering" w:customStyle="1" w:styleId="NoList1612">
    <w:name w:val="No List1612"/>
    <w:next w:val="NoList"/>
    <w:semiHidden/>
    <w:rsid w:val="00AF5B4B"/>
  </w:style>
  <w:style w:type="numbering" w:customStyle="1" w:styleId="NoList11112">
    <w:name w:val="No List11112"/>
    <w:next w:val="NoList"/>
    <w:uiPriority w:val="99"/>
    <w:semiHidden/>
    <w:rsid w:val="00AF5B4B"/>
  </w:style>
  <w:style w:type="numbering" w:customStyle="1" w:styleId="NoList192">
    <w:name w:val="No List192"/>
    <w:next w:val="NoList"/>
    <w:uiPriority w:val="99"/>
    <w:semiHidden/>
    <w:unhideWhenUsed/>
    <w:rsid w:val="00AF5B4B"/>
  </w:style>
  <w:style w:type="numbering" w:customStyle="1" w:styleId="NoList1102">
    <w:name w:val="No List1102"/>
    <w:next w:val="NoList"/>
    <w:uiPriority w:val="99"/>
    <w:semiHidden/>
    <w:rsid w:val="00AF5B4B"/>
  </w:style>
  <w:style w:type="numbering" w:customStyle="1" w:styleId="NoList262">
    <w:name w:val="No List262"/>
    <w:next w:val="NoList"/>
    <w:semiHidden/>
    <w:rsid w:val="00AF5B4B"/>
  </w:style>
  <w:style w:type="numbering" w:customStyle="1" w:styleId="NoList332">
    <w:name w:val="No List332"/>
    <w:next w:val="NoList"/>
    <w:semiHidden/>
    <w:unhideWhenUsed/>
    <w:rsid w:val="00AF5B4B"/>
  </w:style>
  <w:style w:type="numbering" w:customStyle="1" w:styleId="1222">
    <w:name w:val="목록 없음122"/>
    <w:next w:val="NoList"/>
    <w:semiHidden/>
    <w:unhideWhenUsed/>
    <w:rsid w:val="00AF5B4B"/>
  </w:style>
  <w:style w:type="numbering" w:customStyle="1" w:styleId="2220">
    <w:name w:val="목록 없음222"/>
    <w:next w:val="NoList"/>
    <w:semiHidden/>
    <w:rsid w:val="00AF5B4B"/>
  </w:style>
  <w:style w:type="numbering" w:customStyle="1" w:styleId="NoList432">
    <w:name w:val="No List432"/>
    <w:next w:val="NoList"/>
    <w:semiHidden/>
    <w:unhideWhenUsed/>
    <w:rsid w:val="00AF5B4B"/>
  </w:style>
  <w:style w:type="numbering" w:customStyle="1" w:styleId="NoList532">
    <w:name w:val="No List532"/>
    <w:next w:val="NoList"/>
    <w:semiHidden/>
    <w:rsid w:val="00AF5B4B"/>
  </w:style>
  <w:style w:type="numbering" w:customStyle="1" w:styleId="NoList622">
    <w:name w:val="No List622"/>
    <w:next w:val="NoList"/>
    <w:semiHidden/>
    <w:rsid w:val="00AF5B4B"/>
  </w:style>
  <w:style w:type="numbering" w:customStyle="1" w:styleId="NoList722">
    <w:name w:val="No List722"/>
    <w:next w:val="NoList"/>
    <w:semiHidden/>
    <w:rsid w:val="00AF5B4B"/>
  </w:style>
  <w:style w:type="numbering" w:customStyle="1" w:styleId="NoList1132">
    <w:name w:val="No List1132"/>
    <w:next w:val="NoList"/>
    <w:semiHidden/>
    <w:rsid w:val="00AF5B4B"/>
  </w:style>
  <w:style w:type="numbering" w:customStyle="1" w:styleId="NoList2122">
    <w:name w:val="No List2122"/>
    <w:next w:val="NoList"/>
    <w:semiHidden/>
    <w:rsid w:val="00AF5B4B"/>
  </w:style>
  <w:style w:type="numbering" w:customStyle="1" w:styleId="NoList822">
    <w:name w:val="No List822"/>
    <w:next w:val="NoList"/>
    <w:semiHidden/>
    <w:rsid w:val="00AF5B4B"/>
  </w:style>
  <w:style w:type="numbering" w:customStyle="1" w:styleId="NoList1222">
    <w:name w:val="No List1222"/>
    <w:next w:val="NoList"/>
    <w:semiHidden/>
    <w:rsid w:val="00AF5B4B"/>
  </w:style>
  <w:style w:type="numbering" w:customStyle="1" w:styleId="NoList2222">
    <w:name w:val="No List2222"/>
    <w:next w:val="NoList"/>
    <w:semiHidden/>
    <w:rsid w:val="00AF5B4B"/>
  </w:style>
  <w:style w:type="numbering" w:customStyle="1" w:styleId="NoList922">
    <w:name w:val="No List922"/>
    <w:next w:val="NoList"/>
    <w:semiHidden/>
    <w:rsid w:val="00AF5B4B"/>
  </w:style>
  <w:style w:type="numbering" w:customStyle="1" w:styleId="NoList1322">
    <w:name w:val="No List1322"/>
    <w:next w:val="NoList"/>
    <w:semiHidden/>
    <w:rsid w:val="00AF5B4B"/>
  </w:style>
  <w:style w:type="numbering" w:customStyle="1" w:styleId="NoList2322">
    <w:name w:val="No List2322"/>
    <w:next w:val="NoList"/>
    <w:semiHidden/>
    <w:rsid w:val="00AF5B4B"/>
  </w:style>
  <w:style w:type="numbering" w:customStyle="1" w:styleId="NoList1022">
    <w:name w:val="No List1022"/>
    <w:next w:val="NoList"/>
    <w:semiHidden/>
    <w:rsid w:val="00AF5B4B"/>
  </w:style>
  <w:style w:type="numbering" w:customStyle="1" w:styleId="NoList1422">
    <w:name w:val="No List1422"/>
    <w:next w:val="NoList"/>
    <w:semiHidden/>
    <w:rsid w:val="00AF5B4B"/>
  </w:style>
  <w:style w:type="numbering" w:customStyle="1" w:styleId="NoList2422">
    <w:name w:val="No List2422"/>
    <w:next w:val="NoList"/>
    <w:semiHidden/>
    <w:rsid w:val="00AF5B4B"/>
  </w:style>
  <w:style w:type="numbering" w:customStyle="1" w:styleId="NoList3122">
    <w:name w:val="No List3122"/>
    <w:next w:val="NoList"/>
    <w:semiHidden/>
    <w:rsid w:val="00AF5B4B"/>
  </w:style>
  <w:style w:type="numbering" w:customStyle="1" w:styleId="NoList4122">
    <w:name w:val="No List4122"/>
    <w:next w:val="NoList"/>
    <w:semiHidden/>
    <w:rsid w:val="00AF5B4B"/>
  </w:style>
  <w:style w:type="numbering" w:customStyle="1" w:styleId="NoList5122">
    <w:name w:val="No List5122"/>
    <w:next w:val="NoList"/>
    <w:semiHidden/>
    <w:rsid w:val="00AF5B4B"/>
  </w:style>
  <w:style w:type="numbering" w:customStyle="1" w:styleId="NoList1522">
    <w:name w:val="No List1522"/>
    <w:next w:val="NoList"/>
    <w:semiHidden/>
    <w:rsid w:val="00AF5B4B"/>
  </w:style>
  <w:style w:type="numbering" w:customStyle="1" w:styleId="NoList1622">
    <w:name w:val="No List1622"/>
    <w:next w:val="NoList"/>
    <w:semiHidden/>
    <w:rsid w:val="00AF5B4B"/>
  </w:style>
  <w:style w:type="numbering" w:customStyle="1" w:styleId="NoList11122">
    <w:name w:val="No List11122"/>
    <w:next w:val="NoList"/>
    <w:semiHidden/>
    <w:rsid w:val="00AF5B4B"/>
  </w:style>
  <w:style w:type="numbering" w:customStyle="1" w:styleId="22a">
    <w:name w:val="无列表22"/>
    <w:next w:val="NoList"/>
    <w:uiPriority w:val="99"/>
    <w:semiHidden/>
    <w:unhideWhenUsed/>
    <w:rsid w:val="00AF5B4B"/>
  </w:style>
  <w:style w:type="numbering" w:customStyle="1" w:styleId="327">
    <w:name w:val="无列表32"/>
    <w:next w:val="NoList"/>
    <w:uiPriority w:val="99"/>
    <w:semiHidden/>
    <w:unhideWhenUsed/>
    <w:rsid w:val="00AF5B4B"/>
  </w:style>
  <w:style w:type="numbering" w:customStyle="1" w:styleId="NoList202">
    <w:name w:val="No List202"/>
    <w:next w:val="NoList"/>
    <w:semiHidden/>
    <w:rsid w:val="00AF5B4B"/>
  </w:style>
  <w:style w:type="numbering" w:customStyle="1" w:styleId="NoList272">
    <w:name w:val="No List272"/>
    <w:next w:val="NoList"/>
    <w:uiPriority w:val="99"/>
    <w:semiHidden/>
    <w:unhideWhenUsed/>
    <w:rsid w:val="00AF5B4B"/>
  </w:style>
  <w:style w:type="numbering" w:customStyle="1" w:styleId="NoList282">
    <w:name w:val="No List282"/>
    <w:next w:val="NoList"/>
    <w:uiPriority w:val="99"/>
    <w:semiHidden/>
    <w:unhideWhenUsed/>
    <w:rsid w:val="00AF5B4B"/>
  </w:style>
  <w:style w:type="numbering" w:customStyle="1" w:styleId="NoList2511">
    <w:name w:val="No List2511"/>
    <w:next w:val="NoList"/>
    <w:semiHidden/>
    <w:rsid w:val="00AF5B4B"/>
  </w:style>
  <w:style w:type="numbering" w:customStyle="1" w:styleId="11112">
    <w:name w:val="목록 없음1111"/>
    <w:next w:val="NoList"/>
    <w:semiHidden/>
    <w:unhideWhenUsed/>
    <w:rsid w:val="00AF5B4B"/>
  </w:style>
  <w:style w:type="numbering" w:customStyle="1" w:styleId="21110">
    <w:name w:val="목록 없음2111"/>
    <w:next w:val="NoList"/>
    <w:semiHidden/>
    <w:rsid w:val="00AF5B4B"/>
  </w:style>
  <w:style w:type="numbering" w:customStyle="1" w:styleId="NoList4211">
    <w:name w:val="No List4211"/>
    <w:next w:val="NoList"/>
    <w:semiHidden/>
    <w:unhideWhenUsed/>
    <w:rsid w:val="00AF5B4B"/>
  </w:style>
  <w:style w:type="numbering" w:customStyle="1" w:styleId="NoList5211">
    <w:name w:val="No List5211"/>
    <w:next w:val="NoList"/>
    <w:semiHidden/>
    <w:rsid w:val="00AF5B4B"/>
  </w:style>
  <w:style w:type="numbering" w:customStyle="1" w:styleId="NoList6111">
    <w:name w:val="No List6111"/>
    <w:next w:val="NoList"/>
    <w:semiHidden/>
    <w:rsid w:val="00AF5B4B"/>
  </w:style>
  <w:style w:type="numbering" w:customStyle="1" w:styleId="NoList7111">
    <w:name w:val="No List7111"/>
    <w:next w:val="NoList"/>
    <w:semiHidden/>
    <w:rsid w:val="00AF5B4B"/>
  </w:style>
  <w:style w:type="numbering" w:customStyle="1" w:styleId="NoList11211">
    <w:name w:val="No List11211"/>
    <w:next w:val="NoList"/>
    <w:semiHidden/>
    <w:rsid w:val="00AF5B4B"/>
  </w:style>
  <w:style w:type="numbering" w:customStyle="1" w:styleId="NoList21111">
    <w:name w:val="No List21111"/>
    <w:next w:val="NoList"/>
    <w:semiHidden/>
    <w:rsid w:val="00AF5B4B"/>
  </w:style>
  <w:style w:type="numbering" w:customStyle="1" w:styleId="NoList8111">
    <w:name w:val="No List8111"/>
    <w:next w:val="NoList"/>
    <w:semiHidden/>
    <w:rsid w:val="00AF5B4B"/>
  </w:style>
  <w:style w:type="numbering" w:customStyle="1" w:styleId="NoList12111">
    <w:name w:val="No List12111"/>
    <w:next w:val="NoList"/>
    <w:semiHidden/>
    <w:rsid w:val="00AF5B4B"/>
  </w:style>
  <w:style w:type="numbering" w:customStyle="1" w:styleId="NoList22111">
    <w:name w:val="No List22111"/>
    <w:next w:val="NoList"/>
    <w:semiHidden/>
    <w:rsid w:val="00AF5B4B"/>
  </w:style>
  <w:style w:type="numbering" w:customStyle="1" w:styleId="NoList9111">
    <w:name w:val="No List9111"/>
    <w:next w:val="NoList"/>
    <w:semiHidden/>
    <w:rsid w:val="00AF5B4B"/>
  </w:style>
  <w:style w:type="numbering" w:customStyle="1" w:styleId="NoList13111">
    <w:name w:val="No List13111"/>
    <w:next w:val="NoList"/>
    <w:semiHidden/>
    <w:rsid w:val="00AF5B4B"/>
  </w:style>
  <w:style w:type="numbering" w:customStyle="1" w:styleId="NoList23111">
    <w:name w:val="No List23111"/>
    <w:next w:val="NoList"/>
    <w:semiHidden/>
    <w:rsid w:val="00AF5B4B"/>
  </w:style>
  <w:style w:type="numbering" w:customStyle="1" w:styleId="NoList10111">
    <w:name w:val="No List10111"/>
    <w:next w:val="NoList"/>
    <w:semiHidden/>
    <w:rsid w:val="00AF5B4B"/>
  </w:style>
  <w:style w:type="numbering" w:customStyle="1" w:styleId="NoList14111">
    <w:name w:val="No List14111"/>
    <w:next w:val="NoList"/>
    <w:semiHidden/>
    <w:rsid w:val="00AF5B4B"/>
  </w:style>
  <w:style w:type="numbering" w:customStyle="1" w:styleId="NoList24111">
    <w:name w:val="No List24111"/>
    <w:next w:val="NoList"/>
    <w:semiHidden/>
    <w:rsid w:val="00AF5B4B"/>
  </w:style>
  <w:style w:type="numbering" w:customStyle="1" w:styleId="NoList31111">
    <w:name w:val="No List31111"/>
    <w:next w:val="NoList"/>
    <w:semiHidden/>
    <w:rsid w:val="00AF5B4B"/>
  </w:style>
  <w:style w:type="numbering" w:customStyle="1" w:styleId="NoList41111">
    <w:name w:val="No List41111"/>
    <w:next w:val="NoList"/>
    <w:semiHidden/>
    <w:rsid w:val="00AF5B4B"/>
  </w:style>
  <w:style w:type="numbering" w:customStyle="1" w:styleId="NoList51111">
    <w:name w:val="No List51111"/>
    <w:next w:val="NoList"/>
    <w:semiHidden/>
    <w:rsid w:val="00AF5B4B"/>
  </w:style>
  <w:style w:type="numbering" w:customStyle="1" w:styleId="NoList15111">
    <w:name w:val="No List15111"/>
    <w:next w:val="NoList"/>
    <w:semiHidden/>
    <w:rsid w:val="00AF5B4B"/>
  </w:style>
  <w:style w:type="numbering" w:customStyle="1" w:styleId="NoList16111">
    <w:name w:val="No List16111"/>
    <w:next w:val="NoList"/>
    <w:semiHidden/>
    <w:rsid w:val="00AF5B4B"/>
  </w:style>
  <w:style w:type="numbering" w:customStyle="1" w:styleId="NoList111111">
    <w:name w:val="No List111111"/>
    <w:next w:val="NoList"/>
    <w:semiHidden/>
    <w:rsid w:val="00AF5B4B"/>
  </w:style>
  <w:style w:type="numbering" w:customStyle="1" w:styleId="NoList1911">
    <w:name w:val="No List1911"/>
    <w:next w:val="NoList"/>
    <w:uiPriority w:val="99"/>
    <w:semiHidden/>
    <w:unhideWhenUsed/>
    <w:rsid w:val="00AF5B4B"/>
  </w:style>
  <w:style w:type="numbering" w:customStyle="1" w:styleId="NoList11011">
    <w:name w:val="No List11011"/>
    <w:next w:val="NoList"/>
    <w:uiPriority w:val="99"/>
    <w:semiHidden/>
    <w:rsid w:val="00AF5B4B"/>
  </w:style>
  <w:style w:type="numbering" w:customStyle="1" w:styleId="NoList2611">
    <w:name w:val="No List2611"/>
    <w:next w:val="NoList"/>
    <w:semiHidden/>
    <w:rsid w:val="00AF5B4B"/>
  </w:style>
  <w:style w:type="numbering" w:customStyle="1" w:styleId="NoList3311">
    <w:name w:val="No List3311"/>
    <w:next w:val="NoList"/>
    <w:semiHidden/>
    <w:unhideWhenUsed/>
    <w:rsid w:val="00AF5B4B"/>
  </w:style>
  <w:style w:type="numbering" w:customStyle="1" w:styleId="12112">
    <w:name w:val="목록 없음1211"/>
    <w:next w:val="NoList"/>
    <w:semiHidden/>
    <w:unhideWhenUsed/>
    <w:rsid w:val="00AF5B4B"/>
  </w:style>
  <w:style w:type="numbering" w:customStyle="1" w:styleId="2211">
    <w:name w:val="목록 없음2211"/>
    <w:next w:val="NoList"/>
    <w:semiHidden/>
    <w:rsid w:val="00AF5B4B"/>
  </w:style>
  <w:style w:type="numbering" w:customStyle="1" w:styleId="NoList4311">
    <w:name w:val="No List4311"/>
    <w:next w:val="NoList"/>
    <w:semiHidden/>
    <w:unhideWhenUsed/>
    <w:rsid w:val="00AF5B4B"/>
  </w:style>
  <w:style w:type="numbering" w:customStyle="1" w:styleId="NoList5311">
    <w:name w:val="No List5311"/>
    <w:next w:val="NoList"/>
    <w:semiHidden/>
    <w:rsid w:val="00AF5B4B"/>
  </w:style>
  <w:style w:type="numbering" w:customStyle="1" w:styleId="NoList6211">
    <w:name w:val="No List6211"/>
    <w:next w:val="NoList"/>
    <w:semiHidden/>
    <w:rsid w:val="00AF5B4B"/>
  </w:style>
  <w:style w:type="numbering" w:customStyle="1" w:styleId="NoList7211">
    <w:name w:val="No List7211"/>
    <w:next w:val="NoList"/>
    <w:semiHidden/>
    <w:rsid w:val="00AF5B4B"/>
  </w:style>
  <w:style w:type="numbering" w:customStyle="1" w:styleId="NoList11311">
    <w:name w:val="No List11311"/>
    <w:next w:val="NoList"/>
    <w:semiHidden/>
    <w:rsid w:val="00AF5B4B"/>
  </w:style>
  <w:style w:type="numbering" w:customStyle="1" w:styleId="NoList21211">
    <w:name w:val="No List21211"/>
    <w:next w:val="NoList"/>
    <w:semiHidden/>
    <w:rsid w:val="00AF5B4B"/>
  </w:style>
  <w:style w:type="numbering" w:customStyle="1" w:styleId="NoList8211">
    <w:name w:val="No List8211"/>
    <w:next w:val="NoList"/>
    <w:semiHidden/>
    <w:rsid w:val="00AF5B4B"/>
  </w:style>
  <w:style w:type="numbering" w:customStyle="1" w:styleId="NoList12211">
    <w:name w:val="No List12211"/>
    <w:next w:val="NoList"/>
    <w:semiHidden/>
    <w:rsid w:val="00AF5B4B"/>
  </w:style>
  <w:style w:type="numbering" w:customStyle="1" w:styleId="NoList22211">
    <w:name w:val="No List22211"/>
    <w:next w:val="NoList"/>
    <w:semiHidden/>
    <w:rsid w:val="00AF5B4B"/>
  </w:style>
  <w:style w:type="numbering" w:customStyle="1" w:styleId="NoList9211">
    <w:name w:val="No List9211"/>
    <w:next w:val="NoList"/>
    <w:semiHidden/>
    <w:rsid w:val="00AF5B4B"/>
  </w:style>
  <w:style w:type="numbering" w:customStyle="1" w:styleId="NoList13211">
    <w:name w:val="No List13211"/>
    <w:next w:val="NoList"/>
    <w:semiHidden/>
    <w:rsid w:val="00AF5B4B"/>
  </w:style>
  <w:style w:type="numbering" w:customStyle="1" w:styleId="NoList23211">
    <w:name w:val="No List23211"/>
    <w:next w:val="NoList"/>
    <w:semiHidden/>
    <w:rsid w:val="00AF5B4B"/>
  </w:style>
  <w:style w:type="numbering" w:customStyle="1" w:styleId="NoList10211">
    <w:name w:val="No List10211"/>
    <w:next w:val="NoList"/>
    <w:semiHidden/>
    <w:rsid w:val="00AF5B4B"/>
  </w:style>
  <w:style w:type="numbering" w:customStyle="1" w:styleId="NoList14211">
    <w:name w:val="No List14211"/>
    <w:next w:val="NoList"/>
    <w:semiHidden/>
    <w:rsid w:val="00AF5B4B"/>
  </w:style>
  <w:style w:type="numbering" w:customStyle="1" w:styleId="NoList24211">
    <w:name w:val="No List24211"/>
    <w:next w:val="NoList"/>
    <w:semiHidden/>
    <w:rsid w:val="00AF5B4B"/>
  </w:style>
  <w:style w:type="numbering" w:customStyle="1" w:styleId="NoList31211">
    <w:name w:val="No List31211"/>
    <w:next w:val="NoList"/>
    <w:semiHidden/>
    <w:rsid w:val="00AF5B4B"/>
  </w:style>
  <w:style w:type="numbering" w:customStyle="1" w:styleId="NoList41211">
    <w:name w:val="No List41211"/>
    <w:next w:val="NoList"/>
    <w:semiHidden/>
    <w:rsid w:val="00AF5B4B"/>
  </w:style>
  <w:style w:type="numbering" w:customStyle="1" w:styleId="NoList51211">
    <w:name w:val="No List51211"/>
    <w:next w:val="NoList"/>
    <w:semiHidden/>
    <w:rsid w:val="00AF5B4B"/>
  </w:style>
  <w:style w:type="numbering" w:customStyle="1" w:styleId="NoList15211">
    <w:name w:val="No List15211"/>
    <w:next w:val="NoList"/>
    <w:semiHidden/>
    <w:rsid w:val="00AF5B4B"/>
  </w:style>
  <w:style w:type="numbering" w:customStyle="1" w:styleId="NoList16211">
    <w:name w:val="No List16211"/>
    <w:next w:val="NoList"/>
    <w:semiHidden/>
    <w:rsid w:val="00AF5B4B"/>
  </w:style>
  <w:style w:type="numbering" w:customStyle="1" w:styleId="NoList111211">
    <w:name w:val="No List111211"/>
    <w:next w:val="NoList"/>
    <w:semiHidden/>
    <w:rsid w:val="00AF5B4B"/>
  </w:style>
  <w:style w:type="numbering" w:customStyle="1" w:styleId="2112">
    <w:name w:val="无列表211"/>
    <w:next w:val="NoList"/>
    <w:uiPriority w:val="99"/>
    <w:semiHidden/>
    <w:unhideWhenUsed/>
    <w:rsid w:val="00AF5B4B"/>
  </w:style>
  <w:style w:type="numbering" w:customStyle="1" w:styleId="3112">
    <w:name w:val="无列表311"/>
    <w:next w:val="NoList"/>
    <w:uiPriority w:val="99"/>
    <w:semiHidden/>
    <w:unhideWhenUsed/>
    <w:rsid w:val="00AF5B4B"/>
  </w:style>
  <w:style w:type="numbering" w:customStyle="1" w:styleId="NoList2011">
    <w:name w:val="No List2011"/>
    <w:next w:val="NoList"/>
    <w:semiHidden/>
    <w:rsid w:val="00AF5B4B"/>
  </w:style>
  <w:style w:type="numbering" w:customStyle="1" w:styleId="NoList2711">
    <w:name w:val="No List2711"/>
    <w:next w:val="NoList"/>
    <w:uiPriority w:val="99"/>
    <w:semiHidden/>
    <w:unhideWhenUsed/>
    <w:rsid w:val="00AF5B4B"/>
  </w:style>
  <w:style w:type="numbering" w:customStyle="1" w:styleId="NoList2811">
    <w:name w:val="No List2811"/>
    <w:next w:val="NoList"/>
    <w:uiPriority w:val="99"/>
    <w:semiHidden/>
    <w:unhideWhenUsed/>
    <w:rsid w:val="00AF5B4B"/>
  </w:style>
  <w:style w:type="numbering" w:customStyle="1" w:styleId="2ffe">
    <w:name w:val="リストなし2"/>
    <w:next w:val="NoList"/>
    <w:uiPriority w:val="99"/>
    <w:semiHidden/>
    <w:unhideWhenUsed/>
    <w:rsid w:val="00AF5B4B"/>
  </w:style>
  <w:style w:type="numbering" w:customStyle="1" w:styleId="153">
    <w:name w:val="목록 없음15"/>
    <w:next w:val="NoList"/>
    <w:semiHidden/>
    <w:unhideWhenUsed/>
    <w:rsid w:val="00AF5B4B"/>
  </w:style>
  <w:style w:type="numbering" w:customStyle="1" w:styleId="255">
    <w:name w:val="목록 없음25"/>
    <w:next w:val="NoList"/>
    <w:semiHidden/>
    <w:rsid w:val="00AF5B4B"/>
  </w:style>
  <w:style w:type="numbering" w:customStyle="1" w:styleId="NoList56">
    <w:name w:val="No List56"/>
    <w:next w:val="NoList"/>
    <w:semiHidden/>
    <w:rsid w:val="00AF5B4B"/>
  </w:style>
  <w:style w:type="numbering" w:customStyle="1" w:styleId="NoList65">
    <w:name w:val="No List65"/>
    <w:next w:val="NoList"/>
    <w:semiHidden/>
    <w:rsid w:val="00AF5B4B"/>
  </w:style>
  <w:style w:type="numbering" w:customStyle="1" w:styleId="NoList75">
    <w:name w:val="No List75"/>
    <w:next w:val="NoList"/>
    <w:semiHidden/>
    <w:rsid w:val="00AF5B4B"/>
  </w:style>
  <w:style w:type="numbering" w:customStyle="1" w:styleId="NoList85">
    <w:name w:val="No List85"/>
    <w:next w:val="NoList"/>
    <w:semiHidden/>
    <w:rsid w:val="00AF5B4B"/>
  </w:style>
  <w:style w:type="numbering" w:customStyle="1" w:styleId="NoList225">
    <w:name w:val="No List225"/>
    <w:next w:val="NoList"/>
    <w:semiHidden/>
    <w:rsid w:val="00AF5B4B"/>
  </w:style>
  <w:style w:type="numbering" w:customStyle="1" w:styleId="NoList95">
    <w:name w:val="No List95"/>
    <w:next w:val="NoList"/>
    <w:semiHidden/>
    <w:rsid w:val="00AF5B4B"/>
  </w:style>
  <w:style w:type="numbering" w:customStyle="1" w:styleId="NoList135">
    <w:name w:val="No List135"/>
    <w:next w:val="NoList"/>
    <w:semiHidden/>
    <w:rsid w:val="00AF5B4B"/>
  </w:style>
  <w:style w:type="numbering" w:customStyle="1" w:styleId="NoList235">
    <w:name w:val="No List235"/>
    <w:next w:val="NoList"/>
    <w:semiHidden/>
    <w:rsid w:val="00AF5B4B"/>
  </w:style>
  <w:style w:type="numbering" w:customStyle="1" w:styleId="NoList105">
    <w:name w:val="No List105"/>
    <w:next w:val="NoList"/>
    <w:semiHidden/>
    <w:rsid w:val="00AF5B4B"/>
  </w:style>
  <w:style w:type="numbering" w:customStyle="1" w:styleId="NoList145">
    <w:name w:val="No List145"/>
    <w:next w:val="NoList"/>
    <w:semiHidden/>
    <w:rsid w:val="00AF5B4B"/>
  </w:style>
  <w:style w:type="numbering" w:customStyle="1" w:styleId="NoList245">
    <w:name w:val="No List245"/>
    <w:next w:val="NoList"/>
    <w:semiHidden/>
    <w:rsid w:val="00AF5B4B"/>
  </w:style>
  <w:style w:type="numbering" w:customStyle="1" w:styleId="NoList415">
    <w:name w:val="No List415"/>
    <w:next w:val="NoList"/>
    <w:semiHidden/>
    <w:rsid w:val="00AF5B4B"/>
  </w:style>
  <w:style w:type="numbering" w:customStyle="1" w:styleId="NoList515">
    <w:name w:val="No List515"/>
    <w:next w:val="NoList"/>
    <w:semiHidden/>
    <w:rsid w:val="00AF5B4B"/>
  </w:style>
  <w:style w:type="numbering" w:customStyle="1" w:styleId="NoList155">
    <w:name w:val="No List155"/>
    <w:next w:val="NoList"/>
    <w:semiHidden/>
    <w:rsid w:val="00AF5B4B"/>
  </w:style>
  <w:style w:type="numbering" w:customStyle="1" w:styleId="NoList165">
    <w:name w:val="No List165"/>
    <w:next w:val="NoList"/>
    <w:semiHidden/>
    <w:rsid w:val="00AF5B4B"/>
  </w:style>
  <w:style w:type="numbering" w:customStyle="1" w:styleId="Style14">
    <w:name w:val="Style14"/>
    <w:uiPriority w:val="99"/>
    <w:rsid w:val="00AF5B4B"/>
  </w:style>
  <w:style w:type="numbering" w:customStyle="1" w:styleId="SGS4">
    <w:name w:val="SGS4"/>
    <w:uiPriority w:val="99"/>
    <w:rsid w:val="00AF5B4B"/>
  </w:style>
  <w:style w:type="numbering" w:customStyle="1" w:styleId="1132">
    <w:name w:val="목록 없음113"/>
    <w:next w:val="NoList"/>
    <w:semiHidden/>
    <w:unhideWhenUsed/>
    <w:rsid w:val="00AF5B4B"/>
  </w:style>
  <w:style w:type="numbering" w:customStyle="1" w:styleId="2130">
    <w:name w:val="목록 없음213"/>
    <w:next w:val="NoList"/>
    <w:semiHidden/>
    <w:rsid w:val="00AF5B4B"/>
  </w:style>
  <w:style w:type="numbering" w:customStyle="1" w:styleId="1172">
    <w:name w:val="リストなし117"/>
    <w:next w:val="NoList"/>
    <w:uiPriority w:val="99"/>
    <w:semiHidden/>
    <w:unhideWhenUsed/>
    <w:rsid w:val="00AF5B4B"/>
  </w:style>
  <w:style w:type="numbering" w:customStyle="1" w:styleId="NoList253">
    <w:name w:val="No List253"/>
    <w:next w:val="NoList"/>
    <w:semiHidden/>
    <w:unhideWhenUsed/>
    <w:rsid w:val="00AF5B4B"/>
  </w:style>
  <w:style w:type="numbering" w:customStyle="1" w:styleId="NoList323">
    <w:name w:val="No List323"/>
    <w:next w:val="NoList"/>
    <w:uiPriority w:val="99"/>
    <w:semiHidden/>
    <w:rsid w:val="00AF5B4B"/>
  </w:style>
  <w:style w:type="numbering" w:customStyle="1" w:styleId="NoList423">
    <w:name w:val="No List423"/>
    <w:next w:val="NoList"/>
    <w:uiPriority w:val="99"/>
    <w:semiHidden/>
    <w:rsid w:val="00AF5B4B"/>
  </w:style>
  <w:style w:type="numbering" w:customStyle="1" w:styleId="NoList523">
    <w:name w:val="No List523"/>
    <w:next w:val="NoList"/>
    <w:semiHidden/>
    <w:rsid w:val="00AF5B4B"/>
  </w:style>
  <w:style w:type="numbering" w:customStyle="1" w:styleId="NoList613">
    <w:name w:val="No List613"/>
    <w:next w:val="NoList"/>
    <w:uiPriority w:val="99"/>
    <w:semiHidden/>
    <w:rsid w:val="00AF5B4B"/>
  </w:style>
  <w:style w:type="numbering" w:customStyle="1" w:styleId="NoList713">
    <w:name w:val="No List713"/>
    <w:next w:val="NoList"/>
    <w:uiPriority w:val="99"/>
    <w:semiHidden/>
    <w:rsid w:val="00AF5B4B"/>
  </w:style>
  <w:style w:type="numbering" w:customStyle="1" w:styleId="NoList1123">
    <w:name w:val="No List1123"/>
    <w:next w:val="NoList"/>
    <w:semiHidden/>
    <w:rsid w:val="00AF5B4B"/>
  </w:style>
  <w:style w:type="numbering" w:customStyle="1" w:styleId="NoList2113">
    <w:name w:val="No List2113"/>
    <w:next w:val="NoList"/>
    <w:uiPriority w:val="99"/>
    <w:semiHidden/>
    <w:rsid w:val="00AF5B4B"/>
  </w:style>
  <w:style w:type="numbering" w:customStyle="1" w:styleId="NoList813">
    <w:name w:val="No List813"/>
    <w:next w:val="NoList"/>
    <w:uiPriority w:val="99"/>
    <w:semiHidden/>
    <w:rsid w:val="00AF5B4B"/>
  </w:style>
  <w:style w:type="numbering" w:customStyle="1" w:styleId="NoList1213">
    <w:name w:val="No List1213"/>
    <w:next w:val="NoList"/>
    <w:uiPriority w:val="99"/>
    <w:semiHidden/>
    <w:rsid w:val="00AF5B4B"/>
  </w:style>
  <w:style w:type="numbering" w:customStyle="1" w:styleId="NoList2213">
    <w:name w:val="No List2213"/>
    <w:next w:val="NoList"/>
    <w:uiPriority w:val="99"/>
    <w:semiHidden/>
    <w:rsid w:val="00AF5B4B"/>
  </w:style>
  <w:style w:type="numbering" w:customStyle="1" w:styleId="NoList913">
    <w:name w:val="No List913"/>
    <w:next w:val="NoList"/>
    <w:semiHidden/>
    <w:rsid w:val="00AF5B4B"/>
  </w:style>
  <w:style w:type="numbering" w:customStyle="1" w:styleId="NoList1313">
    <w:name w:val="No List1313"/>
    <w:next w:val="NoList"/>
    <w:semiHidden/>
    <w:rsid w:val="00AF5B4B"/>
  </w:style>
  <w:style w:type="numbering" w:customStyle="1" w:styleId="NoList2313">
    <w:name w:val="No List2313"/>
    <w:next w:val="NoList"/>
    <w:semiHidden/>
    <w:rsid w:val="00AF5B4B"/>
  </w:style>
  <w:style w:type="numbering" w:customStyle="1" w:styleId="NoList1013">
    <w:name w:val="No List1013"/>
    <w:next w:val="NoList"/>
    <w:semiHidden/>
    <w:rsid w:val="00AF5B4B"/>
  </w:style>
  <w:style w:type="numbering" w:customStyle="1" w:styleId="NoList1413">
    <w:name w:val="No List1413"/>
    <w:next w:val="NoList"/>
    <w:semiHidden/>
    <w:rsid w:val="00AF5B4B"/>
  </w:style>
  <w:style w:type="numbering" w:customStyle="1" w:styleId="NoList2413">
    <w:name w:val="No List2413"/>
    <w:next w:val="NoList"/>
    <w:semiHidden/>
    <w:rsid w:val="00AF5B4B"/>
  </w:style>
  <w:style w:type="numbering" w:customStyle="1" w:styleId="NoList3113">
    <w:name w:val="No List3113"/>
    <w:next w:val="NoList"/>
    <w:uiPriority w:val="99"/>
    <w:semiHidden/>
    <w:rsid w:val="00AF5B4B"/>
  </w:style>
  <w:style w:type="numbering" w:customStyle="1" w:styleId="NoList4113">
    <w:name w:val="No List4113"/>
    <w:next w:val="NoList"/>
    <w:uiPriority w:val="99"/>
    <w:semiHidden/>
    <w:rsid w:val="00AF5B4B"/>
  </w:style>
  <w:style w:type="numbering" w:customStyle="1" w:styleId="NoList5113">
    <w:name w:val="No List5113"/>
    <w:next w:val="NoList"/>
    <w:semiHidden/>
    <w:rsid w:val="00AF5B4B"/>
  </w:style>
  <w:style w:type="numbering" w:customStyle="1" w:styleId="NoList1513">
    <w:name w:val="No List1513"/>
    <w:next w:val="NoList"/>
    <w:semiHidden/>
    <w:rsid w:val="00AF5B4B"/>
  </w:style>
  <w:style w:type="numbering" w:customStyle="1" w:styleId="NoList1613">
    <w:name w:val="No List1613"/>
    <w:next w:val="NoList"/>
    <w:semiHidden/>
    <w:rsid w:val="00AF5B4B"/>
  </w:style>
  <w:style w:type="numbering" w:customStyle="1" w:styleId="1116">
    <w:name w:val="无列表1116"/>
    <w:next w:val="NoList"/>
    <w:semiHidden/>
    <w:rsid w:val="00AF5B4B"/>
  </w:style>
  <w:style w:type="numbering" w:customStyle="1" w:styleId="NoList11113">
    <w:name w:val="No List11113"/>
    <w:next w:val="NoList"/>
    <w:uiPriority w:val="99"/>
    <w:semiHidden/>
    <w:rsid w:val="00AF5B4B"/>
  </w:style>
  <w:style w:type="numbering" w:customStyle="1" w:styleId="NoList193">
    <w:name w:val="No List193"/>
    <w:next w:val="NoList"/>
    <w:uiPriority w:val="99"/>
    <w:semiHidden/>
    <w:unhideWhenUsed/>
    <w:rsid w:val="00AF5B4B"/>
  </w:style>
  <w:style w:type="numbering" w:customStyle="1" w:styleId="NoList1103">
    <w:name w:val="No List1103"/>
    <w:next w:val="NoList"/>
    <w:semiHidden/>
    <w:rsid w:val="00AF5B4B"/>
  </w:style>
  <w:style w:type="numbering" w:customStyle="1" w:styleId="136">
    <w:name w:val="无列表136"/>
    <w:next w:val="NoList"/>
    <w:semiHidden/>
    <w:rsid w:val="00AF5B4B"/>
  </w:style>
  <w:style w:type="numbering" w:customStyle="1" w:styleId="1232">
    <w:name w:val="목록 없음123"/>
    <w:next w:val="NoList"/>
    <w:semiHidden/>
    <w:unhideWhenUsed/>
    <w:rsid w:val="00AF5B4B"/>
  </w:style>
  <w:style w:type="numbering" w:customStyle="1" w:styleId="2230">
    <w:name w:val="목록 없음223"/>
    <w:next w:val="NoList"/>
    <w:semiHidden/>
    <w:rsid w:val="00AF5B4B"/>
  </w:style>
  <w:style w:type="numbering" w:customStyle="1" w:styleId="1262">
    <w:name w:val="リストなし126"/>
    <w:next w:val="NoList"/>
    <w:uiPriority w:val="99"/>
    <w:semiHidden/>
    <w:unhideWhenUsed/>
    <w:rsid w:val="00AF5B4B"/>
  </w:style>
  <w:style w:type="numbering" w:customStyle="1" w:styleId="NoList263">
    <w:name w:val="No List263"/>
    <w:next w:val="NoList"/>
    <w:semiHidden/>
    <w:unhideWhenUsed/>
    <w:rsid w:val="00AF5B4B"/>
  </w:style>
  <w:style w:type="numbering" w:customStyle="1" w:styleId="NoList333">
    <w:name w:val="No List333"/>
    <w:next w:val="NoList"/>
    <w:semiHidden/>
    <w:rsid w:val="00AF5B4B"/>
  </w:style>
  <w:style w:type="numbering" w:customStyle="1" w:styleId="NoList433">
    <w:name w:val="No List433"/>
    <w:next w:val="NoList"/>
    <w:semiHidden/>
    <w:rsid w:val="00AF5B4B"/>
  </w:style>
  <w:style w:type="numbering" w:customStyle="1" w:styleId="NoList533">
    <w:name w:val="No List533"/>
    <w:next w:val="NoList"/>
    <w:semiHidden/>
    <w:rsid w:val="00AF5B4B"/>
  </w:style>
  <w:style w:type="numbering" w:customStyle="1" w:styleId="NoList623">
    <w:name w:val="No List623"/>
    <w:next w:val="NoList"/>
    <w:semiHidden/>
    <w:rsid w:val="00AF5B4B"/>
  </w:style>
  <w:style w:type="numbering" w:customStyle="1" w:styleId="NoList723">
    <w:name w:val="No List723"/>
    <w:next w:val="NoList"/>
    <w:semiHidden/>
    <w:rsid w:val="00AF5B4B"/>
  </w:style>
  <w:style w:type="numbering" w:customStyle="1" w:styleId="NoList1133">
    <w:name w:val="No List1133"/>
    <w:next w:val="NoList"/>
    <w:semiHidden/>
    <w:rsid w:val="00AF5B4B"/>
  </w:style>
  <w:style w:type="numbering" w:customStyle="1" w:styleId="NoList2123">
    <w:name w:val="No List2123"/>
    <w:next w:val="NoList"/>
    <w:semiHidden/>
    <w:rsid w:val="00AF5B4B"/>
  </w:style>
  <w:style w:type="numbering" w:customStyle="1" w:styleId="NoList823">
    <w:name w:val="No List823"/>
    <w:next w:val="NoList"/>
    <w:semiHidden/>
    <w:rsid w:val="00AF5B4B"/>
  </w:style>
  <w:style w:type="numbering" w:customStyle="1" w:styleId="NoList1223">
    <w:name w:val="No List1223"/>
    <w:next w:val="NoList"/>
    <w:semiHidden/>
    <w:rsid w:val="00AF5B4B"/>
  </w:style>
  <w:style w:type="numbering" w:customStyle="1" w:styleId="NoList2223">
    <w:name w:val="No List2223"/>
    <w:next w:val="NoList"/>
    <w:semiHidden/>
    <w:rsid w:val="00AF5B4B"/>
  </w:style>
  <w:style w:type="numbering" w:customStyle="1" w:styleId="NoList923">
    <w:name w:val="No List923"/>
    <w:next w:val="NoList"/>
    <w:semiHidden/>
    <w:rsid w:val="00AF5B4B"/>
  </w:style>
  <w:style w:type="numbering" w:customStyle="1" w:styleId="NoList1323">
    <w:name w:val="No List1323"/>
    <w:next w:val="NoList"/>
    <w:semiHidden/>
    <w:rsid w:val="00AF5B4B"/>
  </w:style>
  <w:style w:type="numbering" w:customStyle="1" w:styleId="NoList2323">
    <w:name w:val="No List2323"/>
    <w:next w:val="NoList"/>
    <w:semiHidden/>
    <w:rsid w:val="00AF5B4B"/>
  </w:style>
  <w:style w:type="numbering" w:customStyle="1" w:styleId="NoList1023">
    <w:name w:val="No List1023"/>
    <w:next w:val="NoList"/>
    <w:semiHidden/>
    <w:rsid w:val="00AF5B4B"/>
  </w:style>
  <w:style w:type="numbering" w:customStyle="1" w:styleId="NoList1423">
    <w:name w:val="No List1423"/>
    <w:next w:val="NoList"/>
    <w:semiHidden/>
    <w:rsid w:val="00AF5B4B"/>
  </w:style>
  <w:style w:type="numbering" w:customStyle="1" w:styleId="NoList2423">
    <w:name w:val="No List2423"/>
    <w:next w:val="NoList"/>
    <w:semiHidden/>
    <w:rsid w:val="00AF5B4B"/>
  </w:style>
  <w:style w:type="numbering" w:customStyle="1" w:styleId="NoList3123">
    <w:name w:val="No List3123"/>
    <w:next w:val="NoList"/>
    <w:semiHidden/>
    <w:rsid w:val="00AF5B4B"/>
  </w:style>
  <w:style w:type="numbering" w:customStyle="1" w:styleId="NoList4123">
    <w:name w:val="No List4123"/>
    <w:next w:val="NoList"/>
    <w:semiHidden/>
    <w:rsid w:val="00AF5B4B"/>
  </w:style>
  <w:style w:type="numbering" w:customStyle="1" w:styleId="NoList5123">
    <w:name w:val="No List5123"/>
    <w:next w:val="NoList"/>
    <w:semiHidden/>
    <w:rsid w:val="00AF5B4B"/>
  </w:style>
  <w:style w:type="numbering" w:customStyle="1" w:styleId="NoList1523">
    <w:name w:val="No List1523"/>
    <w:next w:val="NoList"/>
    <w:semiHidden/>
    <w:rsid w:val="00AF5B4B"/>
  </w:style>
  <w:style w:type="numbering" w:customStyle="1" w:styleId="NoList1623">
    <w:name w:val="No List1623"/>
    <w:next w:val="NoList"/>
    <w:semiHidden/>
    <w:rsid w:val="00AF5B4B"/>
  </w:style>
  <w:style w:type="numbering" w:customStyle="1" w:styleId="11250">
    <w:name w:val="无列表1125"/>
    <w:next w:val="NoList"/>
    <w:semiHidden/>
    <w:rsid w:val="00AF5B4B"/>
  </w:style>
  <w:style w:type="numbering" w:customStyle="1" w:styleId="NoList11123">
    <w:name w:val="No List11123"/>
    <w:next w:val="NoList"/>
    <w:semiHidden/>
    <w:rsid w:val="00AF5B4B"/>
  </w:style>
  <w:style w:type="numbering" w:customStyle="1" w:styleId="Style122">
    <w:name w:val="Style122"/>
    <w:uiPriority w:val="99"/>
    <w:rsid w:val="00AF5B4B"/>
  </w:style>
  <w:style w:type="numbering" w:customStyle="1" w:styleId="SGS22">
    <w:name w:val="SGS22"/>
    <w:uiPriority w:val="99"/>
    <w:rsid w:val="00AF5B4B"/>
  </w:style>
  <w:style w:type="numbering" w:customStyle="1" w:styleId="12120">
    <w:name w:val="无列表1212"/>
    <w:next w:val="NoList"/>
    <w:semiHidden/>
    <w:rsid w:val="00AF5B4B"/>
  </w:style>
  <w:style w:type="numbering" w:customStyle="1" w:styleId="NoList203">
    <w:name w:val="No List203"/>
    <w:next w:val="NoList"/>
    <w:uiPriority w:val="99"/>
    <w:semiHidden/>
    <w:unhideWhenUsed/>
    <w:rsid w:val="00AF5B4B"/>
  </w:style>
  <w:style w:type="numbering" w:customStyle="1" w:styleId="NoList1142">
    <w:name w:val="No List1142"/>
    <w:next w:val="NoList"/>
    <w:uiPriority w:val="99"/>
    <w:semiHidden/>
    <w:unhideWhenUsed/>
    <w:rsid w:val="00AF5B4B"/>
  </w:style>
  <w:style w:type="numbering" w:customStyle="1" w:styleId="NoList273">
    <w:name w:val="No List273"/>
    <w:next w:val="NoList"/>
    <w:uiPriority w:val="99"/>
    <w:semiHidden/>
    <w:unhideWhenUsed/>
    <w:rsid w:val="00AF5B4B"/>
  </w:style>
  <w:style w:type="numbering" w:customStyle="1" w:styleId="NoList1152">
    <w:name w:val="No List1152"/>
    <w:next w:val="NoList"/>
    <w:uiPriority w:val="99"/>
    <w:semiHidden/>
    <w:rsid w:val="00AF5B4B"/>
  </w:style>
  <w:style w:type="numbering" w:customStyle="1" w:styleId="NoList283">
    <w:name w:val="No List283"/>
    <w:next w:val="NoList"/>
    <w:uiPriority w:val="99"/>
    <w:semiHidden/>
    <w:rsid w:val="00AF5B4B"/>
  </w:style>
  <w:style w:type="numbering" w:customStyle="1" w:styleId="NoList342">
    <w:name w:val="No List342"/>
    <w:next w:val="NoList"/>
    <w:uiPriority w:val="99"/>
    <w:semiHidden/>
    <w:unhideWhenUsed/>
    <w:rsid w:val="00AF5B4B"/>
  </w:style>
  <w:style w:type="numbering" w:customStyle="1" w:styleId="NoList442">
    <w:name w:val="No List442"/>
    <w:next w:val="NoList"/>
    <w:uiPriority w:val="99"/>
    <w:semiHidden/>
    <w:unhideWhenUsed/>
    <w:rsid w:val="00AF5B4B"/>
  </w:style>
  <w:style w:type="numbering" w:customStyle="1" w:styleId="NoList1232">
    <w:name w:val="No List1232"/>
    <w:next w:val="NoList"/>
    <w:uiPriority w:val="99"/>
    <w:semiHidden/>
    <w:unhideWhenUsed/>
    <w:rsid w:val="00AF5B4B"/>
  </w:style>
  <w:style w:type="numbering" w:customStyle="1" w:styleId="NoList292">
    <w:name w:val="No List292"/>
    <w:next w:val="NoList"/>
    <w:uiPriority w:val="99"/>
    <w:semiHidden/>
    <w:unhideWhenUsed/>
    <w:rsid w:val="00AF5B4B"/>
  </w:style>
  <w:style w:type="numbering" w:customStyle="1" w:styleId="NoList2102">
    <w:name w:val="No List2102"/>
    <w:next w:val="NoList"/>
    <w:uiPriority w:val="99"/>
    <w:semiHidden/>
    <w:rsid w:val="00AF5B4B"/>
  </w:style>
  <w:style w:type="numbering" w:customStyle="1" w:styleId="NoList1712">
    <w:name w:val="No List1712"/>
    <w:next w:val="NoList"/>
    <w:uiPriority w:val="99"/>
    <w:semiHidden/>
    <w:unhideWhenUsed/>
    <w:rsid w:val="00AF5B4B"/>
  </w:style>
  <w:style w:type="numbering" w:customStyle="1" w:styleId="NoList1812">
    <w:name w:val="No List1812"/>
    <w:next w:val="NoList"/>
    <w:semiHidden/>
    <w:rsid w:val="00AF5B4B"/>
  </w:style>
  <w:style w:type="numbering" w:customStyle="1" w:styleId="NoList2132">
    <w:name w:val="No List2132"/>
    <w:next w:val="NoList"/>
    <w:semiHidden/>
    <w:rsid w:val="00AF5B4B"/>
  </w:style>
  <w:style w:type="numbering" w:customStyle="1" w:styleId="NoList11132">
    <w:name w:val="No List11132"/>
    <w:next w:val="NoList"/>
    <w:semiHidden/>
    <w:rsid w:val="00AF5B4B"/>
  </w:style>
  <w:style w:type="numbering" w:customStyle="1" w:styleId="238">
    <w:name w:val="无列表23"/>
    <w:next w:val="NoList"/>
    <w:uiPriority w:val="99"/>
    <w:semiHidden/>
    <w:unhideWhenUsed/>
    <w:rsid w:val="00AF5B4B"/>
  </w:style>
  <w:style w:type="numbering" w:customStyle="1" w:styleId="336">
    <w:name w:val="无列表33"/>
    <w:next w:val="NoList"/>
    <w:uiPriority w:val="99"/>
    <w:semiHidden/>
    <w:unhideWhenUsed/>
    <w:rsid w:val="00AF5B4B"/>
  </w:style>
  <w:style w:type="numbering" w:customStyle="1" w:styleId="1322">
    <w:name w:val="목록 없음132"/>
    <w:next w:val="NoList"/>
    <w:semiHidden/>
    <w:unhideWhenUsed/>
    <w:rsid w:val="00AF5B4B"/>
  </w:style>
  <w:style w:type="numbering" w:customStyle="1" w:styleId="2320">
    <w:name w:val="목록 없음232"/>
    <w:next w:val="NoList"/>
    <w:semiHidden/>
    <w:rsid w:val="00AF5B4B"/>
  </w:style>
  <w:style w:type="numbering" w:customStyle="1" w:styleId="NoList542">
    <w:name w:val="No List542"/>
    <w:next w:val="NoList"/>
    <w:semiHidden/>
    <w:rsid w:val="00AF5B4B"/>
  </w:style>
  <w:style w:type="numbering" w:customStyle="1" w:styleId="NoList632">
    <w:name w:val="No List632"/>
    <w:next w:val="NoList"/>
    <w:semiHidden/>
    <w:rsid w:val="00AF5B4B"/>
  </w:style>
  <w:style w:type="numbering" w:customStyle="1" w:styleId="NoList732">
    <w:name w:val="No List732"/>
    <w:next w:val="NoList"/>
    <w:semiHidden/>
    <w:rsid w:val="00AF5B4B"/>
  </w:style>
  <w:style w:type="numbering" w:customStyle="1" w:styleId="NoList832">
    <w:name w:val="No List832"/>
    <w:next w:val="NoList"/>
    <w:semiHidden/>
    <w:rsid w:val="00AF5B4B"/>
  </w:style>
  <w:style w:type="numbering" w:customStyle="1" w:styleId="NoList2232">
    <w:name w:val="No List2232"/>
    <w:next w:val="NoList"/>
    <w:semiHidden/>
    <w:rsid w:val="00AF5B4B"/>
  </w:style>
  <w:style w:type="numbering" w:customStyle="1" w:styleId="NoList932">
    <w:name w:val="No List932"/>
    <w:next w:val="NoList"/>
    <w:semiHidden/>
    <w:rsid w:val="00AF5B4B"/>
  </w:style>
  <w:style w:type="numbering" w:customStyle="1" w:styleId="NoList1332">
    <w:name w:val="No List1332"/>
    <w:next w:val="NoList"/>
    <w:semiHidden/>
    <w:rsid w:val="00AF5B4B"/>
  </w:style>
  <w:style w:type="numbering" w:customStyle="1" w:styleId="NoList2332">
    <w:name w:val="No List2332"/>
    <w:next w:val="NoList"/>
    <w:semiHidden/>
    <w:rsid w:val="00AF5B4B"/>
  </w:style>
  <w:style w:type="numbering" w:customStyle="1" w:styleId="NoList1032">
    <w:name w:val="No List1032"/>
    <w:next w:val="NoList"/>
    <w:semiHidden/>
    <w:rsid w:val="00AF5B4B"/>
  </w:style>
  <w:style w:type="numbering" w:customStyle="1" w:styleId="NoList1432">
    <w:name w:val="No List1432"/>
    <w:next w:val="NoList"/>
    <w:semiHidden/>
    <w:rsid w:val="00AF5B4B"/>
  </w:style>
  <w:style w:type="numbering" w:customStyle="1" w:styleId="NoList2432">
    <w:name w:val="No List2432"/>
    <w:next w:val="NoList"/>
    <w:semiHidden/>
    <w:rsid w:val="00AF5B4B"/>
  </w:style>
  <w:style w:type="numbering" w:customStyle="1" w:styleId="NoList3132">
    <w:name w:val="No List3132"/>
    <w:next w:val="NoList"/>
    <w:semiHidden/>
    <w:rsid w:val="00AF5B4B"/>
  </w:style>
  <w:style w:type="numbering" w:customStyle="1" w:styleId="NoList4132">
    <w:name w:val="No List4132"/>
    <w:next w:val="NoList"/>
    <w:semiHidden/>
    <w:rsid w:val="00AF5B4B"/>
  </w:style>
  <w:style w:type="numbering" w:customStyle="1" w:styleId="NoList5132">
    <w:name w:val="No List5132"/>
    <w:next w:val="NoList"/>
    <w:semiHidden/>
    <w:rsid w:val="00AF5B4B"/>
  </w:style>
  <w:style w:type="numbering" w:customStyle="1" w:styleId="NoList1532">
    <w:name w:val="No List1532"/>
    <w:next w:val="NoList"/>
    <w:semiHidden/>
    <w:rsid w:val="00AF5B4B"/>
  </w:style>
  <w:style w:type="numbering" w:customStyle="1" w:styleId="NoList1632">
    <w:name w:val="No List1632"/>
    <w:next w:val="NoList"/>
    <w:semiHidden/>
    <w:rsid w:val="00AF5B4B"/>
  </w:style>
  <w:style w:type="numbering" w:customStyle="1" w:styleId="NoList2512">
    <w:name w:val="No List2512"/>
    <w:next w:val="NoList"/>
    <w:semiHidden/>
    <w:rsid w:val="00AF5B4B"/>
  </w:style>
  <w:style w:type="numbering" w:customStyle="1" w:styleId="NoList3212">
    <w:name w:val="No List3212"/>
    <w:next w:val="NoList"/>
    <w:uiPriority w:val="99"/>
    <w:semiHidden/>
    <w:unhideWhenUsed/>
    <w:rsid w:val="00AF5B4B"/>
  </w:style>
  <w:style w:type="numbering" w:customStyle="1" w:styleId="11122">
    <w:name w:val="목록 없음1112"/>
    <w:next w:val="NoList"/>
    <w:semiHidden/>
    <w:unhideWhenUsed/>
    <w:rsid w:val="00AF5B4B"/>
  </w:style>
  <w:style w:type="numbering" w:customStyle="1" w:styleId="21120">
    <w:name w:val="목록 없음2112"/>
    <w:next w:val="NoList"/>
    <w:semiHidden/>
    <w:rsid w:val="00AF5B4B"/>
  </w:style>
  <w:style w:type="numbering" w:customStyle="1" w:styleId="NoList4212">
    <w:name w:val="No List4212"/>
    <w:next w:val="NoList"/>
    <w:semiHidden/>
    <w:unhideWhenUsed/>
    <w:rsid w:val="00AF5B4B"/>
  </w:style>
  <w:style w:type="numbering" w:customStyle="1" w:styleId="NoList5212">
    <w:name w:val="No List5212"/>
    <w:next w:val="NoList"/>
    <w:semiHidden/>
    <w:rsid w:val="00AF5B4B"/>
  </w:style>
  <w:style w:type="numbering" w:customStyle="1" w:styleId="NoList6112">
    <w:name w:val="No List6112"/>
    <w:next w:val="NoList"/>
    <w:semiHidden/>
    <w:rsid w:val="00AF5B4B"/>
  </w:style>
  <w:style w:type="numbering" w:customStyle="1" w:styleId="NoList7112">
    <w:name w:val="No List7112"/>
    <w:next w:val="NoList"/>
    <w:semiHidden/>
    <w:rsid w:val="00AF5B4B"/>
  </w:style>
  <w:style w:type="numbering" w:customStyle="1" w:styleId="NoList11212">
    <w:name w:val="No List11212"/>
    <w:next w:val="NoList"/>
    <w:semiHidden/>
    <w:rsid w:val="00AF5B4B"/>
  </w:style>
  <w:style w:type="numbering" w:customStyle="1" w:styleId="NoList21112">
    <w:name w:val="No List21112"/>
    <w:next w:val="NoList"/>
    <w:semiHidden/>
    <w:rsid w:val="00AF5B4B"/>
  </w:style>
  <w:style w:type="numbering" w:customStyle="1" w:styleId="NoList8112">
    <w:name w:val="No List8112"/>
    <w:next w:val="NoList"/>
    <w:semiHidden/>
    <w:rsid w:val="00AF5B4B"/>
  </w:style>
  <w:style w:type="numbering" w:customStyle="1" w:styleId="NoList12112">
    <w:name w:val="No List12112"/>
    <w:next w:val="NoList"/>
    <w:semiHidden/>
    <w:rsid w:val="00AF5B4B"/>
  </w:style>
  <w:style w:type="numbering" w:customStyle="1" w:styleId="NoList22112">
    <w:name w:val="No List22112"/>
    <w:next w:val="NoList"/>
    <w:semiHidden/>
    <w:rsid w:val="00AF5B4B"/>
  </w:style>
  <w:style w:type="numbering" w:customStyle="1" w:styleId="NoList9112">
    <w:name w:val="No List9112"/>
    <w:next w:val="NoList"/>
    <w:semiHidden/>
    <w:rsid w:val="00AF5B4B"/>
  </w:style>
  <w:style w:type="numbering" w:customStyle="1" w:styleId="NoList13112">
    <w:name w:val="No List13112"/>
    <w:next w:val="NoList"/>
    <w:semiHidden/>
    <w:rsid w:val="00AF5B4B"/>
  </w:style>
  <w:style w:type="numbering" w:customStyle="1" w:styleId="NoList23112">
    <w:name w:val="No List23112"/>
    <w:next w:val="NoList"/>
    <w:semiHidden/>
    <w:rsid w:val="00AF5B4B"/>
  </w:style>
  <w:style w:type="numbering" w:customStyle="1" w:styleId="NoList10112">
    <w:name w:val="No List10112"/>
    <w:next w:val="NoList"/>
    <w:semiHidden/>
    <w:rsid w:val="00AF5B4B"/>
  </w:style>
  <w:style w:type="numbering" w:customStyle="1" w:styleId="NoList14112">
    <w:name w:val="No List14112"/>
    <w:next w:val="NoList"/>
    <w:semiHidden/>
    <w:rsid w:val="00AF5B4B"/>
  </w:style>
  <w:style w:type="numbering" w:customStyle="1" w:styleId="NoList24112">
    <w:name w:val="No List24112"/>
    <w:next w:val="NoList"/>
    <w:semiHidden/>
    <w:rsid w:val="00AF5B4B"/>
  </w:style>
  <w:style w:type="numbering" w:customStyle="1" w:styleId="NoList31112">
    <w:name w:val="No List31112"/>
    <w:next w:val="NoList"/>
    <w:semiHidden/>
    <w:rsid w:val="00AF5B4B"/>
  </w:style>
  <w:style w:type="numbering" w:customStyle="1" w:styleId="NoList41112">
    <w:name w:val="No List41112"/>
    <w:next w:val="NoList"/>
    <w:semiHidden/>
    <w:rsid w:val="00AF5B4B"/>
  </w:style>
  <w:style w:type="numbering" w:customStyle="1" w:styleId="NoList51112">
    <w:name w:val="No List51112"/>
    <w:next w:val="NoList"/>
    <w:semiHidden/>
    <w:rsid w:val="00AF5B4B"/>
  </w:style>
  <w:style w:type="numbering" w:customStyle="1" w:styleId="NoList15112">
    <w:name w:val="No List15112"/>
    <w:next w:val="NoList"/>
    <w:semiHidden/>
    <w:rsid w:val="00AF5B4B"/>
  </w:style>
  <w:style w:type="numbering" w:customStyle="1" w:styleId="NoList16112">
    <w:name w:val="No List16112"/>
    <w:next w:val="NoList"/>
    <w:semiHidden/>
    <w:rsid w:val="00AF5B4B"/>
  </w:style>
  <w:style w:type="numbering" w:customStyle="1" w:styleId="NoList111112">
    <w:name w:val="No List111112"/>
    <w:next w:val="NoList"/>
    <w:semiHidden/>
    <w:rsid w:val="00AF5B4B"/>
  </w:style>
  <w:style w:type="numbering" w:customStyle="1" w:styleId="NoList1912">
    <w:name w:val="No List1912"/>
    <w:next w:val="NoList"/>
    <w:uiPriority w:val="99"/>
    <w:semiHidden/>
    <w:unhideWhenUsed/>
    <w:rsid w:val="00AF5B4B"/>
  </w:style>
  <w:style w:type="numbering" w:customStyle="1" w:styleId="NoList11012">
    <w:name w:val="No List11012"/>
    <w:next w:val="NoList"/>
    <w:semiHidden/>
    <w:rsid w:val="00AF5B4B"/>
  </w:style>
  <w:style w:type="numbering" w:customStyle="1" w:styleId="NoList2612">
    <w:name w:val="No List2612"/>
    <w:next w:val="NoList"/>
    <w:semiHidden/>
    <w:rsid w:val="00AF5B4B"/>
  </w:style>
  <w:style w:type="numbering" w:customStyle="1" w:styleId="NoList3312">
    <w:name w:val="No List3312"/>
    <w:next w:val="NoList"/>
    <w:semiHidden/>
    <w:unhideWhenUsed/>
    <w:rsid w:val="00AF5B4B"/>
  </w:style>
  <w:style w:type="numbering" w:customStyle="1" w:styleId="12121">
    <w:name w:val="목록 없음1212"/>
    <w:next w:val="NoList"/>
    <w:semiHidden/>
    <w:unhideWhenUsed/>
    <w:rsid w:val="00AF5B4B"/>
  </w:style>
  <w:style w:type="numbering" w:customStyle="1" w:styleId="2212">
    <w:name w:val="목록 없음2212"/>
    <w:next w:val="NoList"/>
    <w:semiHidden/>
    <w:rsid w:val="00AF5B4B"/>
  </w:style>
  <w:style w:type="numbering" w:customStyle="1" w:styleId="NoList4312">
    <w:name w:val="No List4312"/>
    <w:next w:val="NoList"/>
    <w:semiHidden/>
    <w:unhideWhenUsed/>
    <w:rsid w:val="00AF5B4B"/>
  </w:style>
  <w:style w:type="numbering" w:customStyle="1" w:styleId="NoList5312">
    <w:name w:val="No List5312"/>
    <w:next w:val="NoList"/>
    <w:semiHidden/>
    <w:rsid w:val="00AF5B4B"/>
  </w:style>
  <w:style w:type="numbering" w:customStyle="1" w:styleId="NoList6212">
    <w:name w:val="No List6212"/>
    <w:next w:val="NoList"/>
    <w:semiHidden/>
    <w:rsid w:val="00AF5B4B"/>
  </w:style>
  <w:style w:type="numbering" w:customStyle="1" w:styleId="NoList7212">
    <w:name w:val="No List7212"/>
    <w:next w:val="NoList"/>
    <w:semiHidden/>
    <w:rsid w:val="00AF5B4B"/>
  </w:style>
  <w:style w:type="numbering" w:customStyle="1" w:styleId="NoList11312">
    <w:name w:val="No List11312"/>
    <w:next w:val="NoList"/>
    <w:semiHidden/>
    <w:rsid w:val="00AF5B4B"/>
  </w:style>
  <w:style w:type="numbering" w:customStyle="1" w:styleId="NoList21212">
    <w:name w:val="No List21212"/>
    <w:next w:val="NoList"/>
    <w:semiHidden/>
    <w:rsid w:val="00AF5B4B"/>
  </w:style>
  <w:style w:type="numbering" w:customStyle="1" w:styleId="NoList8212">
    <w:name w:val="No List8212"/>
    <w:next w:val="NoList"/>
    <w:semiHidden/>
    <w:rsid w:val="00AF5B4B"/>
  </w:style>
  <w:style w:type="numbering" w:customStyle="1" w:styleId="NoList12212">
    <w:name w:val="No List12212"/>
    <w:next w:val="NoList"/>
    <w:semiHidden/>
    <w:rsid w:val="00AF5B4B"/>
  </w:style>
  <w:style w:type="numbering" w:customStyle="1" w:styleId="NoList22212">
    <w:name w:val="No List22212"/>
    <w:next w:val="NoList"/>
    <w:semiHidden/>
    <w:rsid w:val="00AF5B4B"/>
  </w:style>
  <w:style w:type="numbering" w:customStyle="1" w:styleId="NoList9212">
    <w:name w:val="No List9212"/>
    <w:next w:val="NoList"/>
    <w:semiHidden/>
    <w:rsid w:val="00AF5B4B"/>
  </w:style>
  <w:style w:type="numbering" w:customStyle="1" w:styleId="NoList13212">
    <w:name w:val="No List13212"/>
    <w:next w:val="NoList"/>
    <w:semiHidden/>
    <w:rsid w:val="00AF5B4B"/>
  </w:style>
  <w:style w:type="numbering" w:customStyle="1" w:styleId="NoList23212">
    <w:name w:val="No List23212"/>
    <w:next w:val="NoList"/>
    <w:semiHidden/>
    <w:rsid w:val="00AF5B4B"/>
  </w:style>
  <w:style w:type="numbering" w:customStyle="1" w:styleId="NoList10212">
    <w:name w:val="No List10212"/>
    <w:next w:val="NoList"/>
    <w:semiHidden/>
    <w:rsid w:val="00AF5B4B"/>
  </w:style>
  <w:style w:type="numbering" w:customStyle="1" w:styleId="NoList14212">
    <w:name w:val="No List14212"/>
    <w:next w:val="NoList"/>
    <w:semiHidden/>
    <w:rsid w:val="00AF5B4B"/>
  </w:style>
  <w:style w:type="numbering" w:customStyle="1" w:styleId="NoList24212">
    <w:name w:val="No List24212"/>
    <w:next w:val="NoList"/>
    <w:semiHidden/>
    <w:rsid w:val="00AF5B4B"/>
  </w:style>
  <w:style w:type="numbering" w:customStyle="1" w:styleId="NoList31212">
    <w:name w:val="No List31212"/>
    <w:next w:val="NoList"/>
    <w:semiHidden/>
    <w:rsid w:val="00AF5B4B"/>
  </w:style>
  <w:style w:type="numbering" w:customStyle="1" w:styleId="NoList41212">
    <w:name w:val="No List41212"/>
    <w:next w:val="NoList"/>
    <w:semiHidden/>
    <w:rsid w:val="00AF5B4B"/>
  </w:style>
  <w:style w:type="numbering" w:customStyle="1" w:styleId="NoList51212">
    <w:name w:val="No List51212"/>
    <w:next w:val="NoList"/>
    <w:semiHidden/>
    <w:rsid w:val="00AF5B4B"/>
  </w:style>
  <w:style w:type="numbering" w:customStyle="1" w:styleId="NoList15212">
    <w:name w:val="No List15212"/>
    <w:next w:val="NoList"/>
    <w:semiHidden/>
    <w:rsid w:val="00AF5B4B"/>
  </w:style>
  <w:style w:type="numbering" w:customStyle="1" w:styleId="NoList16212">
    <w:name w:val="No List16212"/>
    <w:next w:val="NoList"/>
    <w:semiHidden/>
    <w:rsid w:val="00AF5B4B"/>
  </w:style>
  <w:style w:type="numbering" w:customStyle="1" w:styleId="NoList111212">
    <w:name w:val="No List111212"/>
    <w:next w:val="NoList"/>
    <w:semiHidden/>
    <w:rsid w:val="00AF5B4B"/>
  </w:style>
  <w:style w:type="numbering" w:customStyle="1" w:styleId="2121">
    <w:name w:val="无列表212"/>
    <w:next w:val="NoList"/>
    <w:uiPriority w:val="99"/>
    <w:semiHidden/>
    <w:unhideWhenUsed/>
    <w:rsid w:val="00AF5B4B"/>
  </w:style>
  <w:style w:type="numbering" w:customStyle="1" w:styleId="3122">
    <w:name w:val="无列表312"/>
    <w:next w:val="NoList"/>
    <w:uiPriority w:val="99"/>
    <w:semiHidden/>
    <w:unhideWhenUsed/>
    <w:rsid w:val="00AF5B4B"/>
  </w:style>
  <w:style w:type="numbering" w:customStyle="1" w:styleId="NoList2012">
    <w:name w:val="No List2012"/>
    <w:next w:val="NoList"/>
    <w:semiHidden/>
    <w:rsid w:val="00AF5B4B"/>
  </w:style>
  <w:style w:type="numbering" w:customStyle="1" w:styleId="NoList2712">
    <w:name w:val="No List2712"/>
    <w:next w:val="NoList"/>
    <w:uiPriority w:val="99"/>
    <w:semiHidden/>
    <w:unhideWhenUsed/>
    <w:rsid w:val="00AF5B4B"/>
  </w:style>
  <w:style w:type="numbering" w:customStyle="1" w:styleId="NoList2812">
    <w:name w:val="No List2812"/>
    <w:next w:val="NoList"/>
    <w:uiPriority w:val="99"/>
    <w:semiHidden/>
    <w:unhideWhenUsed/>
    <w:rsid w:val="00AF5B4B"/>
  </w:style>
  <w:style w:type="numbering" w:customStyle="1" w:styleId="417">
    <w:name w:val="无列表41"/>
    <w:next w:val="NoList"/>
    <w:uiPriority w:val="99"/>
    <w:semiHidden/>
    <w:unhideWhenUsed/>
    <w:rsid w:val="00AF5B4B"/>
  </w:style>
  <w:style w:type="numbering" w:customStyle="1" w:styleId="1412">
    <w:name w:val="목록 없음141"/>
    <w:next w:val="NoList"/>
    <w:semiHidden/>
    <w:unhideWhenUsed/>
    <w:rsid w:val="00AF5B4B"/>
  </w:style>
  <w:style w:type="numbering" w:customStyle="1" w:styleId="2410">
    <w:name w:val="목록 없음241"/>
    <w:next w:val="NoList"/>
    <w:semiHidden/>
    <w:rsid w:val="00AF5B4B"/>
  </w:style>
  <w:style w:type="numbering" w:customStyle="1" w:styleId="NoList551">
    <w:name w:val="No List551"/>
    <w:next w:val="NoList"/>
    <w:semiHidden/>
    <w:rsid w:val="00AF5B4B"/>
  </w:style>
  <w:style w:type="numbering" w:customStyle="1" w:styleId="NoList641">
    <w:name w:val="No List641"/>
    <w:next w:val="NoList"/>
    <w:semiHidden/>
    <w:rsid w:val="00AF5B4B"/>
  </w:style>
  <w:style w:type="numbering" w:customStyle="1" w:styleId="NoList741">
    <w:name w:val="No List741"/>
    <w:next w:val="NoList"/>
    <w:semiHidden/>
    <w:rsid w:val="00AF5B4B"/>
  </w:style>
  <w:style w:type="numbering" w:customStyle="1" w:styleId="NoList841">
    <w:name w:val="No List841"/>
    <w:next w:val="NoList"/>
    <w:semiHidden/>
    <w:rsid w:val="00AF5B4B"/>
  </w:style>
  <w:style w:type="numbering" w:customStyle="1" w:styleId="NoList2241">
    <w:name w:val="No List2241"/>
    <w:next w:val="NoList"/>
    <w:semiHidden/>
    <w:rsid w:val="00AF5B4B"/>
  </w:style>
  <w:style w:type="numbering" w:customStyle="1" w:styleId="NoList941">
    <w:name w:val="No List941"/>
    <w:next w:val="NoList"/>
    <w:semiHidden/>
    <w:rsid w:val="00AF5B4B"/>
  </w:style>
  <w:style w:type="numbering" w:customStyle="1" w:styleId="NoList1341">
    <w:name w:val="No List1341"/>
    <w:next w:val="NoList"/>
    <w:semiHidden/>
    <w:rsid w:val="00AF5B4B"/>
  </w:style>
  <w:style w:type="numbering" w:customStyle="1" w:styleId="NoList2341">
    <w:name w:val="No List2341"/>
    <w:next w:val="NoList"/>
    <w:semiHidden/>
    <w:rsid w:val="00AF5B4B"/>
  </w:style>
  <w:style w:type="numbering" w:customStyle="1" w:styleId="NoList1041">
    <w:name w:val="No List1041"/>
    <w:next w:val="NoList"/>
    <w:semiHidden/>
    <w:rsid w:val="00AF5B4B"/>
  </w:style>
  <w:style w:type="numbering" w:customStyle="1" w:styleId="NoList1441">
    <w:name w:val="No List1441"/>
    <w:next w:val="NoList"/>
    <w:semiHidden/>
    <w:rsid w:val="00AF5B4B"/>
  </w:style>
  <w:style w:type="numbering" w:customStyle="1" w:styleId="NoList2441">
    <w:name w:val="No List2441"/>
    <w:next w:val="NoList"/>
    <w:semiHidden/>
    <w:rsid w:val="00AF5B4B"/>
  </w:style>
  <w:style w:type="numbering" w:customStyle="1" w:styleId="NoList3141">
    <w:name w:val="No List3141"/>
    <w:next w:val="NoList"/>
    <w:semiHidden/>
    <w:rsid w:val="00AF5B4B"/>
  </w:style>
  <w:style w:type="numbering" w:customStyle="1" w:styleId="NoList4141">
    <w:name w:val="No List4141"/>
    <w:next w:val="NoList"/>
    <w:semiHidden/>
    <w:rsid w:val="00AF5B4B"/>
  </w:style>
  <w:style w:type="numbering" w:customStyle="1" w:styleId="NoList5141">
    <w:name w:val="No List5141"/>
    <w:next w:val="NoList"/>
    <w:semiHidden/>
    <w:rsid w:val="00AF5B4B"/>
  </w:style>
  <w:style w:type="numbering" w:customStyle="1" w:styleId="NoList1541">
    <w:name w:val="No List1541"/>
    <w:next w:val="NoList"/>
    <w:semiHidden/>
    <w:rsid w:val="00AF5B4B"/>
  </w:style>
  <w:style w:type="numbering" w:customStyle="1" w:styleId="NoList1641">
    <w:name w:val="No List1641"/>
    <w:next w:val="NoList"/>
    <w:semiHidden/>
    <w:rsid w:val="00AF5B4B"/>
  </w:style>
  <w:style w:type="numbering" w:customStyle="1" w:styleId="NoList2521">
    <w:name w:val="No List2521"/>
    <w:next w:val="NoList"/>
    <w:semiHidden/>
    <w:rsid w:val="00AF5B4B"/>
  </w:style>
  <w:style w:type="numbering" w:customStyle="1" w:styleId="NoList3221">
    <w:name w:val="No List3221"/>
    <w:next w:val="NoList"/>
    <w:semiHidden/>
    <w:unhideWhenUsed/>
    <w:rsid w:val="00AF5B4B"/>
  </w:style>
  <w:style w:type="numbering" w:customStyle="1" w:styleId="11212">
    <w:name w:val="목록 없음1121"/>
    <w:next w:val="NoList"/>
    <w:semiHidden/>
    <w:unhideWhenUsed/>
    <w:rsid w:val="00AF5B4B"/>
  </w:style>
  <w:style w:type="numbering" w:customStyle="1" w:styleId="21210">
    <w:name w:val="목록 없음2121"/>
    <w:next w:val="NoList"/>
    <w:semiHidden/>
    <w:rsid w:val="00AF5B4B"/>
  </w:style>
  <w:style w:type="numbering" w:customStyle="1" w:styleId="NoList4221">
    <w:name w:val="No List4221"/>
    <w:next w:val="NoList"/>
    <w:semiHidden/>
    <w:unhideWhenUsed/>
    <w:rsid w:val="00AF5B4B"/>
  </w:style>
  <w:style w:type="numbering" w:customStyle="1" w:styleId="NoList5221">
    <w:name w:val="No List5221"/>
    <w:next w:val="NoList"/>
    <w:semiHidden/>
    <w:rsid w:val="00AF5B4B"/>
  </w:style>
  <w:style w:type="numbering" w:customStyle="1" w:styleId="NoList6121">
    <w:name w:val="No List6121"/>
    <w:next w:val="NoList"/>
    <w:semiHidden/>
    <w:rsid w:val="00AF5B4B"/>
  </w:style>
  <w:style w:type="numbering" w:customStyle="1" w:styleId="NoList7121">
    <w:name w:val="No List7121"/>
    <w:next w:val="NoList"/>
    <w:semiHidden/>
    <w:rsid w:val="00AF5B4B"/>
  </w:style>
  <w:style w:type="numbering" w:customStyle="1" w:styleId="NoList11221">
    <w:name w:val="No List11221"/>
    <w:next w:val="NoList"/>
    <w:semiHidden/>
    <w:rsid w:val="00AF5B4B"/>
  </w:style>
  <w:style w:type="numbering" w:customStyle="1" w:styleId="NoList21121">
    <w:name w:val="No List21121"/>
    <w:next w:val="NoList"/>
    <w:semiHidden/>
    <w:rsid w:val="00AF5B4B"/>
  </w:style>
  <w:style w:type="numbering" w:customStyle="1" w:styleId="NoList8121">
    <w:name w:val="No List8121"/>
    <w:next w:val="NoList"/>
    <w:semiHidden/>
    <w:rsid w:val="00AF5B4B"/>
  </w:style>
  <w:style w:type="numbering" w:customStyle="1" w:styleId="NoList12121">
    <w:name w:val="No List12121"/>
    <w:next w:val="NoList"/>
    <w:semiHidden/>
    <w:rsid w:val="00AF5B4B"/>
  </w:style>
  <w:style w:type="numbering" w:customStyle="1" w:styleId="NoList22121">
    <w:name w:val="No List22121"/>
    <w:next w:val="NoList"/>
    <w:semiHidden/>
    <w:rsid w:val="00AF5B4B"/>
  </w:style>
  <w:style w:type="numbering" w:customStyle="1" w:styleId="NoList9121">
    <w:name w:val="No List9121"/>
    <w:next w:val="NoList"/>
    <w:semiHidden/>
    <w:rsid w:val="00AF5B4B"/>
  </w:style>
  <w:style w:type="numbering" w:customStyle="1" w:styleId="NoList13121">
    <w:name w:val="No List13121"/>
    <w:next w:val="NoList"/>
    <w:semiHidden/>
    <w:rsid w:val="00AF5B4B"/>
  </w:style>
  <w:style w:type="numbering" w:customStyle="1" w:styleId="NoList23121">
    <w:name w:val="No List23121"/>
    <w:next w:val="NoList"/>
    <w:semiHidden/>
    <w:rsid w:val="00AF5B4B"/>
  </w:style>
  <w:style w:type="numbering" w:customStyle="1" w:styleId="NoList10121">
    <w:name w:val="No List10121"/>
    <w:next w:val="NoList"/>
    <w:semiHidden/>
    <w:rsid w:val="00AF5B4B"/>
  </w:style>
  <w:style w:type="numbering" w:customStyle="1" w:styleId="NoList14121">
    <w:name w:val="No List14121"/>
    <w:next w:val="NoList"/>
    <w:semiHidden/>
    <w:rsid w:val="00AF5B4B"/>
  </w:style>
  <w:style w:type="numbering" w:customStyle="1" w:styleId="NoList24121">
    <w:name w:val="No List24121"/>
    <w:next w:val="NoList"/>
    <w:semiHidden/>
    <w:rsid w:val="00AF5B4B"/>
  </w:style>
  <w:style w:type="numbering" w:customStyle="1" w:styleId="NoList31121">
    <w:name w:val="No List31121"/>
    <w:next w:val="NoList"/>
    <w:semiHidden/>
    <w:rsid w:val="00AF5B4B"/>
  </w:style>
  <w:style w:type="numbering" w:customStyle="1" w:styleId="NoList41121">
    <w:name w:val="No List41121"/>
    <w:next w:val="NoList"/>
    <w:semiHidden/>
    <w:rsid w:val="00AF5B4B"/>
  </w:style>
  <w:style w:type="numbering" w:customStyle="1" w:styleId="NoList51121">
    <w:name w:val="No List51121"/>
    <w:next w:val="NoList"/>
    <w:semiHidden/>
    <w:rsid w:val="00AF5B4B"/>
  </w:style>
  <w:style w:type="numbering" w:customStyle="1" w:styleId="NoList15121">
    <w:name w:val="No List15121"/>
    <w:next w:val="NoList"/>
    <w:semiHidden/>
    <w:rsid w:val="00AF5B4B"/>
  </w:style>
  <w:style w:type="numbering" w:customStyle="1" w:styleId="NoList16121">
    <w:name w:val="No List16121"/>
    <w:next w:val="NoList"/>
    <w:semiHidden/>
    <w:rsid w:val="00AF5B4B"/>
  </w:style>
  <w:style w:type="numbering" w:customStyle="1" w:styleId="NoList111121">
    <w:name w:val="No List111121"/>
    <w:next w:val="NoList"/>
    <w:semiHidden/>
    <w:rsid w:val="00AF5B4B"/>
  </w:style>
  <w:style w:type="numbering" w:customStyle="1" w:styleId="NoList1921">
    <w:name w:val="No List1921"/>
    <w:next w:val="NoList"/>
    <w:uiPriority w:val="99"/>
    <w:semiHidden/>
    <w:unhideWhenUsed/>
    <w:rsid w:val="00AF5B4B"/>
  </w:style>
  <w:style w:type="numbering" w:customStyle="1" w:styleId="NoList11021">
    <w:name w:val="No List11021"/>
    <w:next w:val="NoList"/>
    <w:uiPriority w:val="99"/>
    <w:semiHidden/>
    <w:rsid w:val="00AF5B4B"/>
  </w:style>
  <w:style w:type="numbering" w:customStyle="1" w:styleId="NoList2621">
    <w:name w:val="No List2621"/>
    <w:next w:val="NoList"/>
    <w:semiHidden/>
    <w:rsid w:val="00AF5B4B"/>
  </w:style>
  <w:style w:type="numbering" w:customStyle="1" w:styleId="NoList3321">
    <w:name w:val="No List3321"/>
    <w:next w:val="NoList"/>
    <w:semiHidden/>
    <w:unhideWhenUsed/>
    <w:rsid w:val="00AF5B4B"/>
  </w:style>
  <w:style w:type="numbering" w:customStyle="1" w:styleId="12212">
    <w:name w:val="목록 없음1221"/>
    <w:next w:val="NoList"/>
    <w:semiHidden/>
    <w:unhideWhenUsed/>
    <w:rsid w:val="00AF5B4B"/>
  </w:style>
  <w:style w:type="numbering" w:customStyle="1" w:styleId="2221">
    <w:name w:val="목록 없음2221"/>
    <w:next w:val="NoList"/>
    <w:semiHidden/>
    <w:rsid w:val="00AF5B4B"/>
  </w:style>
  <w:style w:type="numbering" w:customStyle="1" w:styleId="NoList4321">
    <w:name w:val="No List4321"/>
    <w:next w:val="NoList"/>
    <w:semiHidden/>
    <w:unhideWhenUsed/>
    <w:rsid w:val="00AF5B4B"/>
  </w:style>
  <w:style w:type="numbering" w:customStyle="1" w:styleId="NoList5321">
    <w:name w:val="No List5321"/>
    <w:next w:val="NoList"/>
    <w:semiHidden/>
    <w:rsid w:val="00AF5B4B"/>
  </w:style>
  <w:style w:type="numbering" w:customStyle="1" w:styleId="NoList6221">
    <w:name w:val="No List6221"/>
    <w:next w:val="NoList"/>
    <w:semiHidden/>
    <w:rsid w:val="00AF5B4B"/>
  </w:style>
  <w:style w:type="numbering" w:customStyle="1" w:styleId="NoList7221">
    <w:name w:val="No List7221"/>
    <w:next w:val="NoList"/>
    <w:semiHidden/>
    <w:rsid w:val="00AF5B4B"/>
  </w:style>
  <w:style w:type="numbering" w:customStyle="1" w:styleId="NoList11321">
    <w:name w:val="No List11321"/>
    <w:next w:val="NoList"/>
    <w:semiHidden/>
    <w:rsid w:val="00AF5B4B"/>
  </w:style>
  <w:style w:type="numbering" w:customStyle="1" w:styleId="NoList21221">
    <w:name w:val="No List21221"/>
    <w:next w:val="NoList"/>
    <w:semiHidden/>
    <w:rsid w:val="00AF5B4B"/>
  </w:style>
  <w:style w:type="numbering" w:customStyle="1" w:styleId="NoList8221">
    <w:name w:val="No List8221"/>
    <w:next w:val="NoList"/>
    <w:semiHidden/>
    <w:rsid w:val="00AF5B4B"/>
  </w:style>
  <w:style w:type="numbering" w:customStyle="1" w:styleId="NoList12221">
    <w:name w:val="No List12221"/>
    <w:next w:val="NoList"/>
    <w:semiHidden/>
    <w:rsid w:val="00AF5B4B"/>
  </w:style>
  <w:style w:type="numbering" w:customStyle="1" w:styleId="NoList22221">
    <w:name w:val="No List22221"/>
    <w:next w:val="NoList"/>
    <w:semiHidden/>
    <w:rsid w:val="00AF5B4B"/>
  </w:style>
  <w:style w:type="numbering" w:customStyle="1" w:styleId="NoList9221">
    <w:name w:val="No List9221"/>
    <w:next w:val="NoList"/>
    <w:semiHidden/>
    <w:rsid w:val="00AF5B4B"/>
  </w:style>
  <w:style w:type="numbering" w:customStyle="1" w:styleId="NoList13221">
    <w:name w:val="No List13221"/>
    <w:next w:val="NoList"/>
    <w:semiHidden/>
    <w:rsid w:val="00AF5B4B"/>
  </w:style>
  <w:style w:type="numbering" w:customStyle="1" w:styleId="NoList23221">
    <w:name w:val="No List23221"/>
    <w:next w:val="NoList"/>
    <w:semiHidden/>
    <w:rsid w:val="00AF5B4B"/>
  </w:style>
  <w:style w:type="numbering" w:customStyle="1" w:styleId="NoList10221">
    <w:name w:val="No List10221"/>
    <w:next w:val="NoList"/>
    <w:semiHidden/>
    <w:rsid w:val="00AF5B4B"/>
  </w:style>
  <w:style w:type="numbering" w:customStyle="1" w:styleId="NoList14221">
    <w:name w:val="No List14221"/>
    <w:next w:val="NoList"/>
    <w:semiHidden/>
    <w:rsid w:val="00AF5B4B"/>
  </w:style>
  <w:style w:type="numbering" w:customStyle="1" w:styleId="NoList24221">
    <w:name w:val="No List24221"/>
    <w:next w:val="NoList"/>
    <w:semiHidden/>
    <w:rsid w:val="00AF5B4B"/>
  </w:style>
  <w:style w:type="numbering" w:customStyle="1" w:styleId="NoList31221">
    <w:name w:val="No List31221"/>
    <w:next w:val="NoList"/>
    <w:semiHidden/>
    <w:rsid w:val="00AF5B4B"/>
  </w:style>
  <w:style w:type="numbering" w:customStyle="1" w:styleId="NoList41221">
    <w:name w:val="No List41221"/>
    <w:next w:val="NoList"/>
    <w:semiHidden/>
    <w:rsid w:val="00AF5B4B"/>
  </w:style>
  <w:style w:type="numbering" w:customStyle="1" w:styleId="NoList51221">
    <w:name w:val="No List51221"/>
    <w:next w:val="NoList"/>
    <w:semiHidden/>
    <w:rsid w:val="00AF5B4B"/>
  </w:style>
  <w:style w:type="numbering" w:customStyle="1" w:styleId="NoList15221">
    <w:name w:val="No List15221"/>
    <w:next w:val="NoList"/>
    <w:semiHidden/>
    <w:rsid w:val="00AF5B4B"/>
  </w:style>
  <w:style w:type="numbering" w:customStyle="1" w:styleId="NoList16221">
    <w:name w:val="No List16221"/>
    <w:next w:val="NoList"/>
    <w:semiHidden/>
    <w:rsid w:val="00AF5B4B"/>
  </w:style>
  <w:style w:type="numbering" w:customStyle="1" w:styleId="NoList111221">
    <w:name w:val="No List111221"/>
    <w:next w:val="NoList"/>
    <w:semiHidden/>
    <w:rsid w:val="00AF5B4B"/>
  </w:style>
  <w:style w:type="numbering" w:customStyle="1" w:styleId="2213">
    <w:name w:val="无列表221"/>
    <w:next w:val="NoList"/>
    <w:uiPriority w:val="99"/>
    <w:semiHidden/>
    <w:unhideWhenUsed/>
    <w:rsid w:val="00AF5B4B"/>
  </w:style>
  <w:style w:type="numbering" w:customStyle="1" w:styleId="3211">
    <w:name w:val="无列表321"/>
    <w:next w:val="NoList"/>
    <w:uiPriority w:val="99"/>
    <w:semiHidden/>
    <w:unhideWhenUsed/>
    <w:rsid w:val="00AF5B4B"/>
  </w:style>
  <w:style w:type="numbering" w:customStyle="1" w:styleId="NoList2021">
    <w:name w:val="No List2021"/>
    <w:next w:val="NoList"/>
    <w:semiHidden/>
    <w:rsid w:val="00AF5B4B"/>
  </w:style>
  <w:style w:type="numbering" w:customStyle="1" w:styleId="NoList2721">
    <w:name w:val="No List2721"/>
    <w:next w:val="NoList"/>
    <w:uiPriority w:val="99"/>
    <w:semiHidden/>
    <w:unhideWhenUsed/>
    <w:rsid w:val="00AF5B4B"/>
  </w:style>
  <w:style w:type="numbering" w:customStyle="1" w:styleId="NoList2821">
    <w:name w:val="No List2821"/>
    <w:next w:val="NoList"/>
    <w:uiPriority w:val="99"/>
    <w:semiHidden/>
    <w:unhideWhenUsed/>
    <w:rsid w:val="00AF5B4B"/>
  </w:style>
  <w:style w:type="numbering" w:customStyle="1" w:styleId="NoList2911">
    <w:name w:val="No List2911"/>
    <w:next w:val="NoList"/>
    <w:uiPriority w:val="99"/>
    <w:semiHidden/>
    <w:unhideWhenUsed/>
    <w:rsid w:val="00AF5B4B"/>
  </w:style>
  <w:style w:type="numbering" w:customStyle="1" w:styleId="NoList11411">
    <w:name w:val="No List11411"/>
    <w:next w:val="NoList"/>
    <w:semiHidden/>
    <w:rsid w:val="00AF5B4B"/>
  </w:style>
  <w:style w:type="numbering" w:customStyle="1" w:styleId="NoList21011">
    <w:name w:val="No List21011"/>
    <w:next w:val="NoList"/>
    <w:semiHidden/>
    <w:rsid w:val="00AF5B4B"/>
  </w:style>
  <w:style w:type="numbering" w:customStyle="1" w:styleId="NoList3411">
    <w:name w:val="No List3411"/>
    <w:next w:val="NoList"/>
    <w:semiHidden/>
    <w:unhideWhenUsed/>
    <w:rsid w:val="00AF5B4B"/>
  </w:style>
  <w:style w:type="numbering" w:customStyle="1" w:styleId="13112">
    <w:name w:val="목록 없음1311"/>
    <w:next w:val="NoList"/>
    <w:semiHidden/>
    <w:unhideWhenUsed/>
    <w:rsid w:val="00AF5B4B"/>
  </w:style>
  <w:style w:type="numbering" w:customStyle="1" w:styleId="2311">
    <w:name w:val="목록 없음2311"/>
    <w:next w:val="NoList"/>
    <w:semiHidden/>
    <w:rsid w:val="00AF5B4B"/>
  </w:style>
  <w:style w:type="numbering" w:customStyle="1" w:styleId="NoList4411">
    <w:name w:val="No List4411"/>
    <w:next w:val="NoList"/>
    <w:semiHidden/>
    <w:unhideWhenUsed/>
    <w:rsid w:val="00AF5B4B"/>
  </w:style>
  <w:style w:type="numbering" w:customStyle="1" w:styleId="NoList5411">
    <w:name w:val="No List5411"/>
    <w:next w:val="NoList"/>
    <w:semiHidden/>
    <w:rsid w:val="00AF5B4B"/>
  </w:style>
  <w:style w:type="numbering" w:customStyle="1" w:styleId="NoList6311">
    <w:name w:val="No List6311"/>
    <w:next w:val="NoList"/>
    <w:semiHidden/>
    <w:rsid w:val="00AF5B4B"/>
  </w:style>
  <w:style w:type="numbering" w:customStyle="1" w:styleId="NoList7311">
    <w:name w:val="No List7311"/>
    <w:next w:val="NoList"/>
    <w:semiHidden/>
    <w:rsid w:val="00AF5B4B"/>
  </w:style>
  <w:style w:type="numbering" w:customStyle="1" w:styleId="NoList11511">
    <w:name w:val="No List11511"/>
    <w:next w:val="NoList"/>
    <w:semiHidden/>
    <w:rsid w:val="00AF5B4B"/>
  </w:style>
  <w:style w:type="numbering" w:customStyle="1" w:styleId="NoList21311">
    <w:name w:val="No List21311"/>
    <w:next w:val="NoList"/>
    <w:semiHidden/>
    <w:rsid w:val="00AF5B4B"/>
  </w:style>
  <w:style w:type="numbering" w:customStyle="1" w:styleId="NoList8311">
    <w:name w:val="No List8311"/>
    <w:next w:val="NoList"/>
    <w:semiHidden/>
    <w:rsid w:val="00AF5B4B"/>
  </w:style>
  <w:style w:type="numbering" w:customStyle="1" w:styleId="NoList12311">
    <w:name w:val="No List12311"/>
    <w:next w:val="NoList"/>
    <w:semiHidden/>
    <w:rsid w:val="00AF5B4B"/>
  </w:style>
  <w:style w:type="numbering" w:customStyle="1" w:styleId="NoList22311">
    <w:name w:val="No List22311"/>
    <w:next w:val="NoList"/>
    <w:semiHidden/>
    <w:rsid w:val="00AF5B4B"/>
  </w:style>
  <w:style w:type="numbering" w:customStyle="1" w:styleId="NoList9311">
    <w:name w:val="No List9311"/>
    <w:next w:val="NoList"/>
    <w:semiHidden/>
    <w:rsid w:val="00AF5B4B"/>
  </w:style>
  <w:style w:type="numbering" w:customStyle="1" w:styleId="NoList13311">
    <w:name w:val="No List13311"/>
    <w:next w:val="NoList"/>
    <w:semiHidden/>
    <w:rsid w:val="00AF5B4B"/>
  </w:style>
  <w:style w:type="numbering" w:customStyle="1" w:styleId="NoList23311">
    <w:name w:val="No List23311"/>
    <w:next w:val="NoList"/>
    <w:semiHidden/>
    <w:rsid w:val="00AF5B4B"/>
  </w:style>
  <w:style w:type="numbering" w:customStyle="1" w:styleId="NoList10311">
    <w:name w:val="No List10311"/>
    <w:next w:val="NoList"/>
    <w:semiHidden/>
    <w:rsid w:val="00AF5B4B"/>
  </w:style>
  <w:style w:type="numbering" w:customStyle="1" w:styleId="NoList14311">
    <w:name w:val="No List14311"/>
    <w:next w:val="NoList"/>
    <w:semiHidden/>
    <w:rsid w:val="00AF5B4B"/>
  </w:style>
  <w:style w:type="numbering" w:customStyle="1" w:styleId="NoList24311">
    <w:name w:val="No List24311"/>
    <w:next w:val="NoList"/>
    <w:semiHidden/>
    <w:rsid w:val="00AF5B4B"/>
  </w:style>
  <w:style w:type="numbering" w:customStyle="1" w:styleId="NoList31311">
    <w:name w:val="No List31311"/>
    <w:next w:val="NoList"/>
    <w:semiHidden/>
    <w:rsid w:val="00AF5B4B"/>
  </w:style>
  <w:style w:type="numbering" w:customStyle="1" w:styleId="NoList41311">
    <w:name w:val="No List41311"/>
    <w:next w:val="NoList"/>
    <w:semiHidden/>
    <w:rsid w:val="00AF5B4B"/>
  </w:style>
  <w:style w:type="numbering" w:customStyle="1" w:styleId="NoList51311">
    <w:name w:val="No List51311"/>
    <w:next w:val="NoList"/>
    <w:semiHidden/>
    <w:rsid w:val="00AF5B4B"/>
  </w:style>
  <w:style w:type="numbering" w:customStyle="1" w:styleId="NoList15311">
    <w:name w:val="No List15311"/>
    <w:next w:val="NoList"/>
    <w:semiHidden/>
    <w:rsid w:val="00AF5B4B"/>
  </w:style>
  <w:style w:type="numbering" w:customStyle="1" w:styleId="NoList16311">
    <w:name w:val="No List16311"/>
    <w:next w:val="NoList"/>
    <w:semiHidden/>
    <w:rsid w:val="00AF5B4B"/>
  </w:style>
  <w:style w:type="numbering" w:customStyle="1" w:styleId="NoList111311">
    <w:name w:val="No List111311"/>
    <w:next w:val="NoList"/>
    <w:semiHidden/>
    <w:rsid w:val="00AF5B4B"/>
  </w:style>
  <w:style w:type="numbering" w:customStyle="1" w:styleId="NoList17111">
    <w:name w:val="No List17111"/>
    <w:next w:val="NoList"/>
    <w:uiPriority w:val="99"/>
    <w:semiHidden/>
    <w:unhideWhenUsed/>
    <w:rsid w:val="00AF5B4B"/>
  </w:style>
  <w:style w:type="numbering" w:customStyle="1" w:styleId="NoList18111">
    <w:name w:val="No List18111"/>
    <w:next w:val="NoList"/>
    <w:uiPriority w:val="99"/>
    <w:semiHidden/>
    <w:rsid w:val="00AF5B4B"/>
  </w:style>
  <w:style w:type="numbering" w:customStyle="1" w:styleId="NoList25111">
    <w:name w:val="No List25111"/>
    <w:next w:val="NoList"/>
    <w:semiHidden/>
    <w:rsid w:val="00AF5B4B"/>
  </w:style>
  <w:style w:type="numbering" w:customStyle="1" w:styleId="NoList32111">
    <w:name w:val="No List32111"/>
    <w:next w:val="NoList"/>
    <w:semiHidden/>
    <w:unhideWhenUsed/>
    <w:rsid w:val="00AF5B4B"/>
  </w:style>
  <w:style w:type="numbering" w:customStyle="1" w:styleId="111112">
    <w:name w:val="목록 없음11111"/>
    <w:next w:val="NoList"/>
    <w:semiHidden/>
    <w:unhideWhenUsed/>
    <w:rsid w:val="00AF5B4B"/>
  </w:style>
  <w:style w:type="numbering" w:customStyle="1" w:styleId="21111">
    <w:name w:val="목록 없음21111"/>
    <w:next w:val="NoList"/>
    <w:semiHidden/>
    <w:rsid w:val="00AF5B4B"/>
  </w:style>
  <w:style w:type="numbering" w:customStyle="1" w:styleId="NoList42111">
    <w:name w:val="No List42111"/>
    <w:next w:val="NoList"/>
    <w:semiHidden/>
    <w:unhideWhenUsed/>
    <w:rsid w:val="00AF5B4B"/>
  </w:style>
  <w:style w:type="numbering" w:customStyle="1" w:styleId="NoList52111">
    <w:name w:val="No List52111"/>
    <w:next w:val="NoList"/>
    <w:semiHidden/>
    <w:rsid w:val="00AF5B4B"/>
  </w:style>
  <w:style w:type="numbering" w:customStyle="1" w:styleId="NoList61111">
    <w:name w:val="No List61111"/>
    <w:next w:val="NoList"/>
    <w:semiHidden/>
    <w:rsid w:val="00AF5B4B"/>
  </w:style>
  <w:style w:type="numbering" w:customStyle="1" w:styleId="NoList71111">
    <w:name w:val="No List71111"/>
    <w:next w:val="NoList"/>
    <w:semiHidden/>
    <w:rsid w:val="00AF5B4B"/>
  </w:style>
  <w:style w:type="numbering" w:customStyle="1" w:styleId="NoList112111">
    <w:name w:val="No List112111"/>
    <w:next w:val="NoList"/>
    <w:semiHidden/>
    <w:rsid w:val="00AF5B4B"/>
  </w:style>
  <w:style w:type="numbering" w:customStyle="1" w:styleId="NoList211111">
    <w:name w:val="No List211111"/>
    <w:next w:val="NoList"/>
    <w:semiHidden/>
    <w:rsid w:val="00AF5B4B"/>
  </w:style>
  <w:style w:type="numbering" w:customStyle="1" w:styleId="NoList81111">
    <w:name w:val="No List81111"/>
    <w:next w:val="NoList"/>
    <w:semiHidden/>
    <w:rsid w:val="00AF5B4B"/>
  </w:style>
  <w:style w:type="numbering" w:customStyle="1" w:styleId="NoList121111">
    <w:name w:val="No List121111"/>
    <w:next w:val="NoList"/>
    <w:semiHidden/>
    <w:rsid w:val="00AF5B4B"/>
  </w:style>
  <w:style w:type="numbering" w:customStyle="1" w:styleId="NoList221111">
    <w:name w:val="No List221111"/>
    <w:next w:val="NoList"/>
    <w:semiHidden/>
    <w:rsid w:val="00AF5B4B"/>
  </w:style>
  <w:style w:type="numbering" w:customStyle="1" w:styleId="NoList91111">
    <w:name w:val="No List91111"/>
    <w:next w:val="NoList"/>
    <w:semiHidden/>
    <w:rsid w:val="00AF5B4B"/>
  </w:style>
  <w:style w:type="numbering" w:customStyle="1" w:styleId="NoList131111">
    <w:name w:val="No List131111"/>
    <w:next w:val="NoList"/>
    <w:semiHidden/>
    <w:rsid w:val="00AF5B4B"/>
  </w:style>
  <w:style w:type="numbering" w:customStyle="1" w:styleId="NoList231111">
    <w:name w:val="No List231111"/>
    <w:next w:val="NoList"/>
    <w:semiHidden/>
    <w:rsid w:val="00AF5B4B"/>
  </w:style>
  <w:style w:type="numbering" w:customStyle="1" w:styleId="NoList101111">
    <w:name w:val="No List101111"/>
    <w:next w:val="NoList"/>
    <w:semiHidden/>
    <w:rsid w:val="00AF5B4B"/>
  </w:style>
  <w:style w:type="numbering" w:customStyle="1" w:styleId="NoList141111">
    <w:name w:val="No List141111"/>
    <w:next w:val="NoList"/>
    <w:semiHidden/>
    <w:rsid w:val="00AF5B4B"/>
  </w:style>
  <w:style w:type="numbering" w:customStyle="1" w:styleId="NoList241111">
    <w:name w:val="No List241111"/>
    <w:next w:val="NoList"/>
    <w:semiHidden/>
    <w:rsid w:val="00AF5B4B"/>
  </w:style>
  <w:style w:type="numbering" w:customStyle="1" w:styleId="NoList311111">
    <w:name w:val="No List311111"/>
    <w:next w:val="NoList"/>
    <w:semiHidden/>
    <w:rsid w:val="00AF5B4B"/>
  </w:style>
  <w:style w:type="numbering" w:customStyle="1" w:styleId="NoList411111">
    <w:name w:val="No List411111"/>
    <w:next w:val="NoList"/>
    <w:semiHidden/>
    <w:rsid w:val="00AF5B4B"/>
  </w:style>
  <w:style w:type="numbering" w:customStyle="1" w:styleId="NoList511111">
    <w:name w:val="No List511111"/>
    <w:next w:val="NoList"/>
    <w:semiHidden/>
    <w:rsid w:val="00AF5B4B"/>
  </w:style>
  <w:style w:type="numbering" w:customStyle="1" w:styleId="NoList151111">
    <w:name w:val="No List151111"/>
    <w:next w:val="NoList"/>
    <w:semiHidden/>
    <w:rsid w:val="00AF5B4B"/>
  </w:style>
  <w:style w:type="numbering" w:customStyle="1" w:styleId="NoList161111">
    <w:name w:val="No List161111"/>
    <w:next w:val="NoList"/>
    <w:semiHidden/>
    <w:rsid w:val="00AF5B4B"/>
  </w:style>
  <w:style w:type="numbering" w:customStyle="1" w:styleId="NoList1111111">
    <w:name w:val="No List1111111"/>
    <w:next w:val="NoList"/>
    <w:semiHidden/>
    <w:rsid w:val="00AF5B4B"/>
  </w:style>
  <w:style w:type="numbering" w:customStyle="1" w:styleId="NoList19111">
    <w:name w:val="No List19111"/>
    <w:next w:val="NoList"/>
    <w:uiPriority w:val="99"/>
    <w:semiHidden/>
    <w:unhideWhenUsed/>
    <w:rsid w:val="00AF5B4B"/>
  </w:style>
  <w:style w:type="numbering" w:customStyle="1" w:styleId="NoList110111">
    <w:name w:val="No List110111"/>
    <w:next w:val="NoList"/>
    <w:uiPriority w:val="99"/>
    <w:semiHidden/>
    <w:rsid w:val="00AF5B4B"/>
  </w:style>
  <w:style w:type="numbering" w:customStyle="1" w:styleId="NoList26111">
    <w:name w:val="No List26111"/>
    <w:next w:val="NoList"/>
    <w:semiHidden/>
    <w:rsid w:val="00AF5B4B"/>
  </w:style>
  <w:style w:type="numbering" w:customStyle="1" w:styleId="NoList33111">
    <w:name w:val="No List33111"/>
    <w:next w:val="NoList"/>
    <w:semiHidden/>
    <w:unhideWhenUsed/>
    <w:rsid w:val="00AF5B4B"/>
  </w:style>
  <w:style w:type="numbering" w:customStyle="1" w:styleId="121110">
    <w:name w:val="목록 없음12111"/>
    <w:next w:val="NoList"/>
    <w:semiHidden/>
    <w:unhideWhenUsed/>
    <w:rsid w:val="00AF5B4B"/>
  </w:style>
  <w:style w:type="numbering" w:customStyle="1" w:styleId="22111">
    <w:name w:val="목록 없음22111"/>
    <w:next w:val="NoList"/>
    <w:semiHidden/>
    <w:rsid w:val="00AF5B4B"/>
  </w:style>
  <w:style w:type="numbering" w:customStyle="1" w:styleId="NoList43111">
    <w:name w:val="No List43111"/>
    <w:next w:val="NoList"/>
    <w:semiHidden/>
    <w:unhideWhenUsed/>
    <w:rsid w:val="00AF5B4B"/>
  </w:style>
  <w:style w:type="numbering" w:customStyle="1" w:styleId="NoList53111">
    <w:name w:val="No List53111"/>
    <w:next w:val="NoList"/>
    <w:semiHidden/>
    <w:rsid w:val="00AF5B4B"/>
  </w:style>
  <w:style w:type="numbering" w:customStyle="1" w:styleId="NoList62111">
    <w:name w:val="No List62111"/>
    <w:next w:val="NoList"/>
    <w:semiHidden/>
    <w:rsid w:val="00AF5B4B"/>
  </w:style>
  <w:style w:type="numbering" w:customStyle="1" w:styleId="NoList72111">
    <w:name w:val="No List72111"/>
    <w:next w:val="NoList"/>
    <w:semiHidden/>
    <w:rsid w:val="00AF5B4B"/>
  </w:style>
  <w:style w:type="numbering" w:customStyle="1" w:styleId="NoList113111">
    <w:name w:val="No List113111"/>
    <w:next w:val="NoList"/>
    <w:semiHidden/>
    <w:rsid w:val="00AF5B4B"/>
  </w:style>
  <w:style w:type="numbering" w:customStyle="1" w:styleId="NoList212111">
    <w:name w:val="No List212111"/>
    <w:next w:val="NoList"/>
    <w:semiHidden/>
    <w:rsid w:val="00AF5B4B"/>
  </w:style>
  <w:style w:type="numbering" w:customStyle="1" w:styleId="NoList82111">
    <w:name w:val="No List82111"/>
    <w:next w:val="NoList"/>
    <w:semiHidden/>
    <w:rsid w:val="00AF5B4B"/>
  </w:style>
  <w:style w:type="numbering" w:customStyle="1" w:styleId="NoList122111">
    <w:name w:val="No List122111"/>
    <w:next w:val="NoList"/>
    <w:semiHidden/>
    <w:rsid w:val="00AF5B4B"/>
  </w:style>
  <w:style w:type="numbering" w:customStyle="1" w:styleId="NoList222111">
    <w:name w:val="No List222111"/>
    <w:next w:val="NoList"/>
    <w:semiHidden/>
    <w:rsid w:val="00AF5B4B"/>
  </w:style>
  <w:style w:type="numbering" w:customStyle="1" w:styleId="NoList92111">
    <w:name w:val="No List92111"/>
    <w:next w:val="NoList"/>
    <w:semiHidden/>
    <w:rsid w:val="00AF5B4B"/>
  </w:style>
  <w:style w:type="numbering" w:customStyle="1" w:styleId="NoList132111">
    <w:name w:val="No List132111"/>
    <w:next w:val="NoList"/>
    <w:semiHidden/>
    <w:rsid w:val="00AF5B4B"/>
  </w:style>
  <w:style w:type="numbering" w:customStyle="1" w:styleId="NoList232111">
    <w:name w:val="No List232111"/>
    <w:next w:val="NoList"/>
    <w:semiHidden/>
    <w:rsid w:val="00AF5B4B"/>
  </w:style>
  <w:style w:type="numbering" w:customStyle="1" w:styleId="NoList102111">
    <w:name w:val="No List102111"/>
    <w:next w:val="NoList"/>
    <w:semiHidden/>
    <w:rsid w:val="00AF5B4B"/>
  </w:style>
  <w:style w:type="numbering" w:customStyle="1" w:styleId="NoList142111">
    <w:name w:val="No List142111"/>
    <w:next w:val="NoList"/>
    <w:semiHidden/>
    <w:rsid w:val="00AF5B4B"/>
  </w:style>
  <w:style w:type="numbering" w:customStyle="1" w:styleId="NoList242111">
    <w:name w:val="No List242111"/>
    <w:next w:val="NoList"/>
    <w:semiHidden/>
    <w:rsid w:val="00AF5B4B"/>
  </w:style>
  <w:style w:type="numbering" w:customStyle="1" w:styleId="NoList312111">
    <w:name w:val="No List312111"/>
    <w:next w:val="NoList"/>
    <w:semiHidden/>
    <w:rsid w:val="00AF5B4B"/>
  </w:style>
  <w:style w:type="numbering" w:customStyle="1" w:styleId="NoList412111">
    <w:name w:val="No List412111"/>
    <w:next w:val="NoList"/>
    <w:semiHidden/>
    <w:rsid w:val="00AF5B4B"/>
  </w:style>
  <w:style w:type="numbering" w:customStyle="1" w:styleId="NoList512111">
    <w:name w:val="No List512111"/>
    <w:next w:val="NoList"/>
    <w:semiHidden/>
    <w:rsid w:val="00AF5B4B"/>
  </w:style>
  <w:style w:type="numbering" w:customStyle="1" w:styleId="NoList152111">
    <w:name w:val="No List152111"/>
    <w:next w:val="NoList"/>
    <w:semiHidden/>
    <w:rsid w:val="00AF5B4B"/>
  </w:style>
  <w:style w:type="numbering" w:customStyle="1" w:styleId="NoList162111">
    <w:name w:val="No List162111"/>
    <w:next w:val="NoList"/>
    <w:semiHidden/>
    <w:rsid w:val="00AF5B4B"/>
  </w:style>
  <w:style w:type="numbering" w:customStyle="1" w:styleId="121111">
    <w:name w:val="无列表12111"/>
    <w:next w:val="NoList"/>
    <w:semiHidden/>
    <w:rsid w:val="00AF5B4B"/>
  </w:style>
  <w:style w:type="numbering" w:customStyle="1" w:styleId="NoList1112111">
    <w:name w:val="No List1112111"/>
    <w:next w:val="NoList"/>
    <w:semiHidden/>
    <w:rsid w:val="00AF5B4B"/>
  </w:style>
  <w:style w:type="numbering" w:customStyle="1" w:styleId="21112">
    <w:name w:val="无列表2111"/>
    <w:next w:val="NoList"/>
    <w:uiPriority w:val="99"/>
    <w:semiHidden/>
    <w:unhideWhenUsed/>
    <w:rsid w:val="00AF5B4B"/>
  </w:style>
  <w:style w:type="numbering" w:customStyle="1" w:styleId="31110">
    <w:name w:val="无列表3111"/>
    <w:next w:val="NoList"/>
    <w:uiPriority w:val="99"/>
    <w:semiHidden/>
    <w:unhideWhenUsed/>
    <w:rsid w:val="00AF5B4B"/>
  </w:style>
  <w:style w:type="numbering" w:customStyle="1" w:styleId="NoList20111">
    <w:name w:val="No List20111"/>
    <w:next w:val="NoList"/>
    <w:semiHidden/>
    <w:rsid w:val="00AF5B4B"/>
  </w:style>
  <w:style w:type="numbering" w:customStyle="1" w:styleId="NoList27111">
    <w:name w:val="No List27111"/>
    <w:next w:val="NoList"/>
    <w:uiPriority w:val="99"/>
    <w:semiHidden/>
    <w:unhideWhenUsed/>
    <w:rsid w:val="00AF5B4B"/>
  </w:style>
  <w:style w:type="numbering" w:customStyle="1" w:styleId="NoList28111">
    <w:name w:val="No List28111"/>
    <w:next w:val="NoList"/>
    <w:uiPriority w:val="99"/>
    <w:semiHidden/>
    <w:unhideWhenUsed/>
    <w:rsid w:val="00AF5B4B"/>
  </w:style>
  <w:style w:type="numbering" w:customStyle="1" w:styleId="21f0">
    <w:name w:val="リストなし21"/>
    <w:next w:val="NoList"/>
    <w:uiPriority w:val="99"/>
    <w:semiHidden/>
    <w:unhideWhenUsed/>
    <w:rsid w:val="00AF5B4B"/>
  </w:style>
  <w:style w:type="numbering" w:customStyle="1" w:styleId="SGS31">
    <w:name w:val="SGS31"/>
    <w:uiPriority w:val="99"/>
    <w:rsid w:val="00AF5B4B"/>
  </w:style>
  <w:style w:type="numbering" w:customStyle="1" w:styleId="11611">
    <w:name w:val="リストなし1161"/>
    <w:next w:val="NoList"/>
    <w:uiPriority w:val="99"/>
    <w:semiHidden/>
    <w:unhideWhenUsed/>
    <w:rsid w:val="00AF5B4B"/>
  </w:style>
  <w:style w:type="numbering" w:customStyle="1" w:styleId="111510">
    <w:name w:val="无列表11151"/>
    <w:next w:val="NoList"/>
    <w:semiHidden/>
    <w:rsid w:val="00AF5B4B"/>
  </w:style>
  <w:style w:type="numbering" w:customStyle="1" w:styleId="1351">
    <w:name w:val="无列表1351"/>
    <w:next w:val="NoList"/>
    <w:semiHidden/>
    <w:rsid w:val="00AF5B4B"/>
  </w:style>
  <w:style w:type="numbering" w:customStyle="1" w:styleId="12511">
    <w:name w:val="リストなし1251"/>
    <w:next w:val="NoList"/>
    <w:uiPriority w:val="99"/>
    <w:semiHidden/>
    <w:unhideWhenUsed/>
    <w:rsid w:val="00AF5B4B"/>
  </w:style>
  <w:style w:type="numbering" w:customStyle="1" w:styleId="11241">
    <w:name w:val="无列表11241"/>
    <w:next w:val="NoList"/>
    <w:semiHidden/>
    <w:rsid w:val="00AF5B4B"/>
  </w:style>
  <w:style w:type="numbering" w:customStyle="1" w:styleId="LFO191">
    <w:name w:val="LFO191"/>
    <w:basedOn w:val="NoList"/>
    <w:rsid w:val="00AF5B4B"/>
  </w:style>
  <w:style w:type="numbering" w:customStyle="1" w:styleId="LFO192">
    <w:name w:val="LFO192"/>
    <w:basedOn w:val="NoList"/>
    <w:rsid w:val="00AF5B4B"/>
  </w:style>
  <w:style w:type="numbering" w:customStyle="1" w:styleId="LFO1911">
    <w:name w:val="LFO1911"/>
    <w:basedOn w:val="NoList"/>
    <w:rsid w:val="00AF5B4B"/>
  </w:style>
  <w:style w:type="numbering" w:customStyle="1" w:styleId="LFO193">
    <w:name w:val="LFO193"/>
    <w:basedOn w:val="NoList"/>
    <w:rsid w:val="00AF5B4B"/>
  </w:style>
  <w:style w:type="numbering" w:customStyle="1" w:styleId="LFO1912">
    <w:name w:val="LFO1912"/>
    <w:basedOn w:val="NoList"/>
    <w:rsid w:val="00AF5B4B"/>
  </w:style>
  <w:style w:type="numbering" w:customStyle="1" w:styleId="NoList324">
    <w:name w:val="No List324"/>
    <w:next w:val="NoList"/>
    <w:uiPriority w:val="99"/>
    <w:semiHidden/>
    <w:unhideWhenUsed/>
    <w:rsid w:val="00AF5B4B"/>
  </w:style>
  <w:style w:type="numbering" w:customStyle="1" w:styleId="NoList3213">
    <w:name w:val="No List3213"/>
    <w:next w:val="NoList"/>
    <w:uiPriority w:val="99"/>
    <w:semiHidden/>
    <w:unhideWhenUsed/>
    <w:rsid w:val="00AF5B4B"/>
  </w:style>
  <w:style w:type="character" w:customStyle="1" w:styleId="FooterChar6">
    <w:name w:val="Footer Char6"/>
    <w:aliases w:val="footer odd Char5,footer Char5,fo Char5,pie de página Char5"/>
    <w:basedOn w:val="DefaultParagraphFont"/>
    <w:qFormat/>
    <w:rsid w:val="00AF5B4B"/>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AF5B4B"/>
    <w:rPr>
      <w:rFonts w:ascii="Times New Roman" w:eastAsia="Yu Mincho" w:hAnsi="Times New Roman"/>
      <w:b/>
      <w:bCs/>
      <w:lang w:val="en-GB" w:eastAsia="en-US"/>
    </w:rPr>
  </w:style>
  <w:style w:type="paragraph" w:customStyle="1" w:styleId="7f0">
    <w:name w:val="目录 7"/>
    <w:basedOn w:val="Normal"/>
    <w:next w:val="Normal"/>
    <w:uiPriority w:val="39"/>
    <w:qFormat/>
    <w:rsid w:val="00AF5B4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AF5B4B"/>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AF5B4B"/>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AF5B4B"/>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AF5B4B"/>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AF5B4B"/>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AF5B4B"/>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AF5B4B"/>
    <w:rPr>
      <w:rFonts w:ascii="Arial" w:eastAsia="Times New Roman" w:hAnsi="Arial" w:cs="Times New Roman"/>
      <w:sz w:val="20"/>
      <w:szCs w:val="20"/>
      <w:lang w:eastAsia="en-GB"/>
    </w:rPr>
  </w:style>
  <w:style w:type="character" w:customStyle="1" w:styleId="830">
    <w:name w:val="标题 8 字符3"/>
    <w:basedOn w:val="DefaultParagraphFont"/>
    <w:qFormat/>
    <w:rsid w:val="00AF5B4B"/>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AF5B4B"/>
    <w:rPr>
      <w:rFonts w:ascii="Arial" w:eastAsia="Times New Roman" w:hAnsi="Arial" w:cs="Times New Roman"/>
      <w:sz w:val="36"/>
      <w:szCs w:val="20"/>
      <w:lang w:eastAsia="en-GB"/>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AF5B4B"/>
    <w:rPr>
      <w:rFonts w:ascii="Arial" w:eastAsia="Times New Roman" w:hAnsi="Arial" w:cs="Times New Roman"/>
      <w:b/>
      <w:noProof/>
      <w:sz w:val="18"/>
      <w:szCs w:val="20"/>
      <w:lang w:eastAsia="ja-JP"/>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AF5B4B"/>
    <w:rPr>
      <w:rFonts w:ascii="Times New Roman" w:eastAsia="Times New Roman" w:hAnsi="Times New Roman" w:cs="Times New Roman"/>
      <w:sz w:val="16"/>
      <w:szCs w:val="20"/>
      <w:lang w:eastAsia="en-GB"/>
    </w:rPr>
  </w:style>
  <w:style w:type="character" w:customStyle="1" w:styleId="4fc">
    <w:name w:val="页脚 字符4"/>
    <w:aliases w:val="footer odd 字符4,footer 字符4,fo 字符4,pie de página 字符4"/>
    <w:basedOn w:val="DefaultParagraphFont"/>
    <w:qFormat/>
    <w:rsid w:val="00AF5B4B"/>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AF5B4B"/>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AF5B4B"/>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AF5B4B"/>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AF5B4B"/>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AF5B4B"/>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AF5B4B"/>
    <w:rPr>
      <w:rFonts w:ascii="Courier New" w:eastAsia="Times New Roman" w:hAnsi="Courier New" w:cs="Times New Roman"/>
      <w:sz w:val="20"/>
      <w:szCs w:val="20"/>
      <w:lang w:val="nb-NO" w:eastAsia="en-GB"/>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F5B4B"/>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AF5B4B"/>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AF5B4B"/>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AF5B4B"/>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AF5B4B"/>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F5B4B"/>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AF5B4B"/>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rsid w:val="00AF5B4B"/>
    <w:rPr>
      <w:rFonts w:ascii="Courier New" w:eastAsia="MS Mincho" w:hAnsi="Courier New" w:cs="Times New Roman"/>
      <w:sz w:val="20"/>
      <w:szCs w:val="20"/>
      <w:lang w:eastAsia="en-GB"/>
    </w:rPr>
  </w:style>
  <w:style w:type="character" w:customStyle="1" w:styleId="ui-provider">
    <w:name w:val="ui-provider"/>
    <w:basedOn w:val="DefaultParagraphFont"/>
    <w:rsid w:val="00AF5B4B"/>
  </w:style>
  <w:style w:type="character" w:customStyle="1" w:styleId="FooterChar7">
    <w:name w:val="Footer Char7"/>
    <w:aliases w:val="footer odd Char6,footer Char6,fo Char6,pie de página Char6"/>
    <w:basedOn w:val="DefaultParagraphFont"/>
    <w:qFormat/>
    <w:rsid w:val="00AF5B4B"/>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AF5B4B"/>
    <w:rPr>
      <w:rFonts w:ascii="Times New Roman" w:eastAsia="MS Mincho" w:hAnsi="Times New Roman"/>
      <w:b/>
      <w:lang w:val="en-GB" w:eastAsia="en-GB"/>
    </w:rPr>
  </w:style>
  <w:style w:type="character" w:styleId="UnresolvedMention">
    <w:name w:val="Unresolved Mention"/>
    <w:uiPriority w:val="99"/>
    <w:unhideWhenUsed/>
    <w:rsid w:val="00AF5B4B"/>
    <w:rPr>
      <w:color w:val="808080"/>
      <w:shd w:val="clear" w:color="auto" w:fill="E6E6E6"/>
    </w:rPr>
  </w:style>
  <w:style w:type="character" w:customStyle="1" w:styleId="1Char5">
    <w:name w:val="标题 1 Char"/>
    <w:aliases w:val="h132 Char"/>
    <w:uiPriority w:val="9"/>
    <w:rsid w:val="00AF5B4B"/>
    <w:rPr>
      <w:rFonts w:ascii="Arial" w:hAnsi="Arial"/>
      <w:sz w:val="36"/>
      <w:lang w:val="en-GB" w:eastAsia="en-US" w:bidi="ar-SA"/>
    </w:rPr>
  </w:style>
  <w:style w:type="character" w:customStyle="1" w:styleId="154">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AF5B4B"/>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AF5B4B"/>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AF5B4B"/>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AF5B4B"/>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AF5B4B"/>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AF5B4B"/>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AF5B4B"/>
    <w:rPr>
      <w:rFonts w:ascii="Arial" w:eastAsia="Times New Roman" w:hAnsi="Arial" w:cs="Times New Roman"/>
      <w:sz w:val="20"/>
      <w:szCs w:val="20"/>
      <w:lang w:eastAsia="ja-JP"/>
    </w:rPr>
  </w:style>
  <w:style w:type="character" w:customStyle="1" w:styleId="840">
    <w:name w:val="标题 8 字符4"/>
    <w:basedOn w:val="DefaultParagraphFont"/>
    <w:qFormat/>
    <w:rsid w:val="00AF5B4B"/>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AF5B4B"/>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AF5B4B"/>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AF5B4B"/>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AF5B4B"/>
    <w:rPr>
      <w:rFonts w:ascii="Arial" w:eastAsia="Times New Roman" w:hAnsi="Arial" w:cs="Times New Roman"/>
      <w:b/>
      <w:i/>
      <w:noProof/>
      <w:sz w:val="18"/>
      <w:szCs w:val="20"/>
      <w:lang w:eastAsia="ja-JP"/>
    </w:rPr>
  </w:style>
  <w:style w:type="character" w:customStyle="1" w:styleId="4fe">
    <w:name w:val="文档结构图 字符4"/>
    <w:basedOn w:val="DefaultParagraphFont"/>
    <w:qFormat/>
    <w:rsid w:val="00AF5B4B"/>
    <w:rPr>
      <w:rFonts w:ascii="SimSun" w:eastAsia="Times New Roman" w:hAnsi="Times New Roman" w:cs="Times New Roman"/>
      <w:color w:val="000000"/>
      <w:sz w:val="18"/>
      <w:szCs w:val="18"/>
      <w:lang w:eastAsia="ja-JP"/>
    </w:rPr>
  </w:style>
  <w:style w:type="character" w:customStyle="1" w:styleId="4ff">
    <w:name w:val="批注框文本 字符4"/>
    <w:basedOn w:val="DefaultParagraphFont"/>
    <w:qFormat/>
    <w:rsid w:val="00AF5B4B"/>
    <w:rPr>
      <w:rFonts w:ascii="Times New Roman" w:eastAsia="Times New Roman" w:hAnsi="Times New Roman" w:cs="Times New Roman"/>
      <w:color w:val="000000"/>
      <w:sz w:val="18"/>
      <w:szCs w:val="18"/>
      <w:lang w:eastAsia="ja-JP"/>
    </w:rPr>
  </w:style>
  <w:style w:type="character" w:customStyle="1" w:styleId="4ff0">
    <w:name w:val="批注文字 字符4"/>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4ff1">
    <w:name w:val="批注主题 字符4"/>
    <w:basedOn w:val="4ff0"/>
    <w:qFormat/>
    <w:rsid w:val="00AF5B4B"/>
    <w:rPr>
      <w:rFonts w:ascii="Times New Roman" w:eastAsia="MS Mincho" w:hAnsi="Times New Roman" w:cs="Times New Roman"/>
      <w:b/>
      <w:bCs/>
      <w:color w:val="000000"/>
      <w:sz w:val="20"/>
      <w:szCs w:val="20"/>
      <w:lang w:val="x-none" w:eastAsia="ja-JP"/>
    </w:rPr>
  </w:style>
  <w:style w:type="character" w:customStyle="1" w:styleId="4ff2">
    <w:name w:val="正文文本缩进 字符4"/>
    <w:basedOn w:val="DefaultParagraphFont"/>
    <w:qFormat/>
    <w:rsid w:val="00AF5B4B"/>
    <w:rPr>
      <w:rFonts w:ascii="Times New Roman" w:eastAsia="MS Mincho" w:hAnsi="Times New Roman" w:cs="Times New Roman"/>
      <w:color w:val="000000"/>
      <w:sz w:val="20"/>
      <w:szCs w:val="20"/>
      <w:lang w:eastAsia="ja-JP"/>
    </w:rPr>
  </w:style>
  <w:style w:type="character" w:customStyle="1" w:styleId="4ff3">
    <w:name w:val="纯文本 字符4"/>
    <w:basedOn w:val="DefaultParagraphFont"/>
    <w:qFormat/>
    <w:rsid w:val="00AF5B4B"/>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F5B4B"/>
    <w:rPr>
      <w:rFonts w:ascii="Times New Roman" w:eastAsia="Times New Roman" w:hAnsi="Times New Roman" w:cs="Times New Roman"/>
      <w:color w:val="000000"/>
      <w:sz w:val="20"/>
      <w:szCs w:val="20"/>
      <w:lang w:eastAsia="ja-JP"/>
    </w:rPr>
  </w:style>
  <w:style w:type="character" w:customStyle="1" w:styleId="247">
    <w:name w:val="正文文本 2 字符4"/>
    <w:basedOn w:val="DefaultParagraphFont"/>
    <w:qFormat/>
    <w:rsid w:val="00AF5B4B"/>
    <w:rPr>
      <w:rFonts w:ascii="Times New Roman" w:eastAsia="Times New Roman" w:hAnsi="Times New Roman" w:cs="Times New Roman"/>
      <w:i/>
      <w:color w:val="000000"/>
      <w:sz w:val="20"/>
      <w:szCs w:val="20"/>
      <w:lang w:eastAsia="x-none"/>
    </w:rPr>
  </w:style>
  <w:style w:type="character" w:customStyle="1" w:styleId="345">
    <w:name w:val="正文文本 3 字符4"/>
    <w:basedOn w:val="DefaultParagraphFont"/>
    <w:qFormat/>
    <w:rsid w:val="00AF5B4B"/>
    <w:rPr>
      <w:rFonts w:ascii="Times New Roman" w:eastAsia="Osaka" w:hAnsi="Times New Roman" w:cs="Times New Roman"/>
      <w:color w:val="000000"/>
      <w:sz w:val="20"/>
      <w:szCs w:val="20"/>
      <w:lang w:eastAsia="x-none"/>
    </w:rPr>
  </w:style>
  <w:style w:type="character" w:customStyle="1" w:styleId="248">
    <w:name w:val="正文文本缩进 2 字符4"/>
    <w:basedOn w:val="DefaultParagraphFont"/>
    <w:qFormat/>
    <w:rsid w:val="00AF5B4B"/>
    <w:rPr>
      <w:rFonts w:ascii="Times New Roman" w:eastAsia="MS Mincho" w:hAnsi="Times New Roman" w:cs="Times New Roman"/>
      <w:color w:val="000000"/>
      <w:sz w:val="20"/>
      <w:szCs w:val="20"/>
      <w:lang w:eastAsia="ja-JP"/>
    </w:rPr>
  </w:style>
  <w:style w:type="character" w:customStyle="1" w:styleId="4ff4">
    <w:name w:val="尾注文本 字符4"/>
    <w:basedOn w:val="DefaultParagraphFont"/>
    <w:qFormat/>
    <w:rsid w:val="00AF5B4B"/>
    <w:rPr>
      <w:rFonts w:ascii="Times New Roman" w:eastAsia="Times New Roman" w:hAnsi="Times New Roman" w:cs="Times New Roman"/>
      <w:color w:val="000000"/>
      <w:sz w:val="20"/>
      <w:szCs w:val="20"/>
      <w:lang w:eastAsia="x-none"/>
    </w:rPr>
  </w:style>
  <w:style w:type="character" w:customStyle="1" w:styleId="4ff5">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F5B4B"/>
    <w:rPr>
      <w:rFonts w:ascii="Times New Roman" w:eastAsia="MS Mincho" w:hAnsi="Times New Roman" w:cs="Times New Roman"/>
      <w:b/>
      <w:color w:val="000000"/>
      <w:sz w:val="20"/>
      <w:szCs w:val="20"/>
      <w:lang w:eastAsia="ja-JP"/>
    </w:rPr>
  </w:style>
  <w:style w:type="character" w:customStyle="1" w:styleId="4ff6">
    <w:name w:val="注释标题 字符4"/>
    <w:basedOn w:val="DefaultParagraphFont"/>
    <w:qFormat/>
    <w:rsid w:val="00AF5B4B"/>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rsid w:val="00AF5B4B"/>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F5B4B"/>
    <w:rPr>
      <w:rFonts w:ascii="Arial" w:hAnsi="Arial"/>
      <w:lang w:val="en-GB" w:eastAsia="en-US"/>
    </w:rPr>
  </w:style>
  <w:style w:type="character" w:customStyle="1" w:styleId="Heading7Char6">
    <w:name w:val="Heading 7 Char6"/>
    <w:aliases w:val="L7 Char3,Header 7 Char3"/>
    <w:qFormat/>
    <w:rsid w:val="00AF5B4B"/>
    <w:rPr>
      <w:rFonts w:ascii="Arial" w:hAnsi="Arial"/>
      <w:lang w:val="en-GB" w:eastAsia="en-US"/>
    </w:rPr>
  </w:style>
  <w:style w:type="character" w:customStyle="1" w:styleId="Heading8Char7">
    <w:name w:val="Heading 8 Char7"/>
    <w:qFormat/>
    <w:rsid w:val="00AF5B4B"/>
    <w:rPr>
      <w:rFonts w:ascii="Arial" w:hAnsi="Arial"/>
      <w:sz w:val="36"/>
      <w:lang w:val="en-GB" w:eastAsia="en-US"/>
    </w:rPr>
  </w:style>
  <w:style w:type="character" w:customStyle="1" w:styleId="ListChar8">
    <w:name w:val="List Char8"/>
    <w:qFormat/>
    <w:rsid w:val="00AF5B4B"/>
    <w:rPr>
      <w:rFonts w:ascii="Times New Roman" w:hAnsi="Times New Roman"/>
      <w:lang w:val="en-GB" w:eastAsia="en-US"/>
    </w:rPr>
  </w:style>
  <w:style w:type="character" w:customStyle="1" w:styleId="PlainTextChar8">
    <w:name w:val="Plain Text Char8"/>
    <w:qFormat/>
    <w:rsid w:val="00AF5B4B"/>
    <w:rPr>
      <w:rFonts w:ascii="Courier New" w:eastAsia="PMingLiU" w:hAnsi="Courier New"/>
      <w:kern w:val="2"/>
      <w:sz w:val="24"/>
      <w:szCs w:val="22"/>
      <w:lang w:val="nb-NO" w:eastAsia="zh-TW"/>
    </w:rPr>
  </w:style>
  <w:style w:type="character" w:customStyle="1" w:styleId="BodyText2Char8">
    <w:name w:val="Body Text 2 Char8"/>
    <w:qFormat/>
    <w:rsid w:val="00AF5B4B"/>
    <w:rPr>
      <w:rFonts w:ascii="Times New Roman" w:hAnsi="Times New Roman"/>
      <w:i/>
      <w:lang w:val="en-GB" w:eastAsia="en-US"/>
    </w:rPr>
  </w:style>
  <w:style w:type="character" w:customStyle="1" w:styleId="affc">
    <w:name w:val="日期 字符"/>
    <w:basedOn w:val="DefaultParagraphFont"/>
    <w:qFormat/>
    <w:rsid w:val="00AF5B4B"/>
    <w:rPr>
      <w:rFonts w:ascii="Times New Roman" w:hAnsi="Times New Roman"/>
      <w:lang w:val="en-GB" w:eastAsia="en-US"/>
    </w:rPr>
  </w:style>
  <w:style w:type="character" w:customStyle="1" w:styleId="affd">
    <w:name w:val="副标题 字符"/>
    <w:basedOn w:val="DefaultParagraphFont"/>
    <w:qFormat/>
    <w:rsid w:val="00AF5B4B"/>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rsid w:val="00AF5B4B"/>
    <w:pPr>
      <w:spacing w:before="120" w:after="120"/>
      <w:textAlignment w:val="auto"/>
    </w:pPr>
    <w:rPr>
      <w:rFonts w:eastAsia="MS Mincho"/>
      <w:b/>
      <w:lang w:eastAsia="zh-CN"/>
    </w:rPr>
  </w:style>
  <w:style w:type="character" w:customStyle="1" w:styleId="HTMLPreformattedChar6">
    <w:name w:val="HTML Preformatted Char6"/>
    <w:basedOn w:val="DefaultParagraphFont"/>
    <w:rsid w:val="00AF5B4B"/>
    <w:rPr>
      <w:rFonts w:ascii="Courier New" w:eastAsia="MS Mincho" w:hAnsi="Courier New"/>
      <w:lang w:val="en-GB" w:eastAsia="x-none"/>
    </w:rPr>
  </w:style>
  <w:style w:type="character" w:customStyle="1" w:styleId="affe">
    <w:name w:val="标题 字符"/>
    <w:basedOn w:val="DefaultParagraphFont"/>
    <w:qFormat/>
    <w:rsid w:val="00AF5B4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AF5B4B"/>
    <w:rPr>
      <w:rFonts w:ascii="Times New Roman" w:eastAsia="MS Mincho" w:hAnsi="Times New Roman"/>
      <w:lang w:val="en-GB" w:eastAsia="en-US"/>
    </w:rPr>
  </w:style>
  <w:style w:type="character" w:customStyle="1" w:styleId="BodyText3Char8">
    <w:name w:val="Body Text 3 Char8"/>
    <w:basedOn w:val="DefaultParagraphFont"/>
    <w:qFormat/>
    <w:rsid w:val="00AF5B4B"/>
    <w:rPr>
      <w:rFonts w:ascii="Times New Roman" w:eastAsia="Osaka" w:hAnsi="Times New Roman"/>
      <w:lang w:val="en-GB" w:eastAsia="en-US"/>
    </w:rPr>
  </w:style>
  <w:style w:type="character" w:customStyle="1" w:styleId="BodyTextIndent2Char8">
    <w:name w:val="Body Text Indent 2 Char8"/>
    <w:basedOn w:val="DefaultParagraphFont"/>
    <w:qFormat/>
    <w:rsid w:val="00AF5B4B"/>
    <w:rPr>
      <w:rFonts w:ascii="Times New Roman" w:eastAsia="MS Mincho" w:hAnsi="Times New Roman"/>
      <w:lang w:val="en-GB" w:eastAsia="en-US"/>
    </w:rPr>
  </w:style>
  <w:style w:type="paragraph" w:customStyle="1" w:styleId="TOC94">
    <w:name w:val="TOC 94"/>
    <w:basedOn w:val="TOC8"/>
    <w:uiPriority w:val="99"/>
    <w:rsid w:val="00AF5B4B"/>
    <w:pPr>
      <w:ind w:left="1418" w:hanging="1418"/>
      <w:textAlignment w:val="auto"/>
    </w:pPr>
    <w:rPr>
      <w:rFonts w:eastAsia="MS Mincho"/>
    </w:rPr>
  </w:style>
  <w:style w:type="paragraph" w:customStyle="1" w:styleId="TableofFigures4">
    <w:name w:val="Table of Figures4"/>
    <w:basedOn w:val="Normal"/>
    <w:next w:val="Normal"/>
    <w:uiPriority w:val="99"/>
    <w:rsid w:val="00AF5B4B"/>
    <w:pPr>
      <w:ind w:left="400" w:hanging="400"/>
      <w:jc w:val="center"/>
      <w:textAlignment w:val="auto"/>
    </w:pPr>
    <w:rPr>
      <w:rFonts w:eastAsia="MS Mincho"/>
      <w:b/>
    </w:rPr>
  </w:style>
  <w:style w:type="paragraph" w:customStyle="1" w:styleId="1-110">
    <w:name w:val="中等深浅底纹 1 - 强调文字颜色 11"/>
    <w:basedOn w:val="Normal"/>
    <w:uiPriority w:val="99"/>
    <w:rsid w:val="00AF5B4B"/>
    <w:pPr>
      <w:overflowPunct/>
      <w:autoSpaceDE/>
      <w:adjustRightInd/>
      <w:textAlignment w:val="auto"/>
    </w:pPr>
    <w:rPr>
      <w:rFonts w:eastAsia="Malgun Gothic"/>
    </w:rPr>
  </w:style>
  <w:style w:type="paragraph" w:customStyle="1" w:styleId="21f1">
    <w:name w:val="中等深浅网格 21"/>
    <w:basedOn w:val="Normal"/>
    <w:uiPriority w:val="99"/>
    <w:rsid w:val="00AF5B4B"/>
    <w:pPr>
      <w:overflowPunct/>
      <w:autoSpaceDE/>
      <w:adjustRightInd/>
      <w:textAlignment w:val="auto"/>
    </w:pPr>
    <w:rPr>
      <w:rFonts w:eastAsia="Malgun Gothic"/>
    </w:rPr>
  </w:style>
  <w:style w:type="table" w:customStyle="1" w:styleId="1-111">
    <w:name w:val="中等深浅底纹 1 - 强调文字颜色 111"/>
    <w:basedOn w:val="TableNormal"/>
    <w:uiPriority w:val="1"/>
    <w:qFormat/>
    <w:rsid w:val="00AF5B4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F5B4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F5B4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F5B4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F5B4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F5B4B"/>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TableNormal"/>
    <w:uiPriority w:val="1"/>
    <w:rsid w:val="00AF5B4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AF5B4B"/>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AF5B4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AF5B4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F5B4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F5B4B"/>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F5B4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F5B4B"/>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AF5B4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qFormat/>
    <w:rsid w:val="00AF5B4B"/>
    <w:rPr>
      <w:rFonts w:ascii="Calibri" w:eastAsia="SimSun" w:hAnsi="Calibri" w:cs="Arial"/>
      <w:color w:val="5A5A5A"/>
      <w:spacing w:val="15"/>
      <w:sz w:val="22"/>
      <w:szCs w:val="22"/>
      <w:lang w:val="en-GB" w:eastAsia="en-US"/>
    </w:rPr>
  </w:style>
  <w:style w:type="table" w:customStyle="1" w:styleId="11e">
    <w:name w:val="表格格線11"/>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Normal"/>
    <w:next w:val="Normal"/>
    <w:uiPriority w:val="11"/>
    <w:qFormat/>
    <w:rsid w:val="00AF5B4B"/>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AF5B4B"/>
    <w:rPr>
      <w:rFonts w:asciiTheme="majorHAnsi" w:eastAsia="SimSun" w:hAnsiTheme="majorHAnsi" w:cstheme="majorBidi"/>
      <w:b/>
      <w:bCs/>
      <w:kern w:val="28"/>
      <w:sz w:val="32"/>
      <w:szCs w:val="32"/>
      <w:lang w:val="en-GB" w:eastAsia="en-US"/>
    </w:rPr>
  </w:style>
  <w:style w:type="paragraph" w:customStyle="1" w:styleId="1ffff6">
    <w:name w:val="明显引用1"/>
    <w:basedOn w:val="Normal"/>
    <w:next w:val="Normal"/>
    <w:uiPriority w:val="30"/>
    <w:qFormat/>
    <w:rsid w:val="00AF5B4B"/>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6">
    <w:name w:val="明显引用 Char1"/>
    <w:basedOn w:val="DefaultParagraphFont"/>
    <w:uiPriority w:val="30"/>
    <w:qFormat/>
    <w:rsid w:val="00AF5B4B"/>
    <w:rPr>
      <w:rFonts w:ascii="Times New Roman" w:hAnsi="Times New Roman"/>
      <w:i/>
      <w:iCs/>
      <w:color w:val="4F81BD" w:themeColor="accent1"/>
      <w:lang w:val="en-GB" w:eastAsia="en-US"/>
    </w:rPr>
  </w:style>
  <w:style w:type="table" w:customStyle="1" w:styleId="2fff">
    <w:name w:val="网格型2"/>
    <w:basedOn w:val="TableNormal"/>
    <w:next w:val="TableGrid"/>
    <w:rsid w:val="00AF5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F5B4B"/>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AF5B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F5B4B"/>
    <w:rPr>
      <w:rFonts w:ascii="Times New Roman" w:hAnsi="Times New Roman"/>
      <w:i/>
      <w:iCs/>
      <w:color w:val="4F81BD" w:themeColor="accent1"/>
      <w:lang w:val="en-GB" w:eastAsia="en-US"/>
    </w:rPr>
  </w:style>
  <w:style w:type="table" w:customStyle="1" w:styleId="137">
    <w:name w:val="表格格線13"/>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F5B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F5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F5B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F5B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F5B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AF5B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F5B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AF5B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F5B4B"/>
    <w:rPr>
      <w:rFonts w:ascii="Times New Roman" w:eastAsia="MS Mincho" w:hAnsi="Times New Roman"/>
      <w:lang w:val="en-US" w:eastAsia="en-GB"/>
    </w:rPr>
  </w:style>
  <w:style w:type="paragraph" w:customStyle="1" w:styleId="Doc-text2">
    <w:name w:val="Doc-text2"/>
    <w:basedOn w:val="Normal"/>
    <w:link w:val="Doc-text2Char"/>
    <w:qFormat/>
    <w:rsid w:val="00AF5B4B"/>
    <w:pPr>
      <w:tabs>
        <w:tab w:val="left" w:pos="1622"/>
      </w:tabs>
      <w:spacing w:before="120" w:after="120"/>
      <w:ind w:left="1622" w:hanging="363"/>
      <w:jc w:val="both"/>
    </w:pPr>
    <w:rPr>
      <w:rFonts w:ascii="Arial" w:eastAsia="MS Mincho" w:hAnsi="Arial" w:cs="Arial"/>
      <w:lang w:eastAsia="zh-CN"/>
    </w:rPr>
  </w:style>
  <w:style w:type="character" w:customStyle="1" w:styleId="Doc-text2Char">
    <w:name w:val="Doc-text2 Char"/>
    <w:link w:val="Doc-text2"/>
    <w:qFormat/>
    <w:locked/>
    <w:rsid w:val="00AF5B4B"/>
    <w:rPr>
      <w:rFonts w:ascii="Arial" w:eastAsia="MS Mincho" w:hAnsi="Arial" w:cs="Arial"/>
      <w:lang w:val="en-GB" w:eastAsia="zh-CN"/>
    </w:rPr>
  </w:style>
  <w:style w:type="character" w:customStyle="1" w:styleId="11Char">
    <w:name w:val="1.1 Char"/>
    <w:qFormat/>
    <w:rsid w:val="00AF5B4B"/>
    <w:rPr>
      <w:rFonts w:ascii="Arial" w:eastAsia="MS Mincho" w:hAnsi="Arial"/>
      <w:b/>
      <w:bCs/>
      <w:sz w:val="24"/>
      <w:szCs w:val="26"/>
    </w:rPr>
  </w:style>
  <w:style w:type="paragraph" w:customStyle="1" w:styleId="Paragraphedeliste">
    <w:name w:val="Paragraphe de liste"/>
    <w:basedOn w:val="Normal"/>
    <w:uiPriority w:val="34"/>
    <w:qFormat/>
    <w:rsid w:val="00AF5B4B"/>
    <w:pPr>
      <w:spacing w:before="120" w:after="120"/>
      <w:ind w:left="720"/>
      <w:jc w:val="both"/>
    </w:pPr>
    <w:rPr>
      <w:rFonts w:eastAsia="SimSun"/>
      <w:sz w:val="24"/>
      <w:lang w:val="fr-FR"/>
    </w:rPr>
  </w:style>
  <w:style w:type="paragraph" w:customStyle="1" w:styleId="Observation">
    <w:name w:val="Observation"/>
    <w:basedOn w:val="Normal"/>
    <w:uiPriority w:val="99"/>
    <w:qFormat/>
    <w:rsid w:val="00AF5B4B"/>
    <w:p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AF5B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AF5B4B"/>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AF5B4B"/>
    <w:rPr>
      <w:rFonts w:ascii="Times New Roman" w:hAnsi="Times New Roman"/>
      <w:i/>
      <w:iCs/>
      <w:color w:val="4F81BD" w:themeColor="accent1"/>
      <w:lang w:val="en-GB" w:eastAsia="en-US"/>
    </w:rPr>
  </w:style>
  <w:style w:type="table" w:customStyle="1" w:styleId="1313">
    <w:name w:val="表格格線13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F5B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F5B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F5B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F5B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F5B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F5B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F5B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5B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61246">
      <w:bodyDiv w:val="1"/>
      <w:marLeft w:val="0"/>
      <w:marRight w:val="0"/>
      <w:marTop w:val="0"/>
      <w:marBottom w:val="0"/>
      <w:divBdr>
        <w:top w:val="none" w:sz="0" w:space="0" w:color="auto"/>
        <w:left w:val="none" w:sz="0" w:space="0" w:color="auto"/>
        <w:bottom w:val="none" w:sz="0" w:space="0" w:color="auto"/>
        <w:right w:val="none" w:sz="0" w:space="0" w:color="auto"/>
      </w:divBdr>
    </w:div>
    <w:div w:id="192178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19</Pages>
  <Words>5894</Words>
  <Characters>33596</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171</cp:revision>
  <cp:lastPrinted>1900-01-01T08:00:00Z</cp:lastPrinted>
  <dcterms:created xsi:type="dcterms:W3CDTF">2021-01-08T13:25:00Z</dcterms:created>
  <dcterms:modified xsi:type="dcterms:W3CDTF">2024-11-05T09:43:00Z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